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65A1BF" w14:textId="2376F4B4" w:rsidR="009D0D53" w:rsidRPr="00A9578C" w:rsidRDefault="009D0D53" w:rsidP="009D0D53">
      <w:pPr>
        <w:pStyle w:val="CRCoverPage"/>
        <w:tabs>
          <w:tab w:val="right" w:pos="9639"/>
        </w:tabs>
        <w:spacing w:after="0"/>
        <w:rPr>
          <w:rFonts w:eastAsiaTheme="minorEastAsia"/>
          <w:b/>
          <w:i/>
          <w:noProof/>
          <w:sz w:val="28"/>
          <w:lang w:eastAsia="zh-CN"/>
        </w:rPr>
      </w:pPr>
      <w:r w:rsidRPr="00573370">
        <w:rPr>
          <w:b/>
          <w:noProof/>
          <w:sz w:val="24"/>
        </w:rPr>
        <w:t>3GPP TSG-RAN Meeting #</w:t>
      </w:r>
      <w:r w:rsidR="00AD02DC">
        <w:rPr>
          <w:b/>
          <w:noProof/>
          <w:sz w:val="24"/>
        </w:rPr>
        <w:t>1</w:t>
      </w:r>
      <w:r w:rsidR="00686DFD">
        <w:rPr>
          <w:b/>
          <w:noProof/>
          <w:sz w:val="24"/>
        </w:rPr>
        <w:t>10</w:t>
      </w:r>
      <w:r w:rsidRPr="00573370">
        <w:rPr>
          <w:b/>
          <w:i/>
          <w:noProof/>
          <w:sz w:val="28"/>
        </w:rPr>
        <w:tab/>
      </w:r>
      <w:r w:rsidR="009E1DB6" w:rsidRPr="009E1DB6">
        <w:rPr>
          <w:b/>
          <w:i/>
          <w:noProof/>
          <w:sz w:val="28"/>
        </w:rPr>
        <w:t>RP-253238</w:t>
      </w:r>
    </w:p>
    <w:p w14:paraId="36FAFB52" w14:textId="66CF08B1" w:rsidR="009D0D53" w:rsidRDefault="00686DFD" w:rsidP="009D0D53">
      <w:pPr>
        <w:pStyle w:val="CRCoverPage"/>
        <w:outlineLvl w:val="0"/>
        <w:rPr>
          <w:b/>
          <w:noProof/>
          <w:sz w:val="24"/>
        </w:rPr>
      </w:pPr>
      <w:r w:rsidRPr="00686DFD">
        <w:rPr>
          <w:b/>
          <w:noProof/>
          <w:sz w:val="24"/>
          <w:lang w:val="en-US"/>
        </w:rPr>
        <w:t>Baltimore, US, December 08-11, 2025</w:t>
      </w:r>
    </w:p>
    <w:p w14:paraId="2B1071DE" w14:textId="77777777" w:rsidR="000A6A1B" w:rsidRDefault="000A6A1B" w:rsidP="000A6A1B">
      <w:pPr>
        <w:pStyle w:val="Header"/>
        <w:rPr>
          <w:bCs/>
          <w:noProof w:val="0"/>
          <w:sz w:val="24"/>
          <w:lang w:eastAsia="ja-JP"/>
        </w:rPr>
      </w:pPr>
    </w:p>
    <w:p w14:paraId="7635C592" w14:textId="5CC73FB6" w:rsidR="00212CF6" w:rsidRDefault="00212CF6" w:rsidP="00212CF6">
      <w:pPr>
        <w:pStyle w:val="CRCoverPage"/>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2D4671">
        <w:rPr>
          <w:rFonts w:eastAsia="宋体" w:cs="Arial" w:hint="eastAsia"/>
          <w:b/>
          <w:bCs/>
          <w:sz w:val="24"/>
          <w:lang w:val="en-US" w:eastAsia="zh-CN"/>
        </w:rPr>
        <w:t>8.2.1.</w:t>
      </w:r>
      <w:r w:rsidR="00686DFD">
        <w:rPr>
          <w:rFonts w:eastAsia="宋体" w:cs="Arial"/>
          <w:b/>
          <w:bCs/>
          <w:sz w:val="24"/>
          <w:lang w:val="en-US" w:eastAsia="zh-CN"/>
        </w:rPr>
        <w:t>2</w:t>
      </w:r>
    </w:p>
    <w:p w14:paraId="07E97A56" w14:textId="046BA873"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7B13EB">
        <w:rPr>
          <w:rFonts w:ascii="Arial" w:hAnsi="Arial" w:cs="Arial" w:hint="eastAsia"/>
          <w:b/>
          <w:bCs/>
          <w:sz w:val="24"/>
          <w:lang w:eastAsia="zh-CN"/>
        </w:rPr>
        <w:t>Xiao</w:t>
      </w:r>
      <w:r w:rsidR="007B13EB">
        <w:rPr>
          <w:rFonts w:ascii="Arial" w:hAnsi="Arial" w:cs="Arial"/>
          <w:b/>
          <w:bCs/>
          <w:sz w:val="24"/>
        </w:rPr>
        <w:t>mi</w:t>
      </w:r>
    </w:p>
    <w:p w14:paraId="2306F84E" w14:textId="62FB5D86" w:rsidR="00212CF6" w:rsidRDefault="00212CF6" w:rsidP="00212CF6">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2D4671" w:rsidRPr="002D4671">
        <w:rPr>
          <w:rFonts w:ascii="Arial" w:hAnsi="Arial" w:cs="Arial"/>
          <w:b/>
          <w:bCs/>
          <w:sz w:val="24"/>
          <w:lang w:eastAsia="zh-CN"/>
        </w:rPr>
        <w:t>Requirements for architecture and migration</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72D495B3" w14:textId="11288BD5" w:rsidR="009C58EF" w:rsidRDefault="009C58EF" w:rsidP="004C4C5D">
      <w:pPr>
        <w:pStyle w:val="Heading1"/>
      </w:pPr>
      <w:r w:rsidRPr="00AF0EB1">
        <w:t>Introduction</w:t>
      </w:r>
    </w:p>
    <w:p w14:paraId="3A66BA99" w14:textId="77777777" w:rsidR="00686DFD" w:rsidRDefault="003E6F3C" w:rsidP="00A01F9C">
      <w:pPr>
        <w:jc w:val="both"/>
        <w:rPr>
          <w:lang w:eastAsia="zh-CN"/>
        </w:rPr>
      </w:pPr>
      <w:r>
        <w:rPr>
          <w:rFonts w:hint="eastAsia"/>
          <w:lang w:eastAsia="zh-CN"/>
        </w:rPr>
        <w:t>In RAN#10</w:t>
      </w:r>
      <w:r w:rsidR="00686DFD">
        <w:rPr>
          <w:lang w:eastAsia="zh-CN"/>
        </w:rPr>
        <w:t>9</w:t>
      </w:r>
      <w:r>
        <w:rPr>
          <w:rFonts w:hint="eastAsia"/>
          <w:lang w:eastAsia="zh-CN"/>
        </w:rPr>
        <w:t xml:space="preserve"> meeting,</w:t>
      </w:r>
      <w:r w:rsidR="00686DFD">
        <w:rPr>
          <w:lang w:eastAsia="zh-CN"/>
        </w:rPr>
        <w:t xml:space="preserve"> based on [1],</w:t>
      </w:r>
      <w:r>
        <w:rPr>
          <w:rFonts w:hint="eastAsia"/>
          <w:lang w:eastAsia="zh-CN"/>
        </w:rPr>
        <w:t xml:space="preserve"> </w:t>
      </w:r>
      <w:r w:rsidRPr="003E6F3C">
        <w:rPr>
          <w:lang w:eastAsia="zh-CN"/>
        </w:rPr>
        <w:t xml:space="preserve">RAN </w:t>
      </w:r>
      <w:r w:rsidR="00A01F9C">
        <w:rPr>
          <w:rFonts w:hint="eastAsia"/>
          <w:lang w:eastAsia="zh-CN"/>
        </w:rPr>
        <w:t xml:space="preserve">plenary </w:t>
      </w:r>
      <w:r w:rsidR="00686DFD">
        <w:rPr>
          <w:lang w:eastAsia="zh-CN"/>
        </w:rPr>
        <w:t>discussed the requirements for architecture and migration and agreed the corresponding TP in [2]</w:t>
      </w:r>
      <w:r w:rsidR="00A01F9C">
        <w:rPr>
          <w:rFonts w:hint="eastAsia"/>
          <w:lang w:eastAsia="zh-CN"/>
        </w:rPr>
        <w:t>.</w:t>
      </w:r>
      <w:r w:rsidR="00686DFD">
        <w:rPr>
          <w:lang w:eastAsia="zh-CN"/>
        </w:rPr>
        <w:t xml:space="preserve"> </w:t>
      </w:r>
    </w:p>
    <w:p w14:paraId="75B8F45D" w14:textId="77777777" w:rsidR="00686DFD" w:rsidRPr="00B57693" w:rsidRDefault="00686DFD" w:rsidP="00686DFD">
      <w:pPr>
        <w:rPr>
          <w:rFonts w:eastAsia="Times New Roman"/>
          <w:lang w:eastAsia="zh-CN"/>
        </w:rPr>
      </w:pPr>
      <w:r w:rsidRPr="00B57693">
        <w:rPr>
          <w:rFonts w:eastAsia="Times New Roman"/>
          <w:lang w:eastAsia="zh-CN"/>
        </w:rPr>
        <w:t>The RAN design for the 6G Radio Access Technologies shall be designed to fulfil the following requirements:</w:t>
      </w:r>
    </w:p>
    <w:p w14:paraId="53839124" w14:textId="77777777" w:rsidR="00686DFD" w:rsidRPr="00B57693" w:rsidRDefault="00686DFD" w:rsidP="00686DFD">
      <w:pPr>
        <w:pStyle w:val="B1"/>
        <w:rPr>
          <w:rFonts w:eastAsiaTheme="minorEastAsia"/>
          <w:lang w:val="nb-NO" w:eastAsia="ja-JP"/>
        </w:rPr>
      </w:pPr>
      <w:r w:rsidRPr="00B57693">
        <w:rPr>
          <w:rFonts w:eastAsia="Times New Roman"/>
          <w:lang w:val="nb-NO"/>
        </w:rPr>
        <w:t>-</w:t>
      </w:r>
      <w:r w:rsidRPr="00B57693">
        <w:rPr>
          <w:rFonts w:eastAsia="Times New Roman"/>
          <w:lang w:val="nb-NO"/>
        </w:rPr>
        <w:tab/>
        <w:t>The 6G RAN architecture shall support standalone RAN architecture.</w:t>
      </w:r>
    </w:p>
    <w:p w14:paraId="7963E791" w14:textId="77777777" w:rsidR="00686DFD" w:rsidRPr="00B57693" w:rsidRDefault="00686DFD" w:rsidP="00686DFD">
      <w:pPr>
        <w:pStyle w:val="B1"/>
        <w:rPr>
          <w:rFonts w:eastAsiaTheme="minorEastAsia"/>
          <w:lang w:val="nb-NO" w:eastAsia="ja-JP"/>
        </w:rPr>
      </w:pPr>
      <w:r w:rsidRPr="00B57693">
        <w:rPr>
          <w:rFonts w:eastAsia="Times New Roman"/>
          <w:lang w:val="nb-NO"/>
        </w:rPr>
        <w:t>-</w:t>
      </w:r>
      <w:r w:rsidRPr="00B57693">
        <w:rPr>
          <w:rFonts w:eastAsia="Times New Roman"/>
          <w:lang w:val="nb-NO"/>
        </w:rPr>
        <w:tab/>
        <w:t>The 6G RAN shall support Multi-RAT Spectrum Sharing between 6GR and NR.</w:t>
      </w:r>
    </w:p>
    <w:p w14:paraId="08B7AF8C" w14:textId="77777777" w:rsidR="00686DFD" w:rsidRPr="00B57693" w:rsidRDefault="00686DFD" w:rsidP="00686DFD">
      <w:pPr>
        <w:pStyle w:val="B1"/>
        <w:rPr>
          <w:rFonts w:eastAsiaTheme="minorEastAsia"/>
          <w:lang w:val="nb-NO" w:eastAsia="ja-JP"/>
        </w:rPr>
      </w:pPr>
      <w:r w:rsidRPr="00B57693">
        <w:rPr>
          <w:rFonts w:eastAsia="Times New Roman"/>
          <w:lang w:val="nb-NO"/>
        </w:rPr>
        <w:t>-</w:t>
      </w:r>
      <w:r w:rsidRPr="00B57693">
        <w:rPr>
          <w:rFonts w:eastAsia="Times New Roman"/>
          <w:lang w:val="nb-NO"/>
        </w:rPr>
        <w:tab/>
        <w:t>The 6G RAN architecture shall support inter-RAT mobility between the 6GR and NR.</w:t>
      </w:r>
    </w:p>
    <w:p w14:paraId="09D649BB" w14:textId="77777777" w:rsidR="00686DFD" w:rsidRPr="00B57693" w:rsidRDefault="00686DFD" w:rsidP="00686DFD">
      <w:pPr>
        <w:pStyle w:val="B1"/>
        <w:rPr>
          <w:rFonts w:eastAsiaTheme="minorEastAsia"/>
          <w:lang w:val="nb-NO" w:eastAsia="ja-JP"/>
        </w:rPr>
      </w:pPr>
      <w:r w:rsidRPr="00B57693">
        <w:rPr>
          <w:rFonts w:eastAsia="Times New Roman"/>
          <w:lang w:val="nb-NO"/>
        </w:rPr>
        <w:t>-</w:t>
      </w:r>
      <w:r w:rsidRPr="00B57693">
        <w:rPr>
          <w:rFonts w:eastAsia="Times New Roman"/>
          <w:lang w:val="nb-NO"/>
        </w:rPr>
        <w:tab/>
        <w:t xml:space="preserve">The </w:t>
      </w:r>
      <w:r w:rsidRPr="00B57693">
        <w:rPr>
          <w:rFonts w:eastAsia="Times New Roman" w:hint="eastAsia"/>
          <w:lang w:val="nb-NO"/>
        </w:rPr>
        <w:t xml:space="preserve">6G </w:t>
      </w:r>
      <w:r w:rsidRPr="00B57693">
        <w:rPr>
          <w:rFonts w:eastAsia="Times New Roman"/>
          <w:lang w:val="nb-NO"/>
        </w:rPr>
        <w:t>RAN architecture shall support connectivity through multiple TRPs, either collocated or non-collocated.</w:t>
      </w:r>
    </w:p>
    <w:p w14:paraId="7CD7436D" w14:textId="77777777" w:rsidR="00686DFD" w:rsidRPr="00B57693" w:rsidRDefault="00686DFD" w:rsidP="00686DFD">
      <w:pPr>
        <w:pStyle w:val="B1"/>
        <w:rPr>
          <w:rFonts w:eastAsiaTheme="minorEastAsia"/>
          <w:lang w:val="nb-NO" w:eastAsia="ja-JP"/>
        </w:rPr>
      </w:pPr>
      <w:r w:rsidRPr="00B57693">
        <w:rPr>
          <w:rFonts w:eastAsia="Times New Roman"/>
          <w:lang w:val="nb-NO"/>
        </w:rPr>
        <w:t>-</w:t>
      </w:r>
      <w:r w:rsidRPr="00B57693">
        <w:rPr>
          <w:rFonts w:eastAsia="Times New Roman"/>
          <w:lang w:val="nb-NO"/>
        </w:rPr>
        <w:tab/>
      </w:r>
      <w:r w:rsidRPr="00B57693">
        <w:rPr>
          <w:rFonts w:eastAsiaTheme="minorEastAsia" w:hint="eastAsia"/>
          <w:lang w:val="nb-NO" w:eastAsia="ja-JP"/>
        </w:rPr>
        <w:t xml:space="preserve">The </w:t>
      </w:r>
      <w:r w:rsidRPr="00B57693">
        <w:rPr>
          <w:rFonts w:eastAsia="Times New Roman"/>
          <w:lang w:val="nb-NO"/>
        </w:rPr>
        <w:t>6G RAT shall support Spectrum Aggregation (e.g. Carrier Aggregation) for both uplink and downlink, and for both co-located and non-co-located TRPs</w:t>
      </w:r>
      <w:r w:rsidRPr="00B57693">
        <w:rPr>
          <w:rFonts w:eastAsiaTheme="minorEastAsia" w:hint="eastAsia"/>
          <w:lang w:val="nb-NO" w:eastAsia="ja-JP"/>
        </w:rPr>
        <w:t>.</w:t>
      </w:r>
    </w:p>
    <w:p w14:paraId="6942AB26" w14:textId="77777777" w:rsidR="00686DFD" w:rsidRPr="00B57693" w:rsidRDefault="00686DFD" w:rsidP="00686DFD">
      <w:pPr>
        <w:pStyle w:val="B1"/>
        <w:rPr>
          <w:rFonts w:eastAsia="Times New Roman"/>
          <w:lang w:val="nb-NO"/>
        </w:rPr>
      </w:pPr>
      <w:r w:rsidRPr="00B57693">
        <w:rPr>
          <w:rFonts w:eastAsia="Times New Roman"/>
          <w:lang w:val="nb-NO"/>
        </w:rPr>
        <w:t>-</w:t>
      </w:r>
      <w:r w:rsidRPr="00B57693">
        <w:rPr>
          <w:rFonts w:eastAsia="Times New Roman"/>
          <w:lang w:val="nb-NO"/>
        </w:rPr>
        <w:tab/>
        <w:t>3GPP defined interfaces for 6G RAN shall be open for multi-vendor interoperability.</w:t>
      </w:r>
    </w:p>
    <w:p w14:paraId="3DACC911" w14:textId="77777777" w:rsidR="00686DFD" w:rsidRPr="00B57693" w:rsidRDefault="00686DFD" w:rsidP="00686DFD">
      <w:pPr>
        <w:pStyle w:val="B1"/>
        <w:rPr>
          <w:rFonts w:eastAsia="Times New Roman"/>
          <w:lang w:val="nb-NO"/>
        </w:rPr>
      </w:pPr>
      <w:r w:rsidRPr="00B57693">
        <w:rPr>
          <w:rFonts w:eastAsia="Times New Roman"/>
          <w:lang w:val="nb-NO"/>
        </w:rPr>
        <w:t>-</w:t>
      </w:r>
      <w:r w:rsidRPr="00B57693">
        <w:rPr>
          <w:rFonts w:eastAsia="Times New Roman"/>
          <w:lang w:val="nb-NO"/>
        </w:rPr>
        <w:tab/>
        <w:t>The 6G RAN architecture shall allow for control plane and user plane separation.</w:t>
      </w:r>
    </w:p>
    <w:p w14:paraId="28AA591C" w14:textId="77777777" w:rsidR="00686DFD" w:rsidRPr="00B57693" w:rsidRDefault="00686DFD" w:rsidP="00686DFD">
      <w:pPr>
        <w:pStyle w:val="B1"/>
        <w:rPr>
          <w:rFonts w:eastAsia="Times New Roman"/>
          <w:lang w:val="nb-NO"/>
        </w:rPr>
      </w:pPr>
      <w:r w:rsidRPr="00B57693">
        <w:rPr>
          <w:rFonts w:eastAsia="Times New Roman"/>
          <w:lang w:val="nb-NO"/>
        </w:rPr>
        <w:t>-</w:t>
      </w:r>
      <w:r w:rsidRPr="00B57693">
        <w:rPr>
          <w:rFonts w:eastAsia="Times New Roman"/>
          <w:lang w:val="nb-NO"/>
        </w:rPr>
        <w:tab/>
        <w:t>The 6G RAN architecture shall support sharing of the RAN between multiple operators.</w:t>
      </w:r>
    </w:p>
    <w:p w14:paraId="2A294909" w14:textId="77777777" w:rsidR="00686DFD" w:rsidRPr="00B57693" w:rsidRDefault="00686DFD" w:rsidP="00686DFD">
      <w:pPr>
        <w:pStyle w:val="B1"/>
        <w:rPr>
          <w:rFonts w:eastAsia="Times New Roman"/>
          <w:lang w:val="nb-NO"/>
        </w:rPr>
      </w:pPr>
      <w:r w:rsidRPr="00B57693">
        <w:rPr>
          <w:rFonts w:eastAsia="Times New Roman"/>
          <w:lang w:val="nb-NO"/>
        </w:rPr>
        <w:t>-</w:t>
      </w:r>
      <w:r w:rsidRPr="00B57693">
        <w:rPr>
          <w:rFonts w:eastAsia="Times New Roman"/>
          <w:lang w:val="nb-NO"/>
        </w:rPr>
        <w:tab/>
        <w:t>The 6G RAN architecture shall allow for the operation of network slicing.</w:t>
      </w:r>
    </w:p>
    <w:p w14:paraId="0CE3AB26" w14:textId="77777777" w:rsidR="00686DFD" w:rsidRPr="00B57693" w:rsidRDefault="00686DFD" w:rsidP="00686DFD">
      <w:pPr>
        <w:pStyle w:val="B1"/>
        <w:rPr>
          <w:rFonts w:eastAsia="Times New Roman"/>
          <w:lang w:val="nb-NO"/>
        </w:rPr>
      </w:pPr>
      <w:r w:rsidRPr="00B57693">
        <w:rPr>
          <w:rFonts w:eastAsia="Times New Roman"/>
          <w:lang w:val="nb-NO"/>
        </w:rPr>
        <w:t>-</w:t>
      </w:r>
      <w:r w:rsidRPr="00B57693">
        <w:rPr>
          <w:rFonts w:eastAsia="Times New Roman"/>
          <w:lang w:val="nb-NO"/>
        </w:rPr>
        <w:tab/>
        <w:t>The 6G RAN architecture shall be designed considering both terrestrial network and non-terrestrial network.</w:t>
      </w:r>
    </w:p>
    <w:p w14:paraId="15299238" w14:textId="77777777" w:rsidR="00686DFD" w:rsidRPr="00B57693" w:rsidRDefault="00686DFD" w:rsidP="00686DFD">
      <w:pPr>
        <w:pStyle w:val="B1"/>
        <w:rPr>
          <w:rFonts w:eastAsiaTheme="minorEastAsia"/>
          <w:lang w:val="nb-NO" w:eastAsia="ja-JP"/>
        </w:rPr>
      </w:pPr>
      <w:r w:rsidRPr="00B57693">
        <w:rPr>
          <w:rFonts w:eastAsia="Times New Roman"/>
          <w:lang w:val="nb-NO"/>
        </w:rPr>
        <w:t>-</w:t>
      </w:r>
      <w:r w:rsidRPr="00B57693">
        <w:rPr>
          <w:rFonts w:eastAsia="Times New Roman"/>
          <w:lang w:val="nb-NO"/>
        </w:rPr>
        <w:tab/>
      </w:r>
      <w:r w:rsidRPr="00B57693">
        <w:rPr>
          <w:rFonts w:eastAsiaTheme="minorEastAsia" w:hint="eastAsia"/>
          <w:lang w:val="nb-NO" w:eastAsia="ja-JP"/>
        </w:rPr>
        <w:t xml:space="preserve">The </w:t>
      </w:r>
      <w:r w:rsidRPr="00B57693">
        <w:rPr>
          <w:rFonts w:eastAsia="Times New Roman"/>
          <w:lang w:val="nb-NO"/>
        </w:rPr>
        <w:t>6G RAN architecture shall support enhanced service awareness in RAN</w:t>
      </w:r>
      <w:r w:rsidRPr="00B57693">
        <w:rPr>
          <w:rFonts w:eastAsiaTheme="minorEastAsia" w:hint="eastAsia"/>
          <w:lang w:val="nb-NO" w:eastAsia="ja-JP"/>
        </w:rPr>
        <w:t>.</w:t>
      </w:r>
    </w:p>
    <w:p w14:paraId="76DB37C5" w14:textId="77777777" w:rsidR="00686DFD" w:rsidRPr="00B57693" w:rsidRDefault="00686DFD" w:rsidP="00686DFD">
      <w:pPr>
        <w:pStyle w:val="B1"/>
        <w:rPr>
          <w:rFonts w:eastAsiaTheme="minorEastAsia"/>
          <w:lang w:val="nb-NO" w:eastAsia="ja-JP"/>
        </w:rPr>
      </w:pPr>
      <w:r w:rsidRPr="00B57693">
        <w:rPr>
          <w:rFonts w:eastAsia="Times New Roman"/>
          <w:lang w:val="nb-NO"/>
        </w:rPr>
        <w:t>-</w:t>
      </w:r>
      <w:r w:rsidRPr="00B57693">
        <w:rPr>
          <w:rFonts w:eastAsia="Times New Roman"/>
          <w:lang w:val="nb-NO"/>
        </w:rPr>
        <w:tab/>
        <w:t>The design of the 6G RAN shall allow enhanced resilience compared to NR if/where applicable.</w:t>
      </w:r>
    </w:p>
    <w:p w14:paraId="7C498F6A" w14:textId="77777777" w:rsidR="00686DFD" w:rsidRPr="00B57693" w:rsidRDefault="00686DFD" w:rsidP="00686DFD">
      <w:pPr>
        <w:pStyle w:val="B1"/>
        <w:rPr>
          <w:rFonts w:eastAsiaTheme="minorEastAsia"/>
          <w:lang w:val="nb-NO" w:eastAsia="ja-JP"/>
        </w:rPr>
      </w:pPr>
      <w:r w:rsidRPr="00B57693">
        <w:rPr>
          <w:rFonts w:eastAsia="Times New Roman"/>
          <w:lang w:val="nb-NO"/>
        </w:rPr>
        <w:t>-</w:t>
      </w:r>
      <w:r w:rsidRPr="00B57693">
        <w:rPr>
          <w:rFonts w:eastAsia="Times New Roman"/>
          <w:lang w:val="nb-NO"/>
        </w:rPr>
        <w:tab/>
      </w:r>
      <w:r w:rsidRPr="00B57693">
        <w:rPr>
          <w:rFonts w:eastAsiaTheme="minorEastAsia"/>
          <w:lang w:val="nb-NO" w:eastAsia="ja-JP"/>
        </w:rPr>
        <w:t>The design of the 6G RAN shall enable lower CAPEX/OPEX with respect to current networks.</w:t>
      </w:r>
    </w:p>
    <w:p w14:paraId="3C199301" w14:textId="7EBB8E28" w:rsidR="00686DFD" w:rsidRDefault="00686DFD" w:rsidP="00686DFD">
      <w:pPr>
        <w:pStyle w:val="B1"/>
        <w:rPr>
          <w:lang w:eastAsia="zh-CN"/>
        </w:rPr>
      </w:pPr>
      <w:r w:rsidRPr="00B57693">
        <w:rPr>
          <w:rFonts w:eastAsia="Times New Roman"/>
          <w:lang w:val="nb-NO"/>
        </w:rPr>
        <w:t>-</w:t>
      </w:r>
      <w:r w:rsidRPr="00B57693">
        <w:rPr>
          <w:rFonts w:eastAsia="Times New Roman"/>
          <w:lang w:val="nb-NO"/>
        </w:rPr>
        <w:tab/>
      </w:r>
      <w:r w:rsidRPr="00B57693">
        <w:rPr>
          <w:rFonts w:eastAsiaTheme="minorEastAsia"/>
          <w:lang w:val="nb-NO" w:eastAsia="ja-JP"/>
        </w:rPr>
        <w:t>The 6G RAN architecture shall allow non-public network</w:t>
      </w:r>
      <w:r w:rsidRPr="00B57693">
        <w:rPr>
          <w:rFonts w:eastAsiaTheme="minorEastAsia" w:hint="eastAsia"/>
          <w:lang w:val="nb-NO" w:eastAsia="ja-JP"/>
        </w:rPr>
        <w:t>s</w:t>
      </w:r>
      <w:r w:rsidRPr="00B57693">
        <w:rPr>
          <w:rFonts w:eastAsiaTheme="minorEastAsia"/>
          <w:lang w:val="nb-NO" w:eastAsia="ja-JP"/>
        </w:rPr>
        <w:t>.</w:t>
      </w:r>
    </w:p>
    <w:p w14:paraId="7AAF74E7" w14:textId="124B5B59" w:rsidR="00E022CA" w:rsidRPr="00EB589D" w:rsidRDefault="00686DFD" w:rsidP="00A01F9C">
      <w:pPr>
        <w:jc w:val="both"/>
      </w:pPr>
      <w:proofErr w:type="gramStart"/>
      <w:r>
        <w:rPr>
          <w:lang w:eastAsia="zh-CN"/>
        </w:rPr>
        <w:t>However</w:t>
      </w:r>
      <w:proofErr w:type="gramEnd"/>
      <w:r>
        <w:rPr>
          <w:lang w:eastAsia="zh-CN"/>
        </w:rPr>
        <w:t xml:space="preserve"> some aspects are missing, e.g, support of new services and requirements on inter-RAT mobility. </w:t>
      </w:r>
    </w:p>
    <w:p w14:paraId="4FE7A0DE" w14:textId="4F75A082" w:rsidR="00DB0D44" w:rsidRDefault="00AB7B4D" w:rsidP="001B039A">
      <w:pPr>
        <w:jc w:val="both"/>
        <w:rPr>
          <w:lang w:eastAsia="zh-CN"/>
        </w:rPr>
      </w:pPr>
      <w:r w:rsidRPr="00417D4F">
        <w:rPr>
          <w:lang w:eastAsia="zh-CN"/>
        </w:rPr>
        <w:t xml:space="preserve">In this contribution, we </w:t>
      </w:r>
      <w:r w:rsidR="00686DFD">
        <w:rPr>
          <w:lang w:eastAsia="zh-CN"/>
        </w:rPr>
        <w:t xml:space="preserve">continue the </w:t>
      </w:r>
      <w:r w:rsidRPr="00417D4F">
        <w:rPr>
          <w:lang w:eastAsia="zh-CN"/>
        </w:rPr>
        <w:t>discu</w:t>
      </w:r>
      <w:r w:rsidR="00E074C8">
        <w:rPr>
          <w:lang w:eastAsia="zh-CN"/>
        </w:rPr>
        <w:t>s</w:t>
      </w:r>
      <w:r w:rsidRPr="00417D4F">
        <w:rPr>
          <w:lang w:eastAsia="zh-CN"/>
        </w:rPr>
        <w:t>s</w:t>
      </w:r>
      <w:r w:rsidR="00686DFD">
        <w:rPr>
          <w:lang w:eastAsia="zh-CN"/>
        </w:rPr>
        <w:t>ion on</w:t>
      </w:r>
      <w:r w:rsidR="00417D4F" w:rsidRPr="00417D4F">
        <w:rPr>
          <w:lang w:eastAsia="zh-CN"/>
        </w:rPr>
        <w:t xml:space="preserve"> </w:t>
      </w:r>
      <w:r w:rsidR="00686DFD">
        <w:rPr>
          <w:lang w:eastAsia="zh-CN"/>
        </w:rPr>
        <w:t>these aspects</w:t>
      </w:r>
      <w:r w:rsidR="006C6448">
        <w:rPr>
          <w:rFonts w:hint="eastAsia"/>
          <w:lang w:eastAsia="zh-CN"/>
        </w:rPr>
        <w:t>.</w:t>
      </w:r>
    </w:p>
    <w:p w14:paraId="07295969" w14:textId="0C362DDA" w:rsidR="00AB79E9" w:rsidRDefault="00526B72" w:rsidP="00812F17">
      <w:pPr>
        <w:pStyle w:val="Heading1"/>
      </w:pPr>
      <w:r>
        <w:t>Discussion</w:t>
      </w:r>
    </w:p>
    <w:p w14:paraId="0F7B9BCB" w14:textId="79B235AD" w:rsidR="0029376E" w:rsidRDefault="0029376E" w:rsidP="00902906">
      <w:pPr>
        <w:pStyle w:val="Heading2"/>
        <w:ind w:left="907"/>
      </w:pPr>
      <w:r>
        <w:rPr>
          <w:rFonts w:hint="eastAsia"/>
        </w:rPr>
        <w:t>A</w:t>
      </w:r>
      <w:r>
        <w:t>rchitecture requirements</w:t>
      </w:r>
    </w:p>
    <w:p w14:paraId="105F83B6" w14:textId="59636699" w:rsidR="00312362" w:rsidRDefault="0082071A" w:rsidP="00D030D4">
      <w:pPr>
        <w:pStyle w:val="Heading3"/>
      </w:pPr>
      <w:r>
        <w:t>Requirement for RAN-CN interface</w:t>
      </w:r>
    </w:p>
    <w:p w14:paraId="6608EB9D" w14:textId="0D2868B5" w:rsidR="00875AC6" w:rsidRPr="00875AC6" w:rsidRDefault="00203D47" w:rsidP="000706E6">
      <w:pPr>
        <w:rPr>
          <w:lang w:eastAsia="zh-CN"/>
        </w:rPr>
      </w:pPr>
      <w:r>
        <w:rPr>
          <w:lang w:eastAsia="zh-CN"/>
        </w:rPr>
        <w:t>In RAN</w:t>
      </w:r>
      <w:r>
        <w:rPr>
          <w:rFonts w:hint="eastAsia"/>
          <w:lang w:eastAsia="zh-CN"/>
        </w:rPr>
        <w:t>#10</w:t>
      </w:r>
      <w:r>
        <w:rPr>
          <w:lang w:eastAsia="zh-CN"/>
        </w:rPr>
        <w:t>9, RANP agreed “</w:t>
      </w:r>
      <w:r w:rsidRPr="00203D47">
        <w:rPr>
          <w:lang w:eastAsia="zh-CN"/>
        </w:rPr>
        <w:t>-</w:t>
      </w:r>
      <w:r w:rsidRPr="00203D47">
        <w:rPr>
          <w:lang w:eastAsia="zh-CN"/>
        </w:rPr>
        <w:tab/>
        <w:t>3GPP defined interfaces for 6G RAN shall be open for multi-vendor interoperability.</w:t>
      </w:r>
      <w:r>
        <w:rPr>
          <w:lang w:eastAsia="zh-CN"/>
        </w:rPr>
        <w:t xml:space="preserve">”, however it is unclear whether it covers both the RAN internal interface and RAN-CN interface since RAN-CN interface </w:t>
      </w:r>
      <w:r>
        <w:rPr>
          <w:lang w:eastAsia="zh-CN"/>
        </w:rPr>
        <w:lastRenderedPageBreak/>
        <w:t>is not just for 6G RAN. We believe it shall cover both RAN internal interfaces and RAN-CN interfaces. Therefore, it would be good to clarify it similar as 5G, i.e., “</w:t>
      </w:r>
      <w:r w:rsidRPr="00203D47">
        <w:rPr>
          <w:lang w:eastAsia="zh-CN"/>
        </w:rPr>
        <w:t>-</w:t>
      </w:r>
      <w:r w:rsidRPr="00203D47">
        <w:rPr>
          <w:lang w:eastAsia="zh-CN"/>
        </w:rPr>
        <w:tab/>
        <w:t>RAN-CN interfaces and RAN internal interfaces shall be open for multi-vendor interoperability</w:t>
      </w:r>
      <w:r>
        <w:rPr>
          <w:lang w:eastAsia="zh-CN"/>
        </w:rPr>
        <w:t xml:space="preserve">”. </w:t>
      </w:r>
    </w:p>
    <w:p w14:paraId="4FE632B3" w14:textId="40FF769A" w:rsidR="00DD1C82" w:rsidRPr="00EF61C0" w:rsidRDefault="0074401F" w:rsidP="000706E6">
      <w:pPr>
        <w:rPr>
          <w:u w:val="single"/>
          <w:lang w:eastAsia="zh-CN"/>
        </w:rPr>
      </w:pPr>
      <w:bookmarkStart w:id="0" w:name="Pro_Int_Re"/>
      <w:r w:rsidRPr="00EC7BE6">
        <w:rPr>
          <w:b/>
          <w:lang w:eastAsia="ko-KR"/>
        </w:rPr>
        <w:t xml:space="preserve">Proposal </w:t>
      </w:r>
      <w:r w:rsidRPr="00EC7BE6">
        <w:rPr>
          <w:b/>
          <w:lang w:eastAsia="ko-KR"/>
        </w:rPr>
        <w:fldChar w:fldCharType="begin"/>
      </w:r>
      <w:r w:rsidRPr="00EC7BE6">
        <w:rPr>
          <w:b/>
          <w:lang w:eastAsia="ko-KR"/>
        </w:rPr>
        <w:instrText xml:space="preserve"> SEQ Proposal \* MERGEFORMAT </w:instrText>
      </w:r>
      <w:r w:rsidRPr="00EC7BE6">
        <w:rPr>
          <w:b/>
          <w:lang w:eastAsia="ko-KR"/>
        </w:rPr>
        <w:fldChar w:fldCharType="separate"/>
      </w:r>
      <w:r w:rsidR="00E21D10">
        <w:rPr>
          <w:b/>
          <w:noProof/>
          <w:lang w:eastAsia="ko-KR"/>
        </w:rPr>
        <w:t>1</w:t>
      </w:r>
      <w:r w:rsidRPr="00EC7BE6">
        <w:rPr>
          <w:b/>
          <w:lang w:eastAsia="ko-KR"/>
        </w:rPr>
        <w:fldChar w:fldCharType="end"/>
      </w:r>
      <w:r w:rsidRPr="00EC7BE6">
        <w:rPr>
          <w:lang w:eastAsia="ko-KR"/>
        </w:rPr>
        <w:t>:</w:t>
      </w:r>
      <w:r>
        <w:rPr>
          <w:lang w:eastAsia="zh-CN"/>
        </w:rPr>
        <w:t xml:space="preserve"> </w:t>
      </w:r>
      <w:r w:rsidR="00203D47" w:rsidRPr="00203D47">
        <w:rPr>
          <w:color w:val="000000"/>
        </w:rPr>
        <w:t>RAN-CN interfaces and RAN internal interfaces shall be open for multi-vendor interoperability</w:t>
      </w:r>
      <w:r w:rsidRPr="00B408FE">
        <w:rPr>
          <w:rFonts w:eastAsiaTheme="minorEastAsia"/>
          <w:lang w:eastAsia="zh-CN"/>
        </w:rPr>
        <w:t>.</w:t>
      </w:r>
      <w:bookmarkEnd w:id="0"/>
    </w:p>
    <w:p w14:paraId="5B4814CF" w14:textId="3D212CE6" w:rsidR="00155E4C" w:rsidRDefault="002A1751" w:rsidP="000706E6">
      <w:pPr>
        <w:rPr>
          <w:lang w:eastAsia="zh-CN"/>
        </w:rPr>
      </w:pPr>
      <w:r w:rsidRPr="002A1751">
        <w:rPr>
          <w:lang w:eastAsia="zh-CN"/>
        </w:rPr>
        <w:t>RAN WG 6G SID RP-251881 [</w:t>
      </w:r>
      <w:r w:rsidR="00203D47">
        <w:rPr>
          <w:lang w:eastAsia="zh-CN"/>
        </w:rPr>
        <w:t>3</w:t>
      </w:r>
      <w:r w:rsidRPr="002A1751">
        <w:rPr>
          <w:lang w:eastAsia="zh-CN"/>
        </w:rPr>
        <w:t>] has the following</w:t>
      </w:r>
      <w:r w:rsidR="009A6D4B">
        <w:rPr>
          <w:lang w:eastAsia="zh-CN"/>
        </w:rPr>
        <w:t xml:space="preserve"> architecture related objectives:</w:t>
      </w:r>
    </w:p>
    <w:p w14:paraId="0CE375EA" w14:textId="77777777" w:rsidR="002A1751" w:rsidRPr="009C4EDB" w:rsidRDefault="002A1751" w:rsidP="002A1751">
      <w:pPr>
        <w:spacing w:after="120"/>
        <w:ind w:leftChars="300" w:left="600"/>
        <w:rPr>
          <w:bCs/>
        </w:rPr>
      </w:pPr>
      <w:r w:rsidRPr="009C4EDB">
        <w:rPr>
          <w:bCs/>
        </w:rPr>
        <w:t>RAN3 to provide interim study results to allow TSGs to make a decision on:</w:t>
      </w:r>
    </w:p>
    <w:p w14:paraId="0D2F4AF5" w14:textId="77777777" w:rsidR="002A1751" w:rsidRPr="009C4EDB" w:rsidRDefault="002A1751" w:rsidP="00483E41">
      <w:pPr>
        <w:pStyle w:val="ListParagraph"/>
        <w:numPr>
          <w:ilvl w:val="0"/>
          <w:numId w:val="15"/>
        </w:numPr>
        <w:overflowPunct w:val="0"/>
        <w:autoSpaceDE w:val="0"/>
        <w:autoSpaceDN w:val="0"/>
        <w:adjustRightInd w:val="0"/>
        <w:spacing w:after="120" w:line="240" w:lineRule="auto"/>
        <w:ind w:leftChars="480" w:left="1320"/>
        <w:textAlignment w:val="baseline"/>
        <w:rPr>
          <w:rFonts w:ascii="Times New Roman" w:hAnsi="Times New Roman"/>
          <w:bCs/>
          <w:sz w:val="20"/>
          <w:szCs w:val="20"/>
        </w:rPr>
      </w:pPr>
      <w:r w:rsidRPr="009C4EDB">
        <w:rPr>
          <w:rFonts w:ascii="Times New Roman" w:hAnsi="Times New Roman"/>
          <w:bCs/>
          <w:sz w:val="20"/>
          <w:szCs w:val="20"/>
        </w:rPr>
        <w:t>RAN-CN interface: P2P vs SBI</w:t>
      </w:r>
    </w:p>
    <w:p w14:paraId="6A5B4E47" w14:textId="77777777" w:rsidR="002A1751" w:rsidRPr="009C4EDB" w:rsidRDefault="002A1751" w:rsidP="00483E41">
      <w:pPr>
        <w:pStyle w:val="ListParagraph"/>
        <w:numPr>
          <w:ilvl w:val="0"/>
          <w:numId w:val="15"/>
        </w:numPr>
        <w:overflowPunct w:val="0"/>
        <w:autoSpaceDE w:val="0"/>
        <w:autoSpaceDN w:val="0"/>
        <w:adjustRightInd w:val="0"/>
        <w:spacing w:after="120" w:line="240" w:lineRule="auto"/>
        <w:ind w:leftChars="480" w:left="1320"/>
        <w:textAlignment w:val="baseline"/>
        <w:rPr>
          <w:rFonts w:ascii="Times New Roman" w:hAnsi="Times New Roman"/>
          <w:bCs/>
          <w:sz w:val="20"/>
          <w:szCs w:val="20"/>
        </w:rPr>
      </w:pPr>
      <w:r w:rsidRPr="009C4EDB">
        <w:rPr>
          <w:rFonts w:ascii="Times New Roman" w:hAnsi="Times New Roman"/>
          <w:bCs/>
          <w:sz w:val="20"/>
          <w:szCs w:val="20"/>
        </w:rPr>
        <w:t>RAN internal interfaces: CU-DU split, CP-UP split.</w:t>
      </w:r>
    </w:p>
    <w:p w14:paraId="630D9F20" w14:textId="6277468F" w:rsidR="00233759" w:rsidRPr="008A26DA" w:rsidRDefault="00233759" w:rsidP="00233759">
      <w:pPr>
        <w:rPr>
          <w:lang w:eastAsia="zh-CN"/>
        </w:rPr>
      </w:pPr>
      <w:r>
        <w:rPr>
          <w:lang w:eastAsia="zh-CN"/>
        </w:rPr>
        <w:t xml:space="preserve">5G NR </w:t>
      </w:r>
      <w:r w:rsidR="00EC42FD">
        <w:rPr>
          <w:lang w:eastAsia="zh-CN"/>
        </w:rPr>
        <w:t>signalling transfer</w:t>
      </w:r>
      <w:r>
        <w:rPr>
          <w:lang w:eastAsia="zh-CN"/>
        </w:rPr>
        <w:t xml:space="preserve"> between </w:t>
      </w:r>
      <w:r w:rsidR="00EC42FD">
        <w:rPr>
          <w:lang w:eastAsia="zh-CN"/>
        </w:rPr>
        <w:t>UE/</w:t>
      </w:r>
      <w:r>
        <w:rPr>
          <w:lang w:eastAsia="zh-CN"/>
        </w:rPr>
        <w:t>RAN and CN</w:t>
      </w:r>
      <w:r w:rsidR="00EC42FD">
        <w:rPr>
          <w:lang w:eastAsia="zh-CN"/>
        </w:rPr>
        <w:t>, e.g., LMF</w:t>
      </w:r>
      <w:r>
        <w:rPr>
          <w:lang w:eastAsia="zh-CN"/>
        </w:rPr>
        <w:t xml:space="preserve"> is routed via AMF. There is scalability issue due to the load of AMF and potential single point of failure. These issues were already realized during 5G NR, and some workaround</w:t>
      </w:r>
      <w:r w:rsidR="006E25AD">
        <w:rPr>
          <w:lang w:eastAsia="zh-CN"/>
        </w:rPr>
        <w:t>s</w:t>
      </w:r>
      <w:r>
        <w:rPr>
          <w:lang w:eastAsia="zh-CN"/>
        </w:rPr>
        <w:t xml:space="preserve"> were introduced. For example, originally LPP signalling was transferred via AMF in control plane, and enhancements were introduced to transport LPP signalling via user plane. For 6G, there is the opportunity to address above issues of RAN-CN interface in a systematic manner. </w:t>
      </w:r>
    </w:p>
    <w:p w14:paraId="171B0BBA" w14:textId="7C08058C" w:rsidR="00E7432A" w:rsidRDefault="00550418" w:rsidP="000706E6">
      <w:pPr>
        <w:rPr>
          <w:u w:val="single"/>
          <w:lang w:eastAsia="zh-CN"/>
        </w:rPr>
      </w:pPr>
      <w:bookmarkStart w:id="1" w:name="Pro_RC"/>
      <w:r w:rsidRPr="00EC7BE6">
        <w:rPr>
          <w:b/>
          <w:lang w:eastAsia="ko-KR"/>
        </w:rPr>
        <w:t>Proposal</w:t>
      </w:r>
      <w:r>
        <w:rPr>
          <w:rFonts w:hint="eastAsia"/>
          <w:b/>
          <w:lang w:eastAsia="zh-CN"/>
        </w:rPr>
        <w:t xml:space="preserve"> </w:t>
      </w:r>
      <w:r w:rsidR="00D60750">
        <w:rPr>
          <w:b/>
          <w:lang w:eastAsia="ko-KR"/>
        </w:rPr>
        <w:t>2</w:t>
      </w:r>
      <w:r w:rsidR="00C82DE3" w:rsidRPr="00227A2B">
        <w:rPr>
          <w:rFonts w:hint="eastAsia"/>
          <w:color w:val="000000"/>
        </w:rPr>
        <w:t xml:space="preserve">: </w:t>
      </w:r>
      <w:r w:rsidR="00A26A1F" w:rsidRPr="00815BF2">
        <w:rPr>
          <w:color w:val="000000"/>
        </w:rPr>
        <w:t>The RAN architecture shall</w:t>
      </w:r>
      <w:r w:rsidR="001E0C39" w:rsidRPr="00E64D86">
        <w:rPr>
          <w:rFonts w:hint="eastAsia"/>
          <w:lang w:eastAsia="zh-CN"/>
        </w:rPr>
        <w:t xml:space="preserve"> support </w:t>
      </w:r>
      <w:r w:rsidR="0082071A">
        <w:rPr>
          <w:lang w:eastAsia="zh-CN"/>
        </w:rPr>
        <w:t xml:space="preserve">efficient </w:t>
      </w:r>
      <w:r w:rsidR="00347EAE" w:rsidRPr="00E64D86">
        <w:rPr>
          <w:rFonts w:hint="eastAsia"/>
          <w:lang w:eastAsia="zh-CN"/>
        </w:rPr>
        <w:t xml:space="preserve">signalling transfer </w:t>
      </w:r>
      <w:r w:rsidR="001E0C39" w:rsidRPr="00E64D86">
        <w:rPr>
          <w:rFonts w:hint="eastAsia"/>
          <w:lang w:eastAsia="zh-CN"/>
        </w:rPr>
        <w:t xml:space="preserve">between </w:t>
      </w:r>
      <w:r w:rsidR="00EC42FD">
        <w:rPr>
          <w:lang w:eastAsia="zh-CN"/>
        </w:rPr>
        <w:t>UE/</w:t>
      </w:r>
      <w:r w:rsidR="001E0C39" w:rsidRPr="00E64D86">
        <w:rPr>
          <w:rFonts w:hint="eastAsia"/>
          <w:lang w:eastAsia="zh-CN"/>
        </w:rPr>
        <w:t>RAN and CN for diverse services</w:t>
      </w:r>
      <w:r w:rsidR="00EC42FD">
        <w:rPr>
          <w:lang w:eastAsia="zh-CN"/>
        </w:rPr>
        <w:t>, e.g., sensing, AI</w:t>
      </w:r>
      <w:r w:rsidR="001E0C39" w:rsidRPr="00E64D86">
        <w:rPr>
          <w:rFonts w:hint="eastAsia"/>
          <w:lang w:eastAsia="zh-CN"/>
        </w:rPr>
        <w:t xml:space="preserve"> </w:t>
      </w:r>
      <w:r w:rsidR="0072549E" w:rsidRPr="00E64D86">
        <w:rPr>
          <w:rFonts w:hint="eastAsia"/>
          <w:lang w:eastAsia="zh-CN"/>
        </w:rPr>
        <w:t xml:space="preserve">in efficient </w:t>
      </w:r>
      <w:r w:rsidR="00347EAE" w:rsidRPr="00E64D86">
        <w:rPr>
          <w:rFonts w:hint="eastAsia"/>
          <w:lang w:eastAsia="zh-CN"/>
        </w:rPr>
        <w:t xml:space="preserve">and scalable </w:t>
      </w:r>
      <w:r w:rsidR="0072549E" w:rsidRPr="00E64D86">
        <w:rPr>
          <w:rFonts w:hint="eastAsia"/>
          <w:lang w:eastAsia="zh-CN"/>
        </w:rPr>
        <w:t>way.</w:t>
      </w:r>
      <w:bookmarkEnd w:id="1"/>
    </w:p>
    <w:p w14:paraId="61118225" w14:textId="4914CA56" w:rsidR="00BF7CE2" w:rsidRPr="001B6FF3" w:rsidRDefault="000706E6" w:rsidP="00D030D4">
      <w:pPr>
        <w:pStyle w:val="Heading3"/>
      </w:pPr>
      <w:r w:rsidRPr="001B6FF3">
        <w:rPr>
          <w:rFonts w:hint="eastAsia"/>
        </w:rPr>
        <w:t>Support of new services (AI and sensing)</w:t>
      </w:r>
    </w:p>
    <w:p w14:paraId="652BC0BD" w14:textId="77777777" w:rsidR="00D60750" w:rsidRDefault="00D60750" w:rsidP="00D60750">
      <w:pPr>
        <w:rPr>
          <w:rFonts w:eastAsiaTheme="minorEastAsia"/>
          <w:lang w:eastAsia="zh-CN"/>
        </w:rPr>
      </w:pPr>
      <w:r>
        <w:rPr>
          <w:rFonts w:eastAsiaTheme="minorEastAsia" w:hint="eastAsia"/>
          <w:lang w:eastAsia="zh-CN"/>
        </w:rPr>
        <w:t>T</w:t>
      </w:r>
      <w:r>
        <w:rPr>
          <w:rFonts w:eastAsiaTheme="minorEastAsia"/>
          <w:lang w:eastAsia="zh-CN"/>
        </w:rPr>
        <w:t>he issue has been discussed in last RANP as</w:t>
      </w:r>
    </w:p>
    <w:tbl>
      <w:tblPr>
        <w:tblStyle w:val="TableGrid"/>
        <w:tblW w:w="0" w:type="auto"/>
        <w:tblLook w:val="04A0" w:firstRow="1" w:lastRow="0" w:firstColumn="1" w:lastColumn="0" w:noHBand="0" w:noVBand="1"/>
      </w:tblPr>
      <w:tblGrid>
        <w:gridCol w:w="9629"/>
      </w:tblGrid>
      <w:tr w:rsidR="00D60750" w14:paraId="513E9310" w14:textId="77777777" w:rsidTr="003C3A20">
        <w:tc>
          <w:tcPr>
            <w:tcW w:w="9629" w:type="dxa"/>
          </w:tcPr>
          <w:p w14:paraId="5A8E114A" w14:textId="77777777" w:rsidR="00D60750" w:rsidRPr="00CE51E1" w:rsidRDefault="00D60750" w:rsidP="003C3A20">
            <w:pPr>
              <w:rPr>
                <w:b/>
                <w:bCs/>
                <w:u w:val="single"/>
                <w:lang w:eastAsia="ja-JP" w:bidi="ar"/>
              </w:rPr>
            </w:pPr>
            <w:r w:rsidRPr="00CE51E1">
              <w:rPr>
                <w:b/>
                <w:bCs/>
                <w:u w:val="single"/>
                <w:lang w:eastAsia="ja-JP" w:bidi="ar"/>
              </w:rPr>
              <w:t>N</w:t>
            </w:r>
            <w:r w:rsidRPr="00CE51E1">
              <w:rPr>
                <w:rFonts w:hint="eastAsia"/>
                <w:b/>
                <w:bCs/>
                <w:u w:val="single"/>
                <w:lang w:eastAsia="ja-JP" w:bidi="ar"/>
              </w:rPr>
              <w:t xml:space="preserve">ew services </w:t>
            </w:r>
          </w:p>
          <w:p w14:paraId="173A1CAD" w14:textId="77777777" w:rsidR="00D60750" w:rsidRPr="00EF1FC9" w:rsidRDefault="00D60750" w:rsidP="003C3A20">
            <w:pPr>
              <w:pStyle w:val="B1"/>
              <w:numPr>
                <w:ilvl w:val="0"/>
                <w:numId w:val="18"/>
              </w:numPr>
              <w:ind w:left="568" w:hanging="284"/>
              <w:rPr>
                <w:rFonts w:eastAsia="Times New Roman"/>
                <w:highlight w:val="cyan"/>
                <w:lang w:eastAsia="zh-CN"/>
              </w:rPr>
            </w:pPr>
            <w:r w:rsidRPr="00EF1FC9">
              <w:rPr>
                <w:rFonts w:eastAsia="Times New Roman"/>
                <w:highlight w:val="cyan"/>
                <w:lang w:eastAsia="zh-CN"/>
              </w:rPr>
              <w:t xml:space="preserve">The design of the 6G RAN architecture shall allow the </w:t>
            </w:r>
            <w:r w:rsidRPr="00EF1FC9">
              <w:rPr>
                <w:rFonts w:eastAsiaTheme="minorEastAsia"/>
                <w:highlight w:val="cyan"/>
                <w:lang w:eastAsia="ja-JP"/>
              </w:rPr>
              <w:t>collection</w:t>
            </w:r>
            <w:r w:rsidRPr="00EF1FC9">
              <w:rPr>
                <w:rFonts w:eastAsiaTheme="minorEastAsia" w:hint="eastAsia"/>
                <w:highlight w:val="cyan"/>
                <w:lang w:eastAsia="ja-JP"/>
              </w:rPr>
              <w:t xml:space="preserve"> and </w:t>
            </w:r>
            <w:r w:rsidRPr="00EF1FC9">
              <w:rPr>
                <w:rFonts w:eastAsia="Times New Roman"/>
                <w:highlight w:val="cyan"/>
                <w:lang w:eastAsia="zh-CN"/>
              </w:rPr>
              <w:t>transport of new service data (e.g. AIML data, sensing data) efficiently to fulfil new service requirements.</w:t>
            </w:r>
          </w:p>
          <w:p w14:paraId="2B6AD5B1" w14:textId="77777777" w:rsidR="00D60750" w:rsidRPr="002A065B" w:rsidRDefault="00D60750" w:rsidP="003C3A20">
            <w:pPr>
              <w:pStyle w:val="B1"/>
              <w:numPr>
                <w:ilvl w:val="0"/>
                <w:numId w:val="18"/>
              </w:numPr>
              <w:ind w:left="568" w:hanging="284"/>
              <w:rPr>
                <w:rFonts w:eastAsiaTheme="minorEastAsia"/>
                <w:highlight w:val="cyan"/>
                <w:lang w:eastAsia="ja-JP"/>
              </w:rPr>
            </w:pPr>
            <w:r w:rsidRPr="00EF1FC9">
              <w:rPr>
                <w:rFonts w:eastAsiaTheme="minorEastAsia"/>
                <w:highlight w:val="cyan"/>
                <w:lang w:eastAsia="ja-JP"/>
              </w:rPr>
              <w:t>The design of the 6G RAN architecture shall support the generation, transport, and/or visibility of new service data (e.g., AIML data, sensing data) efficiently to fulfil new service requirements.</w:t>
            </w:r>
          </w:p>
          <w:p w14:paraId="3C94ADA9" w14:textId="77777777" w:rsidR="00D60750" w:rsidRPr="009C05DF" w:rsidRDefault="00D60750" w:rsidP="003C3A20">
            <w:pPr>
              <w:pStyle w:val="B1"/>
              <w:numPr>
                <w:ilvl w:val="0"/>
                <w:numId w:val="18"/>
              </w:numPr>
              <w:ind w:left="568" w:hanging="284"/>
              <w:rPr>
                <w:rFonts w:eastAsiaTheme="minorEastAsia"/>
                <w:lang w:eastAsia="ja-JP"/>
              </w:rPr>
            </w:pPr>
            <w:r w:rsidRPr="009C05DF">
              <w:rPr>
                <w:rFonts w:eastAsiaTheme="minorEastAsia"/>
                <w:lang w:eastAsia="ja-JP"/>
              </w:rPr>
              <w:t>The design of the RAN architecture shall support  the deployment of the new services e.g.AI/ML,sensing, rapidly and efficiently.</w:t>
            </w:r>
          </w:p>
          <w:p w14:paraId="2ED6F560" w14:textId="77777777" w:rsidR="00D60750" w:rsidRPr="009C05DF" w:rsidRDefault="00D60750" w:rsidP="003C3A20">
            <w:pPr>
              <w:pStyle w:val="B1"/>
              <w:numPr>
                <w:ilvl w:val="0"/>
                <w:numId w:val="19"/>
              </w:numPr>
              <w:jc w:val="both"/>
              <w:rPr>
                <w:rFonts w:eastAsiaTheme="minorEastAsia"/>
                <w:lang w:eastAsia="ja-JP"/>
              </w:rPr>
            </w:pPr>
            <w:r w:rsidRPr="009C05DF">
              <w:rPr>
                <w:rFonts w:eastAsiaTheme="minorEastAsia"/>
                <w:lang w:eastAsia="ja-JP"/>
              </w:rPr>
              <w:t>Support Efficient Data Transfer: Enable efficient data transfer for new services (e.g., AI/ML, sensing) across all network entities (UE, RAN node, CN)</w:t>
            </w:r>
          </w:p>
          <w:p w14:paraId="07903A92" w14:textId="77777777" w:rsidR="00D60750" w:rsidRPr="009C05DF" w:rsidRDefault="00D60750" w:rsidP="003C3A20">
            <w:pPr>
              <w:pStyle w:val="B1"/>
              <w:numPr>
                <w:ilvl w:val="0"/>
                <w:numId w:val="19"/>
              </w:numPr>
              <w:jc w:val="both"/>
              <w:rPr>
                <w:rFonts w:eastAsiaTheme="minorEastAsia"/>
                <w:lang w:eastAsia="ja-JP"/>
              </w:rPr>
            </w:pPr>
            <w:r w:rsidRPr="009C05DF">
              <w:rPr>
                <w:rFonts w:eastAsiaTheme="minorEastAsia"/>
                <w:lang w:eastAsia="ja-JP"/>
              </w:rPr>
              <w:t>Provide a Unified Framework: Ensure a consistent and unified data transfer design for all services and use cases.</w:t>
            </w:r>
          </w:p>
          <w:p w14:paraId="4323AC96" w14:textId="77777777" w:rsidR="00D60750" w:rsidRPr="009C05DF" w:rsidRDefault="00D60750" w:rsidP="003C3A20">
            <w:pPr>
              <w:pStyle w:val="B1"/>
              <w:numPr>
                <w:ilvl w:val="0"/>
                <w:numId w:val="19"/>
              </w:numPr>
              <w:rPr>
                <w:rFonts w:eastAsiaTheme="minorEastAsia"/>
                <w:lang w:eastAsia="ja-JP"/>
              </w:rPr>
            </w:pPr>
            <w:r w:rsidRPr="009C05DF">
              <w:rPr>
                <w:rFonts w:eastAsiaTheme="minorEastAsia"/>
                <w:lang w:eastAsia="ja-JP"/>
              </w:rPr>
              <w:t>Guarantee QoS: Strictly fulfill the diverse QoS requirements of these new services</w:t>
            </w:r>
          </w:p>
          <w:p w14:paraId="4AA0BD26" w14:textId="77777777" w:rsidR="00D60750" w:rsidRPr="001B054C" w:rsidRDefault="00D60750" w:rsidP="003C3A20">
            <w:pPr>
              <w:pStyle w:val="B1"/>
              <w:numPr>
                <w:ilvl w:val="0"/>
                <w:numId w:val="18"/>
              </w:numPr>
              <w:ind w:left="568" w:hanging="284"/>
              <w:rPr>
                <w:rFonts w:eastAsia="Times New Roman"/>
                <w:lang w:eastAsia="zh-CN"/>
              </w:rPr>
            </w:pPr>
            <w:r w:rsidRPr="009C05DF">
              <w:rPr>
                <w:rFonts w:eastAsia="Times New Roman"/>
                <w:lang w:eastAsia="zh-CN"/>
              </w:rPr>
              <w:t>The RAN shall support a management centric data collection framework enabling data collection and distribution to</w:t>
            </w:r>
            <w:r w:rsidRPr="001B054C">
              <w:rPr>
                <w:rFonts w:eastAsia="Times New Roman"/>
                <w:lang w:eastAsia="zh-CN"/>
              </w:rPr>
              <w:t>/from different parts of the 6G system. The framework shall enable local consumption of data at the RAN and data exposure from the RAN to data collection entities.</w:t>
            </w:r>
          </w:p>
          <w:p w14:paraId="13853FA9" w14:textId="77777777" w:rsidR="00D60750" w:rsidRPr="001B054C" w:rsidRDefault="00D60750" w:rsidP="003C3A20">
            <w:pPr>
              <w:pStyle w:val="B1"/>
              <w:numPr>
                <w:ilvl w:val="0"/>
                <w:numId w:val="18"/>
              </w:numPr>
              <w:ind w:left="568" w:hanging="284"/>
              <w:rPr>
                <w:rFonts w:eastAsia="Times New Roman"/>
                <w:lang w:eastAsia="zh-CN"/>
              </w:rPr>
            </w:pPr>
            <w:r w:rsidRPr="001B054C">
              <w:rPr>
                <w:rFonts w:eastAsia="Times New Roman"/>
                <w:lang w:eastAsia="zh-CN"/>
              </w:rPr>
              <w:t xml:space="preserve">The design of the RAN architecture shall allow the deployment of new </w:t>
            </w:r>
            <w:r w:rsidRPr="001B054C">
              <w:rPr>
                <w:rFonts w:eastAsiaTheme="minorEastAsia" w:hint="eastAsia"/>
                <w:lang w:eastAsia="ja-JP"/>
              </w:rPr>
              <w:t xml:space="preserve">end-user </w:t>
            </w:r>
            <w:r w:rsidRPr="001B054C">
              <w:rPr>
                <w:rFonts w:eastAsia="Times New Roman"/>
                <w:lang w:eastAsia="zh-CN"/>
              </w:rPr>
              <w:t>services rapidly and efficiently.</w:t>
            </w:r>
          </w:p>
          <w:p w14:paraId="79E7FC99" w14:textId="77777777" w:rsidR="00D60750" w:rsidRPr="001B054C" w:rsidRDefault="00D60750" w:rsidP="003C3A20">
            <w:pPr>
              <w:pStyle w:val="B1"/>
              <w:numPr>
                <w:ilvl w:val="0"/>
                <w:numId w:val="18"/>
              </w:numPr>
              <w:ind w:left="568" w:hanging="284"/>
              <w:rPr>
                <w:rFonts w:eastAsia="Times New Roman"/>
                <w:lang w:eastAsia="zh-CN"/>
              </w:rPr>
            </w:pPr>
            <w:r w:rsidRPr="001B054C">
              <w:rPr>
                <w:rFonts w:eastAsia="Times New Roman"/>
                <w:lang w:eastAsia="zh-CN"/>
              </w:rPr>
              <w:t>6G RAN architecture shall allow the introduction of new features rapidly and efficiently by enabling common architecture design.</w:t>
            </w:r>
          </w:p>
          <w:p w14:paraId="53D2815A" w14:textId="77777777" w:rsidR="00D60750" w:rsidRPr="001B054C" w:rsidRDefault="00D60750" w:rsidP="003C3A20">
            <w:pPr>
              <w:pStyle w:val="B1"/>
              <w:numPr>
                <w:ilvl w:val="0"/>
                <w:numId w:val="18"/>
              </w:numPr>
              <w:ind w:left="568" w:hanging="284"/>
              <w:rPr>
                <w:rFonts w:eastAsia="Times New Roman"/>
                <w:lang w:eastAsia="zh-CN"/>
              </w:rPr>
            </w:pPr>
            <w:r w:rsidRPr="001B054C">
              <w:rPr>
                <w:rFonts w:eastAsia="Times New Roman"/>
                <w:lang w:eastAsia="zh-CN"/>
              </w:rPr>
              <w:t>The RAN architecture shall allow for RAN data plane.</w:t>
            </w:r>
          </w:p>
          <w:p w14:paraId="4DB938A1" w14:textId="77777777" w:rsidR="00D60750" w:rsidRPr="001B054C" w:rsidRDefault="00D60750" w:rsidP="003C3A20">
            <w:pPr>
              <w:pStyle w:val="B1"/>
              <w:numPr>
                <w:ilvl w:val="0"/>
                <w:numId w:val="18"/>
              </w:numPr>
              <w:ind w:left="568" w:hanging="284"/>
              <w:rPr>
                <w:rFonts w:eastAsia="Times New Roman"/>
                <w:lang w:eastAsia="zh-CN"/>
              </w:rPr>
            </w:pPr>
            <w:r w:rsidRPr="001B054C">
              <w:rPr>
                <w:rFonts w:eastAsia="Times New Roman"/>
                <w:lang w:eastAsia="zh-CN"/>
              </w:rPr>
              <w:t>The RAN architecture shall allow integrated sensing and communication function(s).</w:t>
            </w:r>
          </w:p>
          <w:p w14:paraId="55BE57A5" w14:textId="77777777" w:rsidR="00D60750" w:rsidRPr="001B054C" w:rsidRDefault="00D60750" w:rsidP="003C3A20">
            <w:pPr>
              <w:pStyle w:val="B1"/>
              <w:numPr>
                <w:ilvl w:val="0"/>
                <w:numId w:val="18"/>
              </w:numPr>
              <w:ind w:left="568" w:hanging="284"/>
              <w:rPr>
                <w:rFonts w:eastAsia="Times New Roman"/>
                <w:lang w:eastAsia="zh-CN"/>
              </w:rPr>
            </w:pPr>
            <w:r w:rsidRPr="001B054C">
              <w:rPr>
                <w:rFonts w:eastAsia="Times New Roman"/>
                <w:lang w:eastAsia="zh-CN"/>
              </w:rPr>
              <w:t>The RAN architecture shall support UE aggregation.</w:t>
            </w:r>
          </w:p>
          <w:p w14:paraId="02354902" w14:textId="77777777" w:rsidR="00D60750" w:rsidRPr="00D60750" w:rsidRDefault="00D60750" w:rsidP="003C3A20">
            <w:pPr>
              <w:pStyle w:val="B1"/>
              <w:numPr>
                <w:ilvl w:val="0"/>
                <w:numId w:val="18"/>
              </w:numPr>
              <w:ind w:left="568" w:hanging="284"/>
              <w:rPr>
                <w:rFonts w:eastAsiaTheme="minorEastAsia"/>
                <w:lang w:eastAsia="zh-CN"/>
              </w:rPr>
            </w:pPr>
            <w:r w:rsidRPr="001B054C">
              <w:rPr>
                <w:rFonts w:eastAsia="Times New Roman"/>
                <w:lang w:eastAsia="zh-CN"/>
              </w:rPr>
              <w:t>The RAN architecture shall allow for network digital twin (NDT).</w:t>
            </w:r>
          </w:p>
        </w:tc>
      </w:tr>
    </w:tbl>
    <w:p w14:paraId="095A383A" w14:textId="0A4CF784" w:rsidR="00D60750" w:rsidRDefault="00D60750" w:rsidP="000706E6">
      <w:pPr>
        <w:rPr>
          <w:lang w:eastAsia="zh-CN"/>
        </w:rPr>
      </w:pPr>
      <w:r>
        <w:rPr>
          <w:rFonts w:hint="eastAsia"/>
          <w:lang w:eastAsia="zh-CN"/>
        </w:rPr>
        <w:t>T</w:t>
      </w:r>
      <w:r>
        <w:rPr>
          <w:lang w:eastAsia="zh-CN"/>
        </w:rPr>
        <w:t>o our understanding, to support new service, data collection is not the main requirement for RAN architecture design. Let’s use sensing as example. To support sensing, RAN needs to study:</w:t>
      </w:r>
    </w:p>
    <w:p w14:paraId="25745C1A" w14:textId="1FD4D9ED" w:rsidR="00D60750" w:rsidRPr="00B57693" w:rsidRDefault="00D60750" w:rsidP="00D60750">
      <w:pPr>
        <w:pStyle w:val="ListParagraph"/>
        <w:numPr>
          <w:ilvl w:val="0"/>
          <w:numId w:val="18"/>
        </w:numPr>
        <w:rPr>
          <w:rFonts w:ascii="Times New Roman" w:hAnsi="Times New Roman"/>
          <w:sz w:val="20"/>
          <w:szCs w:val="20"/>
          <w:lang w:eastAsia="zh-CN"/>
        </w:rPr>
      </w:pPr>
      <w:r w:rsidRPr="00B57693">
        <w:rPr>
          <w:rFonts w:ascii="Times New Roman" w:hAnsi="Times New Roman"/>
          <w:sz w:val="20"/>
          <w:szCs w:val="20"/>
          <w:lang w:eastAsia="zh-CN"/>
        </w:rPr>
        <w:lastRenderedPageBreak/>
        <w:t>Phy design and evaluation for sensing, e.g., Waveform, numerology, frame structure, RS design, etc</w:t>
      </w:r>
    </w:p>
    <w:p w14:paraId="7BFE225D" w14:textId="65E16C85" w:rsidR="00D60750" w:rsidRPr="00B57693" w:rsidRDefault="00D60750" w:rsidP="00D60750">
      <w:pPr>
        <w:pStyle w:val="ListParagraph"/>
        <w:numPr>
          <w:ilvl w:val="0"/>
          <w:numId w:val="18"/>
        </w:numPr>
        <w:rPr>
          <w:rFonts w:ascii="Times New Roman" w:hAnsi="Times New Roman"/>
          <w:sz w:val="20"/>
          <w:szCs w:val="20"/>
          <w:lang w:eastAsia="zh-CN"/>
        </w:rPr>
      </w:pPr>
      <w:r w:rsidRPr="00B57693">
        <w:rPr>
          <w:rFonts w:ascii="Times New Roman" w:hAnsi="Times New Roman"/>
          <w:sz w:val="20"/>
          <w:szCs w:val="20"/>
          <w:lang w:eastAsia="zh-CN"/>
        </w:rPr>
        <w:t>Define Measurement metrics</w:t>
      </w:r>
    </w:p>
    <w:p w14:paraId="5F795094" w14:textId="1FA3EC0D" w:rsidR="00D60750" w:rsidRPr="00B57693" w:rsidRDefault="00D60750" w:rsidP="00D60750">
      <w:pPr>
        <w:pStyle w:val="ListParagraph"/>
        <w:numPr>
          <w:ilvl w:val="0"/>
          <w:numId w:val="18"/>
        </w:numPr>
        <w:rPr>
          <w:rFonts w:ascii="Times New Roman" w:hAnsi="Times New Roman"/>
          <w:sz w:val="20"/>
          <w:szCs w:val="20"/>
          <w:lang w:eastAsia="zh-CN"/>
        </w:rPr>
      </w:pPr>
      <w:r w:rsidRPr="00B57693">
        <w:rPr>
          <w:rFonts w:ascii="Times New Roman" w:hAnsi="Times New Roman"/>
          <w:sz w:val="20"/>
          <w:szCs w:val="20"/>
          <w:lang w:eastAsia="zh-CN"/>
        </w:rPr>
        <w:t>Aspects of integration with communication services</w:t>
      </w:r>
    </w:p>
    <w:p w14:paraId="4E2DD170" w14:textId="55FF9042" w:rsidR="00D60750" w:rsidRPr="00B57693" w:rsidRDefault="00D60750" w:rsidP="00D60750">
      <w:pPr>
        <w:pStyle w:val="ListParagraph"/>
        <w:numPr>
          <w:ilvl w:val="0"/>
          <w:numId w:val="18"/>
        </w:numPr>
        <w:rPr>
          <w:rFonts w:ascii="Times New Roman" w:hAnsi="Times New Roman"/>
          <w:sz w:val="20"/>
          <w:szCs w:val="20"/>
          <w:lang w:eastAsia="zh-CN"/>
        </w:rPr>
      </w:pPr>
      <w:r w:rsidRPr="00B57693">
        <w:rPr>
          <w:rFonts w:ascii="Times New Roman" w:hAnsi="Times New Roman"/>
          <w:sz w:val="20"/>
          <w:szCs w:val="20"/>
          <w:lang w:eastAsia="zh-CN"/>
        </w:rPr>
        <w:t>Overall architecture, procedure for Sensing, in coordination with SA2</w:t>
      </w:r>
    </w:p>
    <w:p w14:paraId="484E1635" w14:textId="20CFC04C" w:rsidR="00D60750" w:rsidRPr="00B57693" w:rsidRDefault="00D60750" w:rsidP="00D60750">
      <w:pPr>
        <w:pStyle w:val="ListParagraph"/>
        <w:numPr>
          <w:ilvl w:val="0"/>
          <w:numId w:val="18"/>
        </w:numPr>
        <w:rPr>
          <w:rFonts w:ascii="Times New Roman" w:hAnsi="Times New Roman"/>
          <w:sz w:val="20"/>
          <w:szCs w:val="20"/>
          <w:lang w:eastAsia="zh-CN"/>
        </w:rPr>
      </w:pPr>
      <w:r w:rsidRPr="00B57693">
        <w:rPr>
          <w:rFonts w:ascii="Times New Roman" w:hAnsi="Times New Roman"/>
          <w:sz w:val="20"/>
          <w:szCs w:val="20"/>
          <w:lang w:eastAsia="zh-CN"/>
        </w:rPr>
        <w:t>Interface/protocol between RAN and CN and internal RAN architecture, interface and protocol</w:t>
      </w:r>
    </w:p>
    <w:p w14:paraId="038EDEFA" w14:textId="076E8C80" w:rsidR="00C959CA" w:rsidRDefault="00D60750" w:rsidP="00D60750">
      <w:pPr>
        <w:rPr>
          <w:rFonts w:eastAsiaTheme="minorEastAsia"/>
          <w:lang w:eastAsia="zh-CN"/>
        </w:rPr>
      </w:pPr>
      <w:r>
        <w:rPr>
          <w:rFonts w:eastAsiaTheme="minorEastAsia"/>
          <w:lang w:eastAsia="zh-CN"/>
        </w:rPr>
        <w:t>This has been reflected in the SID [3] as</w:t>
      </w:r>
    </w:p>
    <w:tbl>
      <w:tblPr>
        <w:tblStyle w:val="TableGrid"/>
        <w:tblW w:w="0" w:type="auto"/>
        <w:tblLook w:val="04A0" w:firstRow="1" w:lastRow="0" w:firstColumn="1" w:lastColumn="0" w:noHBand="0" w:noVBand="1"/>
      </w:tblPr>
      <w:tblGrid>
        <w:gridCol w:w="9629"/>
      </w:tblGrid>
      <w:tr w:rsidR="00D60750" w14:paraId="3E6DCE76" w14:textId="77777777" w:rsidTr="00D60750">
        <w:tc>
          <w:tcPr>
            <w:tcW w:w="9629" w:type="dxa"/>
          </w:tcPr>
          <w:p w14:paraId="418E9C06" w14:textId="77777777" w:rsidR="00D60750" w:rsidRPr="00D60750" w:rsidRDefault="00D60750" w:rsidP="00D60750">
            <w:pPr>
              <w:rPr>
                <w:rFonts w:eastAsiaTheme="minorEastAsia"/>
                <w:lang w:eastAsia="zh-CN"/>
              </w:rPr>
            </w:pPr>
            <w:r w:rsidRPr="00D60750">
              <w:rPr>
                <w:rFonts w:eastAsiaTheme="minorEastAsia"/>
                <w:lang w:eastAsia="zh-CN"/>
              </w:rPr>
              <w:t>Data transfer design to support various types of data (</w:t>
            </w:r>
            <w:proofErr w:type="gramStart"/>
            <w:r w:rsidRPr="00D60750">
              <w:rPr>
                <w:rFonts w:eastAsiaTheme="minorEastAsia"/>
                <w:lang w:eastAsia="zh-CN"/>
              </w:rPr>
              <w:t>e.g.</w:t>
            </w:r>
            <w:proofErr w:type="gramEnd"/>
            <w:r w:rsidRPr="00D60750">
              <w:rPr>
                <w:rFonts w:eastAsiaTheme="minorEastAsia"/>
                <w:lang w:eastAsia="zh-CN"/>
              </w:rPr>
              <w:t xml:space="preserve"> AI/ML, Sensing, etc) [RAN2</w:t>
            </w:r>
            <w:r w:rsidRPr="00D60750">
              <w:rPr>
                <w:rFonts w:eastAsiaTheme="minorEastAsia" w:hint="eastAsia"/>
                <w:lang w:eastAsia="zh-CN"/>
              </w:rPr>
              <w:t xml:space="preserve">, </w:t>
            </w:r>
            <w:r w:rsidRPr="00D60750">
              <w:rPr>
                <w:rFonts w:eastAsiaTheme="minorEastAsia"/>
                <w:lang w:eastAsia="zh-CN"/>
              </w:rPr>
              <w:t>RAN3]</w:t>
            </w:r>
          </w:p>
          <w:p w14:paraId="0953A7E2" w14:textId="77777777" w:rsidR="00D60750" w:rsidRDefault="00D60750" w:rsidP="00D60750">
            <w:pPr>
              <w:rPr>
                <w:rFonts w:eastAsiaTheme="minorEastAsia"/>
                <w:lang w:eastAsia="zh-CN"/>
              </w:rPr>
            </w:pPr>
            <w:r w:rsidRPr="00D60750">
              <w:rPr>
                <w:rFonts w:eastAsiaTheme="minorEastAsia"/>
                <w:lang w:eastAsia="zh-CN"/>
              </w:rPr>
              <w:t>Radio Access Network architecture, interface protocols and procedures considering support of various services and functionalities (</w:t>
            </w:r>
            <w:proofErr w:type="gramStart"/>
            <w:r w:rsidRPr="00D60750">
              <w:rPr>
                <w:rFonts w:eastAsiaTheme="minorEastAsia"/>
                <w:lang w:eastAsia="zh-CN"/>
              </w:rPr>
              <w:t>e.g.</w:t>
            </w:r>
            <w:proofErr w:type="gramEnd"/>
            <w:r w:rsidRPr="00D60750">
              <w:rPr>
                <w:rFonts w:eastAsiaTheme="minorEastAsia"/>
                <w:lang w:eastAsia="zh-CN"/>
              </w:rPr>
              <w:t xml:space="preserve"> AI/ML, sensing, etc). [RAN3, RAN2]</w:t>
            </w:r>
          </w:p>
          <w:p w14:paraId="695C3395" w14:textId="77777777" w:rsidR="00D60750" w:rsidRPr="00D60750" w:rsidRDefault="00D60750" w:rsidP="00D60750">
            <w:pPr>
              <w:spacing w:after="120"/>
              <w:rPr>
                <w:color w:val="000000" w:themeColor="text1"/>
                <w:highlight w:val="yellow"/>
              </w:rPr>
            </w:pPr>
            <w:r w:rsidRPr="00D60750">
              <w:rPr>
                <w:color w:val="000000" w:themeColor="text1"/>
              </w:rPr>
              <w:t xml:space="preserve">Sensing – </w:t>
            </w:r>
            <w:r w:rsidRPr="00D60750">
              <w:rPr>
                <w:color w:val="000000" w:themeColor="text1"/>
                <w:highlight w:val="yellow"/>
              </w:rPr>
              <w:t>Studies to be based on use cases and associated requirements, as defined in [TR38.914]</w:t>
            </w:r>
          </w:p>
          <w:p w14:paraId="1133DAF6" w14:textId="77777777" w:rsidR="00D60750" w:rsidRPr="00934C60" w:rsidRDefault="00D60750" w:rsidP="00D60750">
            <w:pPr>
              <w:pStyle w:val="ListParagraph"/>
              <w:numPr>
                <w:ilvl w:val="0"/>
                <w:numId w:val="21"/>
              </w:numPr>
              <w:overflowPunct w:val="0"/>
              <w:autoSpaceDE w:val="0"/>
              <w:autoSpaceDN w:val="0"/>
              <w:adjustRightInd w:val="0"/>
              <w:spacing w:after="120" w:line="240" w:lineRule="auto"/>
              <w:textAlignment w:val="baseline"/>
              <w:rPr>
                <w:color w:val="000000" w:themeColor="text1"/>
              </w:rPr>
            </w:pPr>
            <w:r w:rsidRPr="00934C60">
              <w:rPr>
                <w:color w:val="000000" w:themeColor="text1"/>
              </w:rPr>
              <w:t xml:space="preserve">PHY functions and procedures for sensing technology (e.g., waveform. reference signals, measurement feedback, etc…) [RAN1, RAN4] </w:t>
            </w:r>
          </w:p>
          <w:p w14:paraId="0D63BE33" w14:textId="77777777" w:rsidR="00D60750" w:rsidRPr="00934C60" w:rsidRDefault="00D60750" w:rsidP="00D60750">
            <w:pPr>
              <w:pStyle w:val="ListParagraph"/>
              <w:numPr>
                <w:ilvl w:val="0"/>
                <w:numId w:val="21"/>
              </w:numPr>
              <w:overflowPunct w:val="0"/>
              <w:autoSpaceDE w:val="0"/>
              <w:autoSpaceDN w:val="0"/>
              <w:adjustRightInd w:val="0"/>
              <w:spacing w:after="120" w:line="240" w:lineRule="auto"/>
              <w:textAlignment w:val="baseline"/>
              <w:rPr>
                <w:color w:val="000000" w:themeColor="text1"/>
              </w:rPr>
            </w:pPr>
            <w:r w:rsidRPr="00934C60">
              <w:rPr>
                <w:color w:val="000000" w:themeColor="text1"/>
              </w:rPr>
              <w:t xml:space="preserve">Evaluate sensing performance </w:t>
            </w:r>
            <w:r w:rsidRPr="00934C60">
              <w:rPr>
                <w:rFonts w:hint="eastAsia"/>
                <w:color w:val="000000" w:themeColor="text1"/>
                <w:lang w:eastAsia="ja-JP"/>
              </w:rPr>
              <w:t xml:space="preserve">and if necessary, extend channel </w:t>
            </w:r>
            <w:r w:rsidRPr="00934C60">
              <w:rPr>
                <w:color w:val="000000" w:themeColor="text1"/>
                <w:lang w:eastAsia="ja-JP"/>
              </w:rPr>
              <w:t>modelling</w:t>
            </w:r>
            <w:r w:rsidRPr="00934C60">
              <w:rPr>
                <w:rFonts w:hint="eastAsia"/>
                <w:color w:val="000000" w:themeColor="text1"/>
                <w:lang w:eastAsia="ja-JP"/>
              </w:rPr>
              <w:t xml:space="preserve">, </w:t>
            </w:r>
            <w:r w:rsidRPr="00934C60">
              <w:rPr>
                <w:color w:val="000000" w:themeColor="text1"/>
              </w:rPr>
              <w:t>for the selected use cases</w:t>
            </w:r>
            <w:r w:rsidRPr="00934C60">
              <w:rPr>
                <w:rFonts w:hint="eastAsia"/>
                <w:color w:val="000000" w:themeColor="text1"/>
                <w:lang w:eastAsia="ja-JP"/>
              </w:rPr>
              <w:t xml:space="preserve"> </w:t>
            </w:r>
            <w:r w:rsidRPr="00934C60">
              <w:rPr>
                <w:color w:val="000000" w:themeColor="text1"/>
              </w:rPr>
              <w:t>[RAN1]</w:t>
            </w:r>
          </w:p>
          <w:p w14:paraId="46847229" w14:textId="77777777" w:rsidR="00D60750" w:rsidRPr="00934C60" w:rsidRDefault="00D60750" w:rsidP="00D60750">
            <w:pPr>
              <w:pStyle w:val="ListParagraph"/>
              <w:numPr>
                <w:ilvl w:val="0"/>
                <w:numId w:val="21"/>
              </w:numPr>
              <w:overflowPunct w:val="0"/>
              <w:autoSpaceDE w:val="0"/>
              <w:autoSpaceDN w:val="0"/>
              <w:adjustRightInd w:val="0"/>
              <w:spacing w:after="120" w:line="240" w:lineRule="auto"/>
              <w:textAlignment w:val="baseline"/>
              <w:rPr>
                <w:color w:val="000000" w:themeColor="text1"/>
              </w:rPr>
            </w:pPr>
            <w:r w:rsidRPr="00934C60">
              <w:rPr>
                <w:color w:val="000000" w:themeColor="text1"/>
              </w:rPr>
              <w:t>Aspects of integration with communication services [RAN1]</w:t>
            </w:r>
          </w:p>
          <w:p w14:paraId="621C5B3F" w14:textId="77777777" w:rsidR="00D60750" w:rsidRPr="00934C60" w:rsidRDefault="00D60750" w:rsidP="00D60750">
            <w:pPr>
              <w:pStyle w:val="ListParagraph"/>
              <w:numPr>
                <w:ilvl w:val="0"/>
                <w:numId w:val="21"/>
              </w:numPr>
              <w:overflowPunct w:val="0"/>
              <w:autoSpaceDE w:val="0"/>
              <w:autoSpaceDN w:val="0"/>
              <w:adjustRightInd w:val="0"/>
              <w:spacing w:after="120" w:line="240" w:lineRule="auto"/>
              <w:textAlignment w:val="baseline"/>
              <w:rPr>
                <w:color w:val="000000" w:themeColor="text1"/>
              </w:rPr>
            </w:pPr>
            <w:r w:rsidRPr="00934C60">
              <w:rPr>
                <w:color w:val="000000" w:themeColor="text1"/>
              </w:rPr>
              <w:t>higher layer procedures and protocol aspects [RAN2]</w:t>
            </w:r>
          </w:p>
          <w:p w14:paraId="74E55D3F" w14:textId="77777777" w:rsidR="00D60750" w:rsidRPr="00934C60" w:rsidRDefault="00D60750" w:rsidP="00D60750">
            <w:pPr>
              <w:pStyle w:val="ListParagraph"/>
              <w:numPr>
                <w:ilvl w:val="0"/>
                <w:numId w:val="21"/>
              </w:numPr>
              <w:overflowPunct w:val="0"/>
              <w:autoSpaceDE w:val="0"/>
              <w:autoSpaceDN w:val="0"/>
              <w:adjustRightInd w:val="0"/>
              <w:spacing w:after="120" w:line="240" w:lineRule="auto"/>
              <w:textAlignment w:val="baseline"/>
              <w:rPr>
                <w:color w:val="000000" w:themeColor="text1"/>
              </w:rPr>
            </w:pPr>
            <w:r w:rsidRPr="00934C60">
              <w:rPr>
                <w:color w:val="000000" w:themeColor="text1"/>
              </w:rPr>
              <w:t>RAN4 aspects of sensing including RF, coexistence, and testability in coordination with other WGs [RAN4]</w:t>
            </w:r>
          </w:p>
          <w:p w14:paraId="35349CBD" w14:textId="4281A0A4" w:rsidR="00D60750" w:rsidRPr="00D60750" w:rsidRDefault="00D60750" w:rsidP="008A2B99">
            <w:pPr>
              <w:spacing w:after="120"/>
              <w:ind w:left="1080"/>
              <w:rPr>
                <w:rFonts w:eastAsiaTheme="minorEastAsia"/>
                <w:lang w:eastAsia="zh-CN"/>
              </w:rPr>
            </w:pPr>
            <w:r w:rsidRPr="00463EE4">
              <w:rPr>
                <w:rFonts w:hint="eastAsia"/>
                <w:color w:val="000000" w:themeColor="text1"/>
                <w:highlight w:val="yellow"/>
                <w:lang w:eastAsia="ja-JP"/>
              </w:rPr>
              <w:t>Note: RAN1 i</w:t>
            </w:r>
            <w:r w:rsidRPr="00463EE4">
              <w:rPr>
                <w:color w:val="000000" w:themeColor="text1"/>
                <w:highlight w:val="yellow"/>
                <w:lang w:eastAsia="ja-JP"/>
              </w:rPr>
              <w:t xml:space="preserve">dentify detailed requirements, if </w:t>
            </w:r>
            <w:r w:rsidRPr="00463EE4">
              <w:rPr>
                <w:rFonts w:hint="eastAsia"/>
                <w:color w:val="000000" w:themeColor="text1"/>
                <w:highlight w:val="yellow"/>
                <w:lang w:eastAsia="ja-JP"/>
              </w:rPr>
              <w:t xml:space="preserve">triggered </w:t>
            </w:r>
            <w:r w:rsidRPr="00463EE4">
              <w:rPr>
                <w:color w:val="000000" w:themeColor="text1"/>
                <w:highlight w:val="yellow"/>
                <w:lang w:eastAsia="ja-JP"/>
              </w:rPr>
              <w:t xml:space="preserve">by </w:t>
            </w:r>
            <w:r w:rsidRPr="00463EE4">
              <w:rPr>
                <w:rFonts w:hint="eastAsia"/>
                <w:color w:val="000000" w:themeColor="text1"/>
                <w:highlight w:val="yellow"/>
                <w:lang w:eastAsia="ja-JP"/>
              </w:rPr>
              <w:t xml:space="preserve">TSG </w:t>
            </w:r>
            <w:r w:rsidRPr="00463EE4">
              <w:rPr>
                <w:color w:val="000000" w:themeColor="text1"/>
                <w:highlight w:val="yellow"/>
                <w:lang w:eastAsia="ja-JP"/>
              </w:rPr>
              <w:t>RAN</w:t>
            </w:r>
          </w:p>
        </w:tc>
      </w:tr>
    </w:tbl>
    <w:p w14:paraId="3710D0EF" w14:textId="40D607BC" w:rsidR="00D60750" w:rsidRDefault="008A2B99" w:rsidP="00D60750">
      <w:pPr>
        <w:rPr>
          <w:rFonts w:eastAsiaTheme="minorEastAsia"/>
          <w:lang w:eastAsia="zh-CN"/>
        </w:rPr>
      </w:pPr>
      <w:r>
        <w:rPr>
          <w:rFonts w:eastAsiaTheme="minorEastAsia" w:hint="eastAsia"/>
          <w:lang w:eastAsia="zh-CN"/>
        </w:rPr>
        <w:t>T</w:t>
      </w:r>
      <w:r>
        <w:rPr>
          <w:rFonts w:eastAsiaTheme="minorEastAsia"/>
          <w:lang w:eastAsia="zh-CN"/>
        </w:rPr>
        <w:t xml:space="preserve">herefore, similar as 5G, the requirement to RAN architecture shall be: </w:t>
      </w:r>
    </w:p>
    <w:p w14:paraId="18ACCD5A" w14:textId="4B27618C" w:rsidR="008A2B99" w:rsidRDefault="008A2B99" w:rsidP="008A2B99">
      <w:pPr>
        <w:pStyle w:val="B1"/>
        <w:numPr>
          <w:ilvl w:val="0"/>
          <w:numId w:val="18"/>
        </w:numPr>
        <w:ind w:left="568" w:hanging="284"/>
        <w:rPr>
          <w:rFonts w:eastAsiaTheme="minorEastAsia"/>
          <w:lang w:eastAsia="ja-JP"/>
        </w:rPr>
      </w:pPr>
      <w:r w:rsidRPr="008A2B99">
        <w:rPr>
          <w:rFonts w:eastAsiaTheme="minorEastAsia"/>
          <w:lang w:eastAsia="ja-JP"/>
        </w:rPr>
        <w:t>The design of the RAN architecture shall allow the deployment of new services</w:t>
      </w:r>
      <w:r>
        <w:rPr>
          <w:rFonts w:eastAsiaTheme="minorEastAsia"/>
          <w:lang w:val="en-GB" w:eastAsia="ja-JP"/>
        </w:rPr>
        <w:t xml:space="preserve"> (e.g., AI/ML, Sensing)</w:t>
      </w:r>
      <w:r w:rsidRPr="008A2B99">
        <w:rPr>
          <w:rFonts w:eastAsiaTheme="minorEastAsia"/>
          <w:lang w:eastAsia="ja-JP"/>
        </w:rPr>
        <w:t xml:space="preserve"> rapidly and efficiently.</w:t>
      </w:r>
    </w:p>
    <w:p w14:paraId="1E199998" w14:textId="09F870CF" w:rsidR="009835C9" w:rsidRDefault="007D0225" w:rsidP="000706E6">
      <w:pPr>
        <w:rPr>
          <w:color w:val="000000"/>
        </w:rPr>
      </w:pPr>
      <w:bookmarkStart w:id="2" w:name="Pro_Serv"/>
      <w:r w:rsidRPr="00EC7BE6">
        <w:rPr>
          <w:b/>
          <w:lang w:eastAsia="ko-KR"/>
        </w:rPr>
        <w:t xml:space="preserve">Proposal </w:t>
      </w:r>
      <w:r w:rsidR="008A2B99">
        <w:rPr>
          <w:b/>
          <w:lang w:eastAsia="ko-KR"/>
        </w:rPr>
        <w:t>3</w:t>
      </w:r>
      <w:r w:rsidRPr="00EC7BE6">
        <w:rPr>
          <w:lang w:eastAsia="ko-KR"/>
        </w:rPr>
        <w:t>:</w:t>
      </w:r>
      <w:r>
        <w:rPr>
          <w:lang w:eastAsia="zh-CN"/>
        </w:rPr>
        <w:t xml:space="preserve"> </w:t>
      </w:r>
      <w:bookmarkEnd w:id="2"/>
      <w:r w:rsidR="008A2B99" w:rsidRPr="008A2B99">
        <w:rPr>
          <w:color w:val="000000"/>
        </w:rPr>
        <w:t>The design of the RAN architecture shall allow the deployment of new services (e.g., AI/ML, Sensing) rapidly and efficiently</w:t>
      </w:r>
      <w:r w:rsidR="008A2B99">
        <w:rPr>
          <w:color w:val="000000"/>
        </w:rPr>
        <w:t>.</w:t>
      </w:r>
    </w:p>
    <w:p w14:paraId="46B0DFAA" w14:textId="34ACC530" w:rsidR="008A2B99" w:rsidRDefault="008A2B99" w:rsidP="008A2B99">
      <w:pPr>
        <w:rPr>
          <w:lang w:eastAsia="zh-CN"/>
        </w:rPr>
      </w:pPr>
      <w:r>
        <w:rPr>
          <w:rFonts w:hint="eastAsia"/>
          <w:lang w:eastAsia="zh-CN"/>
        </w:rPr>
        <w:t xml:space="preserve">There is large </w:t>
      </w:r>
      <w:r>
        <w:rPr>
          <w:lang w:eastAsia="zh-CN"/>
        </w:rPr>
        <w:t>amount</w:t>
      </w:r>
      <w:r>
        <w:rPr>
          <w:rFonts w:hint="eastAsia"/>
          <w:lang w:eastAsia="zh-CN"/>
        </w:rPr>
        <w:t xml:space="preserve"> of data (</w:t>
      </w:r>
      <w:proofErr w:type="gramStart"/>
      <w:r>
        <w:rPr>
          <w:rFonts w:hint="eastAsia"/>
          <w:lang w:eastAsia="zh-CN"/>
        </w:rPr>
        <w:t>e.g.</w:t>
      </w:r>
      <w:proofErr w:type="gramEnd"/>
      <w:r>
        <w:rPr>
          <w:rFonts w:hint="eastAsia"/>
          <w:lang w:eastAsia="zh-CN"/>
        </w:rPr>
        <w:t xml:space="preserve"> training data, sensing data) exchanged between UE, RAN, and CN, </w:t>
      </w:r>
      <w:r>
        <w:rPr>
          <w:lang w:eastAsia="zh-CN"/>
        </w:rPr>
        <w:t xml:space="preserve">as shown in </w:t>
      </w:r>
      <w:r>
        <w:rPr>
          <w:lang w:eastAsia="zh-CN"/>
        </w:rPr>
        <w:fldChar w:fldCharType="begin"/>
      </w:r>
      <w:r>
        <w:rPr>
          <w:lang w:eastAsia="zh-CN"/>
        </w:rPr>
        <w:instrText xml:space="preserve"> REF Tab_Data \h  \* MERGEFORMAT </w:instrText>
      </w:r>
      <w:r>
        <w:rPr>
          <w:lang w:eastAsia="zh-CN"/>
        </w:rPr>
      </w:r>
      <w:r>
        <w:rPr>
          <w:lang w:eastAsia="zh-CN"/>
        </w:rPr>
        <w:fldChar w:fldCharType="separate"/>
      </w:r>
      <w:r w:rsidRPr="00E21D10">
        <w:rPr>
          <w:lang w:eastAsia="zh-CN"/>
        </w:rPr>
        <w:t>Table 1</w:t>
      </w:r>
      <w:r>
        <w:rPr>
          <w:lang w:eastAsia="zh-CN"/>
        </w:rPr>
        <w:fldChar w:fldCharType="end"/>
      </w:r>
      <w:r>
        <w:rPr>
          <w:lang w:eastAsia="zh-CN"/>
        </w:rPr>
        <w:t xml:space="preserve"> and </w:t>
      </w:r>
      <w:r>
        <w:rPr>
          <w:lang w:eastAsia="zh-CN"/>
        </w:rPr>
        <w:fldChar w:fldCharType="begin"/>
      </w:r>
      <w:r>
        <w:rPr>
          <w:lang w:eastAsia="zh-CN"/>
        </w:rPr>
        <w:instrText xml:space="preserve"> REF Fig_Data_Plane \h  \* MERGEFORMAT </w:instrText>
      </w:r>
      <w:r>
        <w:rPr>
          <w:lang w:eastAsia="zh-CN"/>
        </w:rPr>
      </w:r>
      <w:r>
        <w:rPr>
          <w:lang w:eastAsia="zh-CN"/>
        </w:rPr>
        <w:fldChar w:fldCharType="separate"/>
      </w:r>
      <w:r w:rsidRPr="00E21D10">
        <w:rPr>
          <w:rFonts w:hint="eastAsia"/>
          <w:lang w:eastAsia="zh-CN"/>
        </w:rPr>
        <w:t>Figure</w:t>
      </w:r>
      <w:r w:rsidRPr="00E21D10">
        <w:rPr>
          <w:lang w:eastAsia="zh-CN"/>
        </w:rPr>
        <w:t xml:space="preserve"> </w:t>
      </w:r>
      <w:r>
        <w:rPr>
          <w:lang w:eastAsia="zh-CN"/>
        </w:rPr>
        <w:fldChar w:fldCharType="end"/>
      </w:r>
      <w:r>
        <w:rPr>
          <w:lang w:eastAsia="zh-CN"/>
        </w:rPr>
        <w:t>1 below.</w:t>
      </w:r>
    </w:p>
    <w:p w14:paraId="0A8161EA" w14:textId="77777777" w:rsidR="008A2B99" w:rsidRDefault="008A2B99" w:rsidP="008A2B99">
      <w:pPr>
        <w:ind w:leftChars="100" w:left="200"/>
        <w:jc w:val="center"/>
        <w:rPr>
          <w:b/>
          <w:bCs/>
        </w:rPr>
      </w:pPr>
      <w:bookmarkStart w:id="3" w:name="Tab_Data"/>
      <w:r>
        <w:rPr>
          <w:b/>
          <w:bCs/>
        </w:rPr>
        <w:t>Table</w:t>
      </w:r>
      <w:r w:rsidRPr="00CC648E">
        <w:rPr>
          <w:b/>
          <w:bCs/>
        </w:rPr>
        <w:t xml:space="preserve"> </w:t>
      </w:r>
      <w:r>
        <w:rPr>
          <w:b/>
          <w:bCs/>
        </w:rPr>
        <w:fldChar w:fldCharType="begin"/>
      </w:r>
      <w:r>
        <w:rPr>
          <w:b/>
          <w:bCs/>
        </w:rPr>
        <w:instrText xml:space="preserve"> SEQ Table \* ARABIC </w:instrText>
      </w:r>
      <w:r>
        <w:rPr>
          <w:b/>
          <w:bCs/>
        </w:rPr>
        <w:fldChar w:fldCharType="separate"/>
      </w:r>
      <w:r>
        <w:rPr>
          <w:b/>
          <w:bCs/>
          <w:noProof/>
        </w:rPr>
        <w:t>1</w:t>
      </w:r>
      <w:r>
        <w:rPr>
          <w:b/>
          <w:bCs/>
        </w:rPr>
        <w:fldChar w:fldCharType="end"/>
      </w:r>
      <w:bookmarkEnd w:id="3"/>
      <w:r w:rsidRPr="00CC648E">
        <w:rPr>
          <w:b/>
          <w:bCs/>
        </w:rPr>
        <w:t xml:space="preserve">: </w:t>
      </w:r>
      <w:r>
        <w:rPr>
          <w:b/>
          <w:bCs/>
        </w:rPr>
        <w:t>Data transfer between UE, RAN and CN</w:t>
      </w:r>
    </w:p>
    <w:tbl>
      <w:tblPr>
        <w:tblStyle w:val="TableGrid"/>
        <w:tblW w:w="0" w:type="auto"/>
        <w:tblInd w:w="279" w:type="dxa"/>
        <w:tblLook w:val="04A0" w:firstRow="1" w:lastRow="0" w:firstColumn="1" w:lastColumn="0" w:noHBand="0" w:noVBand="1"/>
      </w:tblPr>
      <w:tblGrid>
        <w:gridCol w:w="872"/>
        <w:gridCol w:w="1821"/>
        <w:gridCol w:w="2268"/>
        <w:gridCol w:w="3849"/>
      </w:tblGrid>
      <w:tr w:rsidR="008A2B99" w:rsidRPr="00B578C4" w14:paraId="7C00F385" w14:textId="77777777" w:rsidTr="003C3A20">
        <w:tc>
          <w:tcPr>
            <w:tcW w:w="872" w:type="dxa"/>
          </w:tcPr>
          <w:p w14:paraId="209609BA" w14:textId="77777777" w:rsidR="008A2B99" w:rsidRPr="0021449B" w:rsidRDefault="008A2B99" w:rsidP="003C3A20">
            <w:pPr>
              <w:spacing w:after="0"/>
              <w:rPr>
                <w:rFonts w:eastAsiaTheme="minorEastAsia"/>
                <w:b/>
                <w:lang w:eastAsia="zh-CN"/>
              </w:rPr>
            </w:pPr>
          </w:p>
        </w:tc>
        <w:tc>
          <w:tcPr>
            <w:tcW w:w="1821" w:type="dxa"/>
          </w:tcPr>
          <w:p w14:paraId="36FFF57E" w14:textId="77777777" w:rsidR="008A2B99" w:rsidRPr="0021449B" w:rsidRDefault="008A2B99" w:rsidP="003C3A20">
            <w:pPr>
              <w:spacing w:after="0"/>
              <w:rPr>
                <w:rFonts w:eastAsiaTheme="minorEastAsia"/>
                <w:b/>
                <w:lang w:eastAsia="zh-CN"/>
              </w:rPr>
            </w:pPr>
            <w:r w:rsidRPr="0021449B">
              <w:rPr>
                <w:rFonts w:eastAsiaTheme="minorEastAsia"/>
                <w:b/>
                <w:lang w:eastAsia="zh-CN"/>
              </w:rPr>
              <w:t>UE and RAN</w:t>
            </w:r>
          </w:p>
        </w:tc>
        <w:tc>
          <w:tcPr>
            <w:tcW w:w="2268" w:type="dxa"/>
          </w:tcPr>
          <w:p w14:paraId="1479C336" w14:textId="77777777" w:rsidR="008A2B99" w:rsidRPr="0021449B" w:rsidRDefault="008A2B99" w:rsidP="003C3A20">
            <w:pPr>
              <w:spacing w:after="0"/>
              <w:rPr>
                <w:rFonts w:eastAsiaTheme="minorEastAsia"/>
                <w:b/>
                <w:lang w:eastAsia="zh-CN"/>
              </w:rPr>
            </w:pPr>
            <w:r w:rsidRPr="0021449B">
              <w:rPr>
                <w:rFonts w:eastAsiaTheme="minorEastAsia"/>
                <w:b/>
                <w:lang w:eastAsia="zh-CN"/>
              </w:rPr>
              <w:t>UE and CN</w:t>
            </w:r>
          </w:p>
        </w:tc>
        <w:tc>
          <w:tcPr>
            <w:tcW w:w="3849" w:type="dxa"/>
          </w:tcPr>
          <w:p w14:paraId="1E429954" w14:textId="77777777" w:rsidR="008A2B99" w:rsidRPr="0021449B" w:rsidRDefault="008A2B99" w:rsidP="003C3A20">
            <w:pPr>
              <w:spacing w:after="0"/>
              <w:rPr>
                <w:rFonts w:eastAsiaTheme="minorEastAsia"/>
                <w:b/>
                <w:lang w:eastAsia="zh-CN"/>
              </w:rPr>
            </w:pPr>
            <w:r w:rsidRPr="0021449B">
              <w:rPr>
                <w:rFonts w:eastAsiaTheme="minorEastAsia"/>
                <w:b/>
                <w:lang w:eastAsia="zh-CN"/>
              </w:rPr>
              <w:t>RAN and CN</w:t>
            </w:r>
          </w:p>
        </w:tc>
      </w:tr>
      <w:tr w:rsidR="008A2B99" w14:paraId="01A2A0B5" w14:textId="77777777" w:rsidTr="003C3A20">
        <w:trPr>
          <w:trHeight w:val="143"/>
        </w:trPr>
        <w:tc>
          <w:tcPr>
            <w:tcW w:w="872" w:type="dxa"/>
          </w:tcPr>
          <w:p w14:paraId="4B8B2482" w14:textId="77777777" w:rsidR="008A2B99" w:rsidRPr="0021449B" w:rsidRDefault="008A2B99" w:rsidP="003C3A20">
            <w:pPr>
              <w:spacing w:after="0"/>
              <w:rPr>
                <w:rFonts w:eastAsiaTheme="minorEastAsia"/>
                <w:b/>
                <w:lang w:eastAsia="zh-CN"/>
              </w:rPr>
            </w:pPr>
            <w:r w:rsidRPr="0021449B">
              <w:rPr>
                <w:rFonts w:eastAsiaTheme="minorEastAsia"/>
                <w:b/>
                <w:lang w:eastAsia="zh-CN"/>
              </w:rPr>
              <w:t>AI</w:t>
            </w:r>
            <w:r>
              <w:rPr>
                <w:rFonts w:eastAsiaTheme="minorEastAsia"/>
                <w:b/>
                <w:lang w:eastAsia="zh-CN"/>
              </w:rPr>
              <w:t xml:space="preserve"> </w:t>
            </w:r>
            <w:r w:rsidRPr="0021449B">
              <w:rPr>
                <w:rFonts w:eastAsiaTheme="minorEastAsia"/>
                <w:b/>
                <w:lang w:eastAsia="zh-CN"/>
              </w:rPr>
              <w:t>/</w:t>
            </w:r>
            <w:r>
              <w:rPr>
                <w:rFonts w:eastAsiaTheme="minorEastAsia"/>
                <w:b/>
                <w:lang w:eastAsia="zh-CN"/>
              </w:rPr>
              <w:t xml:space="preserve"> </w:t>
            </w:r>
            <w:r w:rsidRPr="0021449B">
              <w:rPr>
                <w:rFonts w:eastAsiaTheme="minorEastAsia"/>
                <w:b/>
                <w:lang w:eastAsia="zh-CN"/>
              </w:rPr>
              <w:t>ML</w:t>
            </w:r>
          </w:p>
        </w:tc>
        <w:tc>
          <w:tcPr>
            <w:tcW w:w="1821" w:type="dxa"/>
          </w:tcPr>
          <w:p w14:paraId="34047E59" w14:textId="77777777" w:rsidR="008A2B99" w:rsidRPr="0021449B" w:rsidRDefault="008A2B99" w:rsidP="003C3A20">
            <w:pPr>
              <w:spacing w:after="0"/>
              <w:rPr>
                <w:rFonts w:eastAsiaTheme="minorEastAsia"/>
                <w:lang w:eastAsia="zh-CN"/>
              </w:rPr>
            </w:pPr>
            <w:r w:rsidRPr="000965DA">
              <w:rPr>
                <w:rFonts w:eastAsiaTheme="minorEastAsia"/>
                <w:lang w:eastAsia="zh-CN"/>
              </w:rPr>
              <w:t>UE collects</w:t>
            </w:r>
            <w:r>
              <w:rPr>
                <w:rFonts w:eastAsiaTheme="minorEastAsia"/>
                <w:lang w:eastAsia="zh-CN"/>
              </w:rPr>
              <w:t xml:space="preserve"> </w:t>
            </w:r>
            <w:r w:rsidRPr="000965DA">
              <w:rPr>
                <w:rFonts w:eastAsiaTheme="minorEastAsia"/>
                <w:lang w:eastAsia="zh-CN"/>
              </w:rPr>
              <w:t>/</w:t>
            </w:r>
            <w:r>
              <w:rPr>
                <w:rFonts w:eastAsiaTheme="minorEastAsia"/>
                <w:lang w:eastAsia="zh-CN"/>
              </w:rPr>
              <w:t xml:space="preserve"> </w:t>
            </w:r>
            <w:r w:rsidRPr="000965DA">
              <w:rPr>
                <w:rFonts w:eastAsiaTheme="minorEastAsia"/>
                <w:lang w:eastAsia="zh-CN"/>
              </w:rPr>
              <w:t>reports training data (e.g., measurement results) for NW-side model training</w:t>
            </w:r>
            <w:r>
              <w:rPr>
                <w:rFonts w:eastAsiaTheme="minorEastAsia"/>
                <w:lang w:eastAsia="zh-CN"/>
              </w:rPr>
              <w:t>.</w:t>
            </w:r>
          </w:p>
        </w:tc>
        <w:tc>
          <w:tcPr>
            <w:tcW w:w="2268" w:type="dxa"/>
          </w:tcPr>
          <w:p w14:paraId="2B6FDE1F" w14:textId="77777777" w:rsidR="008A2B99" w:rsidRPr="0021449B" w:rsidRDefault="008A2B99" w:rsidP="003C3A20">
            <w:pPr>
              <w:spacing w:after="0"/>
              <w:rPr>
                <w:rFonts w:eastAsiaTheme="minorEastAsia"/>
                <w:lang w:eastAsia="zh-CN"/>
              </w:rPr>
            </w:pPr>
            <w:r>
              <w:rPr>
                <w:rFonts w:eastAsiaTheme="minorEastAsia"/>
                <w:lang w:eastAsia="zh-CN"/>
              </w:rPr>
              <w:t xml:space="preserve">For </w:t>
            </w:r>
            <w:r w:rsidRPr="001C7107">
              <w:rPr>
                <w:rFonts w:eastAsiaTheme="minorEastAsia"/>
                <w:lang w:eastAsia="zh-CN"/>
              </w:rPr>
              <w:t>AI</w:t>
            </w:r>
            <w:r>
              <w:rPr>
                <w:rFonts w:eastAsiaTheme="minorEastAsia"/>
                <w:lang w:eastAsia="zh-CN"/>
              </w:rPr>
              <w:t xml:space="preserve"> </w:t>
            </w:r>
            <w:r w:rsidRPr="001C7107">
              <w:rPr>
                <w:rFonts w:eastAsiaTheme="minorEastAsia"/>
                <w:lang w:eastAsia="zh-CN"/>
              </w:rPr>
              <w:t>/</w:t>
            </w:r>
            <w:r>
              <w:rPr>
                <w:rFonts w:eastAsiaTheme="minorEastAsia"/>
                <w:lang w:eastAsia="zh-CN"/>
              </w:rPr>
              <w:t xml:space="preserve"> </w:t>
            </w:r>
            <w:r w:rsidRPr="001C7107">
              <w:rPr>
                <w:rFonts w:eastAsiaTheme="minorEastAsia"/>
                <w:lang w:eastAsia="zh-CN"/>
              </w:rPr>
              <w:t>ML UE-side data collection</w:t>
            </w:r>
            <w:r>
              <w:rPr>
                <w:rFonts w:eastAsiaTheme="minorEastAsia"/>
                <w:lang w:eastAsia="zh-CN"/>
              </w:rPr>
              <w:t xml:space="preserve">, </w:t>
            </w:r>
            <w:r w:rsidRPr="00AE3D11">
              <w:rPr>
                <w:rFonts w:eastAsiaTheme="minorEastAsia"/>
                <w:lang w:eastAsia="zh-CN"/>
              </w:rPr>
              <w:t xml:space="preserve">UE transfer </w:t>
            </w:r>
            <w:r w:rsidRPr="001A4D3E">
              <w:rPr>
                <w:rFonts w:eastAsiaTheme="minorEastAsia"/>
                <w:lang w:eastAsia="zh-CN"/>
              </w:rPr>
              <w:t>its collected data for UE-side model training to its own OTT server</w:t>
            </w:r>
            <w:r w:rsidRPr="00AE3D11">
              <w:rPr>
                <w:rFonts w:eastAsiaTheme="minorEastAsia"/>
                <w:lang w:eastAsia="zh-CN"/>
              </w:rPr>
              <w:t xml:space="preserve"> via application layer (i.e., transparent to 3GPP).</w:t>
            </w:r>
          </w:p>
        </w:tc>
        <w:tc>
          <w:tcPr>
            <w:tcW w:w="3849" w:type="dxa"/>
          </w:tcPr>
          <w:p w14:paraId="7DA9112B" w14:textId="77777777" w:rsidR="008A2B99" w:rsidRDefault="008A2B99" w:rsidP="003C3A20">
            <w:pPr>
              <w:spacing w:after="0"/>
              <w:rPr>
                <w:rFonts w:eastAsiaTheme="minorEastAsia"/>
                <w:lang w:eastAsia="zh-CN"/>
              </w:rPr>
            </w:pPr>
            <w:r w:rsidRPr="00601810">
              <w:rPr>
                <w:rFonts w:eastAsiaTheme="minorEastAsia"/>
                <w:lang w:eastAsia="zh-CN"/>
              </w:rPr>
              <w:t xml:space="preserve">RAN forward the received </w:t>
            </w:r>
            <w:r>
              <w:rPr>
                <w:rFonts w:eastAsiaTheme="minorEastAsia"/>
                <w:lang w:eastAsia="zh-CN"/>
              </w:rPr>
              <w:t>training data from UE</w:t>
            </w:r>
            <w:r w:rsidRPr="00601810">
              <w:rPr>
                <w:rFonts w:eastAsiaTheme="minorEastAsia"/>
                <w:lang w:eastAsia="zh-CN"/>
              </w:rPr>
              <w:t xml:space="preserve"> to OAM.</w:t>
            </w:r>
          </w:p>
          <w:p w14:paraId="5A048A84" w14:textId="77777777" w:rsidR="008A2B99" w:rsidRDefault="008A2B99" w:rsidP="003C3A20">
            <w:pPr>
              <w:spacing w:after="0"/>
              <w:rPr>
                <w:rFonts w:eastAsiaTheme="minorEastAsia"/>
                <w:lang w:eastAsia="zh-CN"/>
              </w:rPr>
            </w:pPr>
          </w:p>
          <w:p w14:paraId="7B42D95E" w14:textId="77777777" w:rsidR="008A2B99" w:rsidRDefault="008A2B99" w:rsidP="003C3A20">
            <w:pPr>
              <w:spacing w:after="0"/>
              <w:rPr>
                <w:rFonts w:eastAsiaTheme="minorEastAsia"/>
                <w:lang w:eastAsia="zh-CN"/>
              </w:rPr>
            </w:pPr>
            <w:r w:rsidRPr="003B4D95">
              <w:rPr>
                <w:rFonts w:eastAsiaTheme="minorEastAsia"/>
                <w:lang w:eastAsia="zh-CN"/>
              </w:rPr>
              <w:t>To support two-sided model, NW transfers collected/measured information (e.g., dataset</w:t>
            </w:r>
            <w:r>
              <w:rPr>
                <w:rFonts w:eastAsiaTheme="minorEastAsia"/>
                <w:lang w:eastAsia="zh-CN"/>
              </w:rPr>
              <w:t xml:space="preserve"> </w:t>
            </w:r>
            <w:r w:rsidRPr="003B4D95">
              <w:rPr>
                <w:rFonts w:eastAsiaTheme="minorEastAsia"/>
                <w:lang w:eastAsia="zh-CN"/>
              </w:rPr>
              <w:t>/</w:t>
            </w:r>
            <w:r>
              <w:rPr>
                <w:rFonts w:eastAsiaTheme="minorEastAsia"/>
                <w:lang w:eastAsia="zh-CN"/>
              </w:rPr>
              <w:t xml:space="preserve"> </w:t>
            </w:r>
            <w:r w:rsidRPr="003B4D95">
              <w:rPr>
                <w:rFonts w:eastAsiaTheme="minorEastAsia"/>
                <w:lang w:eastAsia="zh-CN"/>
              </w:rPr>
              <w:t xml:space="preserve">model parameter) to UE-side OTT server for two-sided model training. </w:t>
            </w:r>
          </w:p>
          <w:p w14:paraId="4E99EF2C" w14:textId="77777777" w:rsidR="008A2B99" w:rsidRDefault="008A2B99" w:rsidP="003C3A20">
            <w:pPr>
              <w:spacing w:after="0"/>
              <w:rPr>
                <w:rFonts w:eastAsiaTheme="minorEastAsia"/>
                <w:lang w:eastAsia="zh-CN"/>
              </w:rPr>
            </w:pPr>
          </w:p>
          <w:p w14:paraId="027946ED" w14:textId="77777777" w:rsidR="008A2B99" w:rsidRPr="0021449B" w:rsidRDefault="008A2B99" w:rsidP="003C3A20">
            <w:pPr>
              <w:spacing w:after="0"/>
              <w:rPr>
                <w:rFonts w:eastAsiaTheme="minorEastAsia"/>
                <w:lang w:eastAsia="zh-CN"/>
              </w:rPr>
            </w:pPr>
            <w:r w:rsidRPr="009B5A63">
              <w:rPr>
                <w:rFonts w:eastAsiaTheme="minorEastAsia"/>
                <w:lang w:eastAsia="zh-CN"/>
              </w:rPr>
              <w:t>Efficient data exchange and computing sharing betw</w:t>
            </w:r>
            <w:r>
              <w:rPr>
                <w:rFonts w:eastAsiaTheme="minorEastAsia"/>
                <w:lang w:eastAsia="zh-CN"/>
              </w:rPr>
              <w:t>e</w:t>
            </w:r>
            <w:r w:rsidRPr="009B5A63">
              <w:rPr>
                <w:rFonts w:eastAsiaTheme="minorEastAsia"/>
                <w:lang w:eastAsia="zh-CN"/>
              </w:rPr>
              <w:t xml:space="preserve">en RAN and Core for AI/ML RAN use cases.  </w:t>
            </w:r>
          </w:p>
        </w:tc>
      </w:tr>
      <w:tr w:rsidR="008A2B99" w14:paraId="462F0380" w14:textId="77777777" w:rsidTr="003C3A20">
        <w:tc>
          <w:tcPr>
            <w:tcW w:w="872" w:type="dxa"/>
          </w:tcPr>
          <w:p w14:paraId="56FBF27B" w14:textId="77777777" w:rsidR="008A2B99" w:rsidRPr="0021449B" w:rsidRDefault="008A2B99" w:rsidP="003C3A20">
            <w:pPr>
              <w:spacing w:after="0"/>
              <w:rPr>
                <w:rFonts w:eastAsiaTheme="minorEastAsia"/>
                <w:b/>
                <w:lang w:eastAsia="zh-CN"/>
              </w:rPr>
            </w:pPr>
            <w:r w:rsidRPr="0021449B">
              <w:rPr>
                <w:rFonts w:eastAsiaTheme="minorEastAsia"/>
                <w:b/>
                <w:lang w:eastAsia="zh-CN"/>
              </w:rPr>
              <w:t>Sensing</w:t>
            </w:r>
          </w:p>
        </w:tc>
        <w:tc>
          <w:tcPr>
            <w:tcW w:w="1821" w:type="dxa"/>
          </w:tcPr>
          <w:p w14:paraId="1A924866" w14:textId="77777777" w:rsidR="008A2B99" w:rsidRPr="0021449B" w:rsidRDefault="008A2B99" w:rsidP="003C3A20">
            <w:pPr>
              <w:spacing w:after="0"/>
              <w:rPr>
                <w:rFonts w:eastAsiaTheme="minorEastAsia"/>
                <w:lang w:eastAsia="zh-CN"/>
              </w:rPr>
            </w:pPr>
            <w:r>
              <w:rPr>
                <w:rFonts w:eastAsiaTheme="minorEastAsia"/>
                <w:lang w:eastAsia="zh-CN"/>
              </w:rPr>
              <w:t>S</w:t>
            </w:r>
            <w:r w:rsidRPr="002B1C57">
              <w:rPr>
                <w:rFonts w:eastAsiaTheme="minorEastAsia"/>
                <w:lang w:eastAsia="zh-CN"/>
              </w:rPr>
              <w:t xml:space="preserve">ensing </w:t>
            </w:r>
            <w:r>
              <w:rPr>
                <w:rFonts w:eastAsiaTheme="minorEastAsia"/>
                <w:lang w:eastAsia="zh-CN"/>
              </w:rPr>
              <w:t>results</w:t>
            </w:r>
            <w:r w:rsidRPr="002B1C57">
              <w:rPr>
                <w:rFonts w:eastAsiaTheme="minorEastAsia"/>
                <w:lang w:eastAsia="zh-CN"/>
              </w:rPr>
              <w:t xml:space="preserve"> measured by UE is reported to RAN for communication optimization</w:t>
            </w:r>
            <w:r>
              <w:rPr>
                <w:rFonts w:eastAsiaTheme="minorEastAsia"/>
                <w:lang w:eastAsia="zh-CN"/>
              </w:rPr>
              <w:t>.</w:t>
            </w:r>
            <w:r w:rsidRPr="002B1C57">
              <w:rPr>
                <w:rFonts w:eastAsiaTheme="minorEastAsia"/>
                <w:lang w:eastAsia="zh-CN"/>
              </w:rPr>
              <w:t xml:space="preserve"> </w:t>
            </w:r>
          </w:p>
        </w:tc>
        <w:tc>
          <w:tcPr>
            <w:tcW w:w="2268" w:type="dxa"/>
          </w:tcPr>
          <w:p w14:paraId="78F0311D" w14:textId="77777777" w:rsidR="008A2B99" w:rsidRPr="0021449B" w:rsidRDefault="008A2B99" w:rsidP="003C3A20">
            <w:pPr>
              <w:spacing w:after="0"/>
              <w:rPr>
                <w:rFonts w:eastAsiaTheme="minorEastAsia"/>
                <w:lang w:eastAsia="zh-CN"/>
              </w:rPr>
            </w:pPr>
            <w:r w:rsidRPr="00105954">
              <w:rPr>
                <w:rFonts w:eastAsiaTheme="minorEastAsia"/>
                <w:lang w:eastAsia="zh-CN"/>
              </w:rPr>
              <w:t>Sensing UE reports sensing results</w:t>
            </w:r>
            <w:r>
              <w:rPr>
                <w:rFonts w:eastAsiaTheme="minorEastAsia"/>
                <w:lang w:eastAsia="zh-CN"/>
              </w:rPr>
              <w:t xml:space="preserve"> t</w:t>
            </w:r>
            <w:r w:rsidRPr="00105954">
              <w:rPr>
                <w:rFonts w:eastAsiaTheme="minorEastAsia"/>
                <w:lang w:eastAsia="zh-CN"/>
              </w:rPr>
              <w:t>o either SF in CN or to sensing client directly</w:t>
            </w:r>
          </w:p>
        </w:tc>
        <w:tc>
          <w:tcPr>
            <w:tcW w:w="3849" w:type="dxa"/>
          </w:tcPr>
          <w:p w14:paraId="3199315A" w14:textId="77777777" w:rsidR="008A2B99" w:rsidRDefault="008A2B99" w:rsidP="003C3A20">
            <w:pPr>
              <w:spacing w:after="0"/>
              <w:rPr>
                <w:rFonts w:eastAsiaTheme="minorEastAsia"/>
                <w:lang w:eastAsia="zh-CN"/>
              </w:rPr>
            </w:pPr>
            <w:r>
              <w:rPr>
                <w:rFonts w:eastAsiaTheme="minorEastAsia" w:hint="eastAsia"/>
                <w:lang w:eastAsia="zh-CN"/>
              </w:rPr>
              <w:t>R</w:t>
            </w:r>
            <w:r>
              <w:rPr>
                <w:rFonts w:eastAsiaTheme="minorEastAsia"/>
                <w:lang w:eastAsia="zh-CN"/>
              </w:rPr>
              <w:t>AN forward the received sensing results from UE to sensing client.</w:t>
            </w:r>
          </w:p>
          <w:p w14:paraId="5D07216F" w14:textId="77777777" w:rsidR="008A2B99" w:rsidRDefault="008A2B99" w:rsidP="003C3A20">
            <w:pPr>
              <w:spacing w:after="0"/>
              <w:rPr>
                <w:rFonts w:eastAsiaTheme="minorEastAsia"/>
                <w:lang w:eastAsia="zh-CN"/>
              </w:rPr>
            </w:pPr>
          </w:p>
          <w:p w14:paraId="759A940F" w14:textId="77777777" w:rsidR="008A2B99" w:rsidRPr="0021449B" w:rsidRDefault="008A2B99" w:rsidP="003C3A20">
            <w:pPr>
              <w:spacing w:after="0"/>
              <w:rPr>
                <w:rFonts w:eastAsiaTheme="minorEastAsia"/>
                <w:lang w:eastAsia="zh-CN"/>
              </w:rPr>
            </w:pPr>
            <w:r w:rsidRPr="00EA0A31">
              <w:rPr>
                <w:rFonts w:eastAsiaTheme="minorEastAsia"/>
                <w:lang w:eastAsia="zh-CN"/>
              </w:rPr>
              <w:t>When TRP-monostatic/TRP-TRP bistatic is used, RAN can report sensing results</w:t>
            </w:r>
            <w:r>
              <w:rPr>
                <w:rFonts w:eastAsiaTheme="minorEastAsia"/>
                <w:lang w:eastAsia="zh-CN"/>
              </w:rPr>
              <w:t xml:space="preserve"> </w:t>
            </w:r>
            <w:r w:rsidRPr="00EA0A31">
              <w:rPr>
                <w:rFonts w:eastAsiaTheme="minorEastAsia"/>
                <w:lang w:eastAsia="zh-CN"/>
              </w:rPr>
              <w:t>to SF in CN.</w:t>
            </w:r>
          </w:p>
        </w:tc>
      </w:tr>
    </w:tbl>
    <w:p w14:paraId="14A62FAD" w14:textId="77777777" w:rsidR="008A2B99" w:rsidRDefault="008A2B99" w:rsidP="008A2B99">
      <w:pPr>
        <w:rPr>
          <w:lang w:eastAsia="zh-CN"/>
        </w:rPr>
      </w:pPr>
    </w:p>
    <w:p w14:paraId="467FC216" w14:textId="77777777" w:rsidR="008A2B99" w:rsidRDefault="008A2B99" w:rsidP="008A2B99">
      <w:pPr>
        <w:jc w:val="center"/>
        <w:rPr>
          <w:lang w:eastAsia="zh-CN"/>
        </w:rPr>
      </w:pPr>
      <w:r w:rsidRPr="0030085F">
        <w:rPr>
          <w:noProof/>
          <w:lang w:eastAsia="zh-CN"/>
        </w:rPr>
        <w:lastRenderedPageBreak/>
        <w:drawing>
          <wp:inline distT="0" distB="0" distL="0" distR="0" wp14:anchorId="42509211" wp14:editId="280069CC">
            <wp:extent cx="5814000" cy="2001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814000" cy="2001600"/>
                    </a:xfrm>
                    <a:prstGeom prst="rect">
                      <a:avLst/>
                    </a:prstGeom>
                  </pic:spPr>
                </pic:pic>
              </a:graphicData>
            </a:graphic>
          </wp:inline>
        </w:drawing>
      </w:r>
    </w:p>
    <w:p w14:paraId="2E458F59" w14:textId="4E4D81C3" w:rsidR="008A2B99" w:rsidRPr="008A0220" w:rsidRDefault="008A2B99" w:rsidP="008A2B99">
      <w:pPr>
        <w:jc w:val="center"/>
        <w:rPr>
          <w:lang w:eastAsia="zh-CN"/>
        </w:rPr>
      </w:pPr>
      <w:bookmarkStart w:id="4" w:name="Fig_Data_Plane"/>
      <w:r>
        <w:rPr>
          <w:rFonts w:hint="eastAsia"/>
          <w:b/>
          <w:lang w:eastAsia="zh-CN"/>
        </w:rPr>
        <w:t>Figure</w:t>
      </w:r>
      <w:r w:rsidRPr="00EC7BE6">
        <w:rPr>
          <w:b/>
          <w:lang w:eastAsia="ko-KR"/>
        </w:rPr>
        <w:t xml:space="preserve"> </w:t>
      </w:r>
      <w:bookmarkEnd w:id="4"/>
      <w:r>
        <w:rPr>
          <w:b/>
          <w:lang w:eastAsia="ko-KR"/>
        </w:rPr>
        <w:t>1</w:t>
      </w:r>
      <w:r w:rsidRPr="00EC7BE6">
        <w:rPr>
          <w:lang w:eastAsia="ko-KR"/>
        </w:rPr>
        <w:t>:</w:t>
      </w:r>
      <w:r>
        <w:rPr>
          <w:lang w:eastAsia="zh-CN"/>
        </w:rPr>
        <w:t xml:space="preserve"> </w:t>
      </w:r>
      <w:r w:rsidRPr="00CE1CF8">
        <w:rPr>
          <w:lang w:eastAsia="zh-CN"/>
        </w:rPr>
        <w:t>Data transfer between UE, RAN and CN</w:t>
      </w:r>
    </w:p>
    <w:p w14:paraId="3D991C81" w14:textId="77777777" w:rsidR="008A2B99" w:rsidRDefault="008A2B99" w:rsidP="008A2B99">
      <w:pPr>
        <w:rPr>
          <w:lang w:eastAsia="zh-CN"/>
        </w:rPr>
      </w:pPr>
      <w:r>
        <w:rPr>
          <w:lang w:eastAsia="zh-CN"/>
        </w:rPr>
        <w:t>Different types of data could have different QoS requirements. For example, as discussed in Rel-19 AI/ML, training data for offline training is delay tolerant while data for inference is delay sensitive.</w:t>
      </w:r>
    </w:p>
    <w:p w14:paraId="4323326B" w14:textId="5F9D1141" w:rsidR="00234FD9" w:rsidRDefault="00234FD9" w:rsidP="00234FD9">
      <w:pPr>
        <w:rPr>
          <w:rFonts w:eastAsiaTheme="minorEastAsia"/>
          <w:lang w:eastAsia="zh-CN"/>
        </w:rPr>
      </w:pPr>
      <w:r>
        <w:rPr>
          <w:rFonts w:eastAsiaTheme="minorEastAsia" w:hint="eastAsia"/>
          <w:lang w:eastAsia="zh-CN"/>
        </w:rPr>
        <w:t>F</w:t>
      </w:r>
      <w:r>
        <w:rPr>
          <w:rFonts w:eastAsiaTheme="minorEastAsia"/>
          <w:lang w:eastAsia="zh-CN"/>
        </w:rPr>
        <w:t>urthermore, it was also agreed in RAN2 #132 meeting to further study below aspects for data transfer framework:</w:t>
      </w:r>
    </w:p>
    <w:p w14:paraId="6B7484BA" w14:textId="77777777" w:rsidR="00234FD9" w:rsidRDefault="00234FD9" w:rsidP="00234FD9">
      <w:pPr>
        <w:pStyle w:val="Doc-text2"/>
        <w:pBdr>
          <w:top w:val="single" w:sz="4" w:space="1" w:color="auto"/>
          <w:left w:val="single" w:sz="4" w:space="4" w:color="auto"/>
          <w:bottom w:val="single" w:sz="4" w:space="1" w:color="auto"/>
          <w:right w:val="single" w:sz="4" w:space="4" w:color="auto"/>
        </w:pBdr>
        <w:rPr>
          <w:b/>
          <w:bCs/>
        </w:rPr>
      </w:pPr>
      <w:r>
        <w:rPr>
          <w:b/>
          <w:bCs/>
        </w:rPr>
        <w:t>Agreements</w:t>
      </w:r>
    </w:p>
    <w:p w14:paraId="7014B546" w14:textId="77777777" w:rsidR="00234FD9" w:rsidRDefault="00234FD9" w:rsidP="00234FD9">
      <w:pPr>
        <w:pStyle w:val="Doc-text2"/>
        <w:pBdr>
          <w:top w:val="single" w:sz="4" w:space="1" w:color="auto"/>
          <w:left w:val="single" w:sz="4" w:space="4" w:color="auto"/>
          <w:bottom w:val="single" w:sz="4" w:space="1" w:color="auto"/>
          <w:right w:val="single" w:sz="4" w:space="4" w:color="auto"/>
        </w:pBdr>
      </w:pPr>
      <w:r>
        <w:t>Study the follow aspects as a starting point:</w:t>
      </w:r>
    </w:p>
    <w:p w14:paraId="657B393C" w14:textId="77777777" w:rsidR="00234FD9" w:rsidRDefault="00234FD9" w:rsidP="00234FD9">
      <w:pPr>
        <w:pStyle w:val="Doc-text2"/>
        <w:pBdr>
          <w:top w:val="single" w:sz="4" w:space="1" w:color="auto"/>
          <w:left w:val="single" w:sz="4" w:space="4" w:color="auto"/>
          <w:bottom w:val="single" w:sz="4" w:space="1" w:color="auto"/>
          <w:right w:val="single" w:sz="4" w:space="4" w:color="auto"/>
        </w:pBdr>
      </w:pPr>
      <w:r>
        <w:t>Data types (non-real time)</w:t>
      </w:r>
    </w:p>
    <w:p w14:paraId="434FA7E9" w14:textId="77777777" w:rsidR="00234FD9" w:rsidRDefault="00234FD9" w:rsidP="00234FD9">
      <w:pPr>
        <w:pStyle w:val="Doc-text2"/>
        <w:pBdr>
          <w:top w:val="single" w:sz="4" w:space="1" w:color="auto"/>
          <w:left w:val="single" w:sz="4" w:space="4" w:color="auto"/>
          <w:bottom w:val="single" w:sz="4" w:space="1" w:color="auto"/>
          <w:right w:val="single" w:sz="4" w:space="4" w:color="auto"/>
        </w:pBdr>
      </w:pPr>
      <w:r>
        <w:t>-</w:t>
      </w:r>
      <w:r>
        <w:tab/>
        <w:t>AI/ML (data collection for offline training)</w:t>
      </w:r>
    </w:p>
    <w:p w14:paraId="61E96BCF" w14:textId="77777777" w:rsidR="00234FD9" w:rsidRDefault="00234FD9" w:rsidP="00234FD9">
      <w:pPr>
        <w:pStyle w:val="Doc-text2"/>
        <w:pBdr>
          <w:top w:val="single" w:sz="4" w:space="1" w:color="auto"/>
          <w:left w:val="single" w:sz="4" w:space="4" w:color="auto"/>
          <w:bottom w:val="single" w:sz="4" w:space="1" w:color="auto"/>
          <w:right w:val="single" w:sz="4" w:space="4" w:color="auto"/>
        </w:pBdr>
      </w:pPr>
      <w:r>
        <w:t>-</w:t>
      </w:r>
      <w:r>
        <w:tab/>
        <w:t>SON/MDT, QoE - (details on what is included in 6G depends on RANP)</w:t>
      </w:r>
    </w:p>
    <w:p w14:paraId="52D9E00E" w14:textId="77777777" w:rsidR="00234FD9" w:rsidRDefault="00234FD9" w:rsidP="00234FD9">
      <w:pPr>
        <w:pStyle w:val="Doc-text2"/>
        <w:pBdr>
          <w:top w:val="single" w:sz="4" w:space="1" w:color="auto"/>
          <w:left w:val="single" w:sz="4" w:space="4" w:color="auto"/>
          <w:bottom w:val="single" w:sz="4" w:space="1" w:color="auto"/>
          <w:right w:val="single" w:sz="4" w:space="4" w:color="auto"/>
        </w:pBdr>
      </w:pPr>
      <w:r>
        <w:t>-</w:t>
      </w:r>
      <w:r>
        <w:tab/>
        <w:t>Sensing (the detailed characteristics (including what cases are real time or not) will be discussed in later phase, after some RAN1 and RAN2 discussions in the sensing session)</w:t>
      </w:r>
    </w:p>
    <w:p w14:paraId="0B755C98" w14:textId="77777777" w:rsidR="00234FD9" w:rsidRDefault="00234FD9" w:rsidP="00234FD9">
      <w:pPr>
        <w:pStyle w:val="Doc-text2"/>
        <w:pBdr>
          <w:top w:val="single" w:sz="4" w:space="1" w:color="auto"/>
          <w:left w:val="single" w:sz="4" w:space="4" w:color="auto"/>
          <w:bottom w:val="single" w:sz="4" w:space="1" w:color="auto"/>
          <w:right w:val="single" w:sz="4" w:space="4" w:color="auto"/>
        </w:pBdr>
      </w:pPr>
    </w:p>
    <w:p w14:paraId="306DEF16" w14:textId="77777777" w:rsidR="00234FD9" w:rsidRDefault="00234FD9" w:rsidP="00234FD9">
      <w:pPr>
        <w:pStyle w:val="Doc-text2"/>
        <w:pBdr>
          <w:top w:val="single" w:sz="4" w:space="1" w:color="auto"/>
          <w:left w:val="single" w:sz="4" w:space="4" w:color="auto"/>
          <w:bottom w:val="single" w:sz="4" w:space="1" w:color="auto"/>
          <w:right w:val="single" w:sz="4" w:space="4" w:color="auto"/>
        </w:pBdr>
        <w:tabs>
          <w:tab w:val="left" w:pos="5011"/>
        </w:tabs>
      </w:pPr>
      <w:r>
        <w:t xml:space="preserve">QoS (e.g. data volume and latency) </w:t>
      </w:r>
      <w:r>
        <w:tab/>
      </w:r>
    </w:p>
    <w:p w14:paraId="0479FDDB" w14:textId="77777777" w:rsidR="00234FD9" w:rsidRDefault="00234FD9" w:rsidP="00234FD9">
      <w:pPr>
        <w:pStyle w:val="Doc-text2"/>
        <w:pBdr>
          <w:top w:val="single" w:sz="4" w:space="1" w:color="auto"/>
          <w:left w:val="single" w:sz="4" w:space="4" w:color="auto"/>
          <w:bottom w:val="single" w:sz="4" w:space="1" w:color="auto"/>
          <w:right w:val="single" w:sz="4" w:space="4" w:color="auto"/>
        </w:pBdr>
        <w:tabs>
          <w:tab w:val="left" w:pos="5011"/>
        </w:tabs>
      </w:pPr>
      <w:r>
        <w:t>-</w:t>
      </w:r>
      <w:r>
        <w:tab/>
        <w:t xml:space="preserve">Define some categories we want to base our discussion on.   Details of QoS for some cases may depend on other WGs.   </w:t>
      </w:r>
    </w:p>
    <w:p w14:paraId="570C6C63" w14:textId="77777777" w:rsidR="00234FD9" w:rsidRDefault="00234FD9" w:rsidP="00234FD9">
      <w:pPr>
        <w:pStyle w:val="Doc-text2"/>
        <w:pBdr>
          <w:top w:val="single" w:sz="4" w:space="1" w:color="auto"/>
          <w:left w:val="single" w:sz="4" w:space="4" w:color="auto"/>
          <w:bottom w:val="single" w:sz="4" w:space="1" w:color="auto"/>
          <w:right w:val="single" w:sz="4" w:space="4" w:color="auto"/>
        </w:pBdr>
      </w:pPr>
    </w:p>
    <w:p w14:paraId="12A6E3CA" w14:textId="77777777" w:rsidR="00234FD9" w:rsidRDefault="00234FD9" w:rsidP="00234FD9">
      <w:pPr>
        <w:pStyle w:val="Doc-text2"/>
        <w:pBdr>
          <w:top w:val="single" w:sz="4" w:space="1" w:color="auto"/>
          <w:left w:val="single" w:sz="4" w:space="4" w:color="auto"/>
          <w:bottom w:val="single" w:sz="4" w:space="1" w:color="auto"/>
          <w:right w:val="single" w:sz="4" w:space="4" w:color="auto"/>
        </w:pBdr>
      </w:pPr>
      <w:r>
        <w:t>Termination points (impacted group)</w:t>
      </w:r>
    </w:p>
    <w:p w14:paraId="277D7D59" w14:textId="77777777" w:rsidR="00234FD9" w:rsidRDefault="00234FD9" w:rsidP="00234FD9">
      <w:pPr>
        <w:pStyle w:val="Doc-text2"/>
        <w:pBdr>
          <w:top w:val="single" w:sz="4" w:space="1" w:color="auto"/>
          <w:left w:val="single" w:sz="4" w:space="4" w:color="auto"/>
          <w:bottom w:val="single" w:sz="4" w:space="1" w:color="auto"/>
          <w:right w:val="single" w:sz="4" w:space="4" w:color="auto"/>
        </w:pBdr>
      </w:pPr>
      <w:r>
        <w:t>-</w:t>
      </w:r>
      <w:r>
        <w:tab/>
        <w:t xml:space="preserve">UE to RAN </w:t>
      </w:r>
    </w:p>
    <w:p w14:paraId="143E8551" w14:textId="77777777" w:rsidR="00234FD9" w:rsidRDefault="00234FD9" w:rsidP="00234FD9">
      <w:pPr>
        <w:pStyle w:val="Doc-text2"/>
        <w:pBdr>
          <w:top w:val="single" w:sz="4" w:space="1" w:color="auto"/>
          <w:left w:val="single" w:sz="4" w:space="4" w:color="auto"/>
          <w:bottom w:val="single" w:sz="4" w:space="1" w:color="auto"/>
          <w:right w:val="single" w:sz="4" w:space="4" w:color="auto"/>
        </w:pBdr>
      </w:pPr>
      <w:r>
        <w:t>-</w:t>
      </w:r>
      <w:r>
        <w:tab/>
        <w:t xml:space="preserve">UE to CN </w:t>
      </w:r>
    </w:p>
    <w:p w14:paraId="3D8D40EE" w14:textId="77777777" w:rsidR="00234FD9" w:rsidRDefault="00234FD9" w:rsidP="00234FD9">
      <w:pPr>
        <w:pStyle w:val="Doc-text2"/>
        <w:pBdr>
          <w:top w:val="single" w:sz="4" w:space="1" w:color="auto"/>
          <w:left w:val="single" w:sz="4" w:space="4" w:color="auto"/>
          <w:bottom w:val="single" w:sz="4" w:space="1" w:color="auto"/>
          <w:right w:val="single" w:sz="4" w:space="4" w:color="auto"/>
        </w:pBdr>
      </w:pPr>
      <w:r>
        <w:t>-</w:t>
      </w:r>
      <w:r>
        <w:tab/>
        <w:t xml:space="preserve">UE to OAM </w:t>
      </w:r>
    </w:p>
    <w:p w14:paraId="6F00AF64" w14:textId="77777777" w:rsidR="00234FD9" w:rsidRDefault="00234FD9" w:rsidP="00234FD9">
      <w:pPr>
        <w:pStyle w:val="Doc-text2"/>
        <w:pBdr>
          <w:top w:val="single" w:sz="4" w:space="1" w:color="auto"/>
          <w:left w:val="single" w:sz="4" w:space="4" w:color="auto"/>
          <w:bottom w:val="single" w:sz="4" w:space="1" w:color="auto"/>
          <w:right w:val="single" w:sz="4" w:space="4" w:color="auto"/>
        </w:pBdr>
      </w:pPr>
      <w:r>
        <w:t>-</w:t>
      </w:r>
      <w:r>
        <w:tab/>
        <w:t xml:space="preserve">UE to UE server </w:t>
      </w:r>
    </w:p>
    <w:p w14:paraId="085593BB" w14:textId="77777777" w:rsidR="00234FD9" w:rsidRDefault="00234FD9" w:rsidP="00234FD9">
      <w:pPr>
        <w:pStyle w:val="Doc-text2"/>
        <w:pBdr>
          <w:top w:val="single" w:sz="4" w:space="1" w:color="auto"/>
          <w:left w:val="single" w:sz="4" w:space="4" w:color="auto"/>
          <w:bottom w:val="single" w:sz="4" w:space="1" w:color="auto"/>
          <w:right w:val="single" w:sz="4" w:space="4" w:color="auto"/>
        </w:pBdr>
      </w:pPr>
      <w:r>
        <w:t>Understand the consumer (may be different than the termination) of the data and whether data has to be decodable by RAN.</w:t>
      </w:r>
    </w:p>
    <w:p w14:paraId="35E74C2B" w14:textId="77777777" w:rsidR="008A2B99" w:rsidRPr="00C67498" w:rsidRDefault="008A2B99" w:rsidP="008A2B99">
      <w:pPr>
        <w:rPr>
          <w:lang w:eastAsia="zh-CN"/>
        </w:rPr>
      </w:pPr>
      <w:r>
        <w:rPr>
          <w:rFonts w:hint="eastAsia"/>
          <w:lang w:eastAsia="zh-CN"/>
        </w:rPr>
        <w:t>In light of above data transfer and processing requirements of AI/ML and sensing, RAN architecture shall allow for efficient transmission of large amount of data between UE, RAN and CN. It is envisioned that d</w:t>
      </w:r>
      <w:r w:rsidRPr="00C67498">
        <w:rPr>
          <w:lang w:eastAsia="zh-CN"/>
        </w:rPr>
        <w:t xml:space="preserve">ata </w:t>
      </w:r>
      <w:r>
        <w:rPr>
          <w:rFonts w:hint="eastAsia"/>
          <w:lang w:eastAsia="zh-CN"/>
        </w:rPr>
        <w:t>p</w:t>
      </w:r>
      <w:r w:rsidRPr="00C67498">
        <w:rPr>
          <w:lang w:eastAsia="zh-CN"/>
        </w:rPr>
        <w:t xml:space="preserve">lane between </w:t>
      </w:r>
      <w:r>
        <w:rPr>
          <w:lang w:eastAsia="zh-CN"/>
        </w:rPr>
        <w:t>UE and RAN, UE and CN, and RAN</w:t>
      </w:r>
      <w:r w:rsidRPr="00C67498">
        <w:rPr>
          <w:lang w:eastAsia="zh-CN"/>
        </w:rPr>
        <w:t xml:space="preserve"> and </w:t>
      </w:r>
      <w:r>
        <w:rPr>
          <w:lang w:eastAsia="zh-CN"/>
        </w:rPr>
        <w:t>CN</w:t>
      </w:r>
      <w:r>
        <w:rPr>
          <w:rFonts w:hint="eastAsia"/>
          <w:lang w:eastAsia="zh-CN"/>
        </w:rPr>
        <w:t xml:space="preserve"> can be introduced with the following goals:</w:t>
      </w:r>
    </w:p>
    <w:p w14:paraId="0561D628" w14:textId="77777777" w:rsidR="008A2B99" w:rsidRPr="00C959CA" w:rsidRDefault="008A2B99" w:rsidP="008A2B99">
      <w:pPr>
        <w:pStyle w:val="ListParagraph"/>
        <w:numPr>
          <w:ilvl w:val="0"/>
          <w:numId w:val="12"/>
        </w:numPr>
        <w:rPr>
          <w:rFonts w:ascii="Times New Roman" w:eastAsiaTheme="minorEastAsia" w:hAnsi="Times New Roman"/>
          <w:sz w:val="20"/>
          <w:szCs w:val="20"/>
          <w:lang w:eastAsia="zh-CN"/>
        </w:rPr>
      </w:pPr>
      <w:r w:rsidRPr="00C959CA">
        <w:rPr>
          <w:rFonts w:ascii="Times New Roman" w:eastAsiaTheme="minorEastAsia" w:hAnsi="Times New Roman" w:hint="eastAsia"/>
          <w:sz w:val="20"/>
          <w:szCs w:val="20"/>
          <w:lang w:eastAsia="zh-CN"/>
        </w:rPr>
        <w:t xml:space="preserve">Support innate </w:t>
      </w:r>
      <w:proofErr w:type="gramStart"/>
      <w:r w:rsidRPr="00C959CA">
        <w:rPr>
          <w:rFonts w:ascii="Times New Roman" w:eastAsiaTheme="minorEastAsia" w:hAnsi="Times New Roman" w:hint="eastAsia"/>
          <w:sz w:val="20"/>
          <w:szCs w:val="20"/>
          <w:lang w:eastAsia="zh-CN"/>
        </w:rPr>
        <w:t>data(</w:t>
      </w:r>
      <w:proofErr w:type="gramEnd"/>
      <w:r w:rsidRPr="00C959CA">
        <w:rPr>
          <w:rFonts w:ascii="Times New Roman" w:eastAsiaTheme="minorEastAsia" w:hAnsi="Times New Roman" w:hint="eastAsia"/>
          <w:sz w:val="20"/>
          <w:szCs w:val="20"/>
          <w:lang w:eastAsia="zh-CN"/>
        </w:rPr>
        <w:t>e.g. AI</w:t>
      </w:r>
      <w:r>
        <w:rPr>
          <w:rFonts w:ascii="Times New Roman" w:eastAsiaTheme="minorEastAsia" w:hAnsi="Times New Roman" w:hint="eastAsia"/>
          <w:sz w:val="20"/>
          <w:szCs w:val="20"/>
          <w:lang w:eastAsia="zh-CN"/>
        </w:rPr>
        <w:t xml:space="preserve"> </w:t>
      </w:r>
      <w:r w:rsidRPr="00C959CA">
        <w:rPr>
          <w:rFonts w:ascii="Times New Roman" w:eastAsiaTheme="minorEastAsia" w:hAnsi="Times New Roman" w:hint="eastAsia"/>
          <w:sz w:val="20"/>
          <w:szCs w:val="20"/>
          <w:lang w:eastAsia="zh-CN"/>
        </w:rPr>
        <w:t>/</w:t>
      </w:r>
      <w:r>
        <w:rPr>
          <w:rFonts w:ascii="Times New Roman" w:eastAsiaTheme="minorEastAsia" w:hAnsi="Times New Roman" w:hint="eastAsia"/>
          <w:sz w:val="20"/>
          <w:szCs w:val="20"/>
          <w:lang w:eastAsia="zh-CN"/>
        </w:rPr>
        <w:t xml:space="preserve"> </w:t>
      </w:r>
      <w:r w:rsidRPr="00C959CA">
        <w:rPr>
          <w:rFonts w:ascii="Times New Roman" w:eastAsiaTheme="minorEastAsia" w:hAnsi="Times New Roman" w:hint="eastAsia"/>
          <w:sz w:val="20"/>
          <w:szCs w:val="20"/>
          <w:lang w:eastAsia="zh-CN"/>
        </w:rPr>
        <w:t xml:space="preserve">Sensing) transmission between </w:t>
      </w:r>
      <w:r>
        <w:rPr>
          <w:rFonts w:ascii="Times New Roman" w:eastAsiaTheme="minorEastAsia" w:hAnsi="Times New Roman"/>
          <w:sz w:val="20"/>
          <w:szCs w:val="20"/>
          <w:lang w:eastAsia="zh-CN"/>
        </w:rPr>
        <w:t>UE and RAN, UE and CN, and RAN</w:t>
      </w:r>
      <w:r w:rsidRPr="00C959CA">
        <w:rPr>
          <w:rFonts w:ascii="Times New Roman" w:eastAsiaTheme="minorEastAsia" w:hAnsi="Times New Roman" w:hint="eastAsia"/>
          <w:sz w:val="20"/>
          <w:szCs w:val="20"/>
          <w:lang w:eastAsia="zh-CN"/>
        </w:rPr>
        <w:t xml:space="preserve"> and </w:t>
      </w:r>
      <w:r>
        <w:rPr>
          <w:rFonts w:ascii="Times New Roman" w:eastAsiaTheme="minorEastAsia" w:hAnsi="Times New Roman"/>
          <w:sz w:val="20"/>
          <w:szCs w:val="20"/>
          <w:lang w:eastAsia="zh-CN"/>
        </w:rPr>
        <w:t>CN</w:t>
      </w:r>
      <w:r w:rsidRPr="00C959CA">
        <w:rPr>
          <w:rFonts w:ascii="Times New Roman" w:eastAsiaTheme="minorEastAsia" w:hAnsi="Times New Roman" w:hint="eastAsia"/>
          <w:sz w:val="20"/>
          <w:szCs w:val="20"/>
          <w:lang w:eastAsia="zh-CN"/>
        </w:rPr>
        <w:t>.</w:t>
      </w:r>
    </w:p>
    <w:p w14:paraId="61B41FDD" w14:textId="6F9ECE92" w:rsidR="00234FD9" w:rsidRPr="00B57693" w:rsidRDefault="008A2B99" w:rsidP="00645F01">
      <w:pPr>
        <w:pStyle w:val="ListParagraph"/>
        <w:numPr>
          <w:ilvl w:val="0"/>
          <w:numId w:val="12"/>
        </w:numPr>
        <w:rPr>
          <w:rFonts w:ascii="Times New Roman" w:eastAsiaTheme="minorEastAsia" w:hAnsi="Times New Roman"/>
          <w:sz w:val="20"/>
          <w:szCs w:val="20"/>
          <w:lang w:eastAsia="zh-CN"/>
        </w:rPr>
      </w:pPr>
      <w:r w:rsidRPr="00C959CA">
        <w:rPr>
          <w:rFonts w:ascii="Times New Roman" w:eastAsiaTheme="minorEastAsia" w:hAnsi="Times New Roman" w:hint="eastAsia"/>
          <w:sz w:val="20"/>
          <w:szCs w:val="20"/>
          <w:lang w:eastAsia="zh-CN"/>
        </w:rPr>
        <w:t>Reduc</w:t>
      </w:r>
      <w:r>
        <w:rPr>
          <w:rFonts w:ascii="Times New Roman" w:eastAsiaTheme="minorEastAsia" w:hAnsi="Times New Roman" w:hint="eastAsia"/>
          <w:sz w:val="20"/>
          <w:szCs w:val="20"/>
          <w:lang w:eastAsia="zh-CN"/>
        </w:rPr>
        <w:t>e</w:t>
      </w:r>
      <w:r w:rsidRPr="00C959CA">
        <w:rPr>
          <w:rFonts w:ascii="Times New Roman" w:eastAsiaTheme="minorEastAsia" w:hAnsi="Times New Roman" w:hint="eastAsia"/>
          <w:sz w:val="20"/>
          <w:szCs w:val="20"/>
          <w:lang w:eastAsia="zh-CN"/>
        </w:rPr>
        <w:t xml:space="preserve"> signaling overhead and transmission latency by bypassing AMF for AI/Sensing service.</w:t>
      </w:r>
    </w:p>
    <w:p w14:paraId="1B0C6CA6" w14:textId="71AD573B" w:rsidR="008A2B99" w:rsidRPr="00B57693" w:rsidRDefault="008A2B99" w:rsidP="000706E6">
      <w:pPr>
        <w:rPr>
          <w:color w:val="000000"/>
          <w:lang w:eastAsia="zh-CN"/>
        </w:rPr>
      </w:pPr>
      <w:r w:rsidRPr="00EC7BE6">
        <w:rPr>
          <w:b/>
          <w:lang w:eastAsia="ko-KR"/>
        </w:rPr>
        <w:t xml:space="preserve">Proposal </w:t>
      </w:r>
      <w:r w:rsidRPr="00EC7BE6">
        <w:rPr>
          <w:b/>
          <w:lang w:eastAsia="ko-KR"/>
        </w:rPr>
        <w:fldChar w:fldCharType="begin"/>
      </w:r>
      <w:r w:rsidRPr="00EC7BE6">
        <w:rPr>
          <w:b/>
          <w:lang w:eastAsia="ko-KR"/>
        </w:rPr>
        <w:instrText xml:space="preserve"> SEQ Proposal \* MERGEFORMAT </w:instrText>
      </w:r>
      <w:r w:rsidRPr="00EC7BE6">
        <w:rPr>
          <w:b/>
          <w:lang w:eastAsia="ko-KR"/>
        </w:rPr>
        <w:fldChar w:fldCharType="separate"/>
      </w:r>
      <w:r>
        <w:rPr>
          <w:b/>
          <w:noProof/>
          <w:lang w:eastAsia="ko-KR"/>
        </w:rPr>
        <w:t>4</w:t>
      </w:r>
      <w:r w:rsidRPr="00EC7BE6">
        <w:rPr>
          <w:b/>
          <w:lang w:eastAsia="ko-KR"/>
        </w:rPr>
        <w:fldChar w:fldCharType="end"/>
      </w:r>
      <w:r w:rsidRPr="00EC7BE6">
        <w:rPr>
          <w:lang w:eastAsia="ko-KR"/>
        </w:rPr>
        <w:t>:</w:t>
      </w:r>
      <w:r>
        <w:rPr>
          <w:lang w:eastAsia="zh-CN"/>
        </w:rPr>
        <w:t xml:space="preserve"> </w:t>
      </w:r>
      <w:r w:rsidRPr="00815BF2">
        <w:rPr>
          <w:color w:val="000000"/>
        </w:rPr>
        <w:t xml:space="preserve">The RAN architecture shall </w:t>
      </w:r>
      <w:r>
        <w:rPr>
          <w:rFonts w:hint="eastAsia"/>
          <w:color w:val="000000"/>
          <w:lang w:eastAsia="zh-CN"/>
        </w:rPr>
        <w:t>support</w:t>
      </w:r>
      <w:r w:rsidRPr="00815BF2">
        <w:rPr>
          <w:color w:val="000000"/>
        </w:rPr>
        <w:t xml:space="preserve"> </w:t>
      </w:r>
      <w:r w:rsidRPr="00552CFA">
        <w:rPr>
          <w:color w:val="000000"/>
          <w:lang w:eastAsia="zh-CN"/>
        </w:rPr>
        <w:t>efficient transmission</w:t>
      </w:r>
      <w:r>
        <w:rPr>
          <w:rFonts w:hint="eastAsia"/>
          <w:color w:val="000000"/>
          <w:lang w:eastAsia="zh-CN"/>
        </w:rPr>
        <w:t>: 1) for diverse</w:t>
      </w:r>
      <w:r w:rsidRPr="00552CFA">
        <w:rPr>
          <w:color w:val="000000"/>
          <w:lang w:eastAsia="zh-CN"/>
        </w:rPr>
        <w:t xml:space="preserve"> data </w:t>
      </w:r>
      <w:r>
        <w:rPr>
          <w:rFonts w:hint="eastAsia"/>
          <w:color w:val="000000"/>
          <w:lang w:eastAsia="zh-CN"/>
        </w:rPr>
        <w:t>types</w:t>
      </w:r>
      <w:r w:rsidR="00234FD9">
        <w:rPr>
          <w:color w:val="000000"/>
          <w:lang w:eastAsia="zh-CN"/>
        </w:rPr>
        <w:t xml:space="preserve"> (e.g., AI, sensing, SON/MDT)</w:t>
      </w:r>
      <w:r>
        <w:rPr>
          <w:rFonts w:hint="eastAsia"/>
          <w:color w:val="000000"/>
          <w:lang w:eastAsia="zh-CN"/>
        </w:rPr>
        <w:t xml:space="preserve"> and QoS requirements; 2) </w:t>
      </w:r>
      <w:r w:rsidRPr="00552CFA">
        <w:rPr>
          <w:color w:val="000000"/>
          <w:lang w:eastAsia="zh-CN"/>
        </w:rPr>
        <w:t xml:space="preserve">between </w:t>
      </w:r>
      <w:r>
        <w:rPr>
          <w:color w:val="000000"/>
          <w:lang w:eastAsia="zh-CN"/>
        </w:rPr>
        <w:t xml:space="preserve">different </w:t>
      </w:r>
      <w:r>
        <w:rPr>
          <w:rFonts w:hint="eastAsia"/>
          <w:color w:val="000000"/>
          <w:lang w:eastAsia="zh-CN"/>
        </w:rPr>
        <w:t xml:space="preserve">end point </w:t>
      </w:r>
      <w:r>
        <w:rPr>
          <w:color w:val="000000"/>
          <w:lang w:eastAsia="zh-CN"/>
        </w:rPr>
        <w:t xml:space="preserve">pairs </w:t>
      </w:r>
      <w:r>
        <w:rPr>
          <w:rFonts w:hint="eastAsia"/>
          <w:color w:val="000000"/>
          <w:lang w:eastAsia="zh-CN"/>
        </w:rPr>
        <w:t>(</w:t>
      </w:r>
      <w:r w:rsidRPr="00552CFA">
        <w:rPr>
          <w:color w:val="000000"/>
          <w:lang w:eastAsia="zh-CN"/>
        </w:rPr>
        <w:t>UE</w:t>
      </w:r>
      <w:r>
        <w:rPr>
          <w:rFonts w:hint="eastAsia"/>
          <w:color w:val="000000"/>
          <w:lang w:eastAsia="zh-CN"/>
        </w:rPr>
        <w:t xml:space="preserve"> and</w:t>
      </w:r>
      <w:r w:rsidRPr="00552CFA">
        <w:rPr>
          <w:color w:val="000000"/>
          <w:lang w:eastAsia="zh-CN"/>
        </w:rPr>
        <w:t xml:space="preserve"> RAN</w:t>
      </w:r>
      <w:r>
        <w:rPr>
          <w:rFonts w:hint="eastAsia"/>
          <w:color w:val="000000"/>
          <w:lang w:eastAsia="zh-CN"/>
        </w:rPr>
        <w:t>, UE</w:t>
      </w:r>
      <w:r w:rsidRPr="00552CFA">
        <w:rPr>
          <w:color w:val="000000"/>
          <w:lang w:eastAsia="zh-CN"/>
        </w:rPr>
        <w:t xml:space="preserve"> and CN</w:t>
      </w:r>
      <w:r>
        <w:rPr>
          <w:rFonts w:hint="eastAsia"/>
          <w:color w:val="000000"/>
          <w:lang w:eastAsia="zh-CN"/>
        </w:rPr>
        <w:t>, RAN and CN).</w:t>
      </w:r>
    </w:p>
    <w:p w14:paraId="3EC265B2" w14:textId="1A165322" w:rsidR="002B12A4" w:rsidRPr="001B6FF3" w:rsidRDefault="004025EE" w:rsidP="001B6FF3">
      <w:pPr>
        <w:pStyle w:val="Heading2"/>
        <w:ind w:left="907"/>
      </w:pPr>
      <w:r w:rsidRPr="001B6FF3">
        <w:rPr>
          <w:rFonts w:hint="eastAsia"/>
        </w:rPr>
        <w:t>Migration</w:t>
      </w:r>
      <w:r w:rsidR="00684BAB">
        <w:t xml:space="preserve"> requirements</w:t>
      </w:r>
    </w:p>
    <w:p w14:paraId="06604996" w14:textId="575AD982" w:rsidR="00F139C8" w:rsidRDefault="00547504" w:rsidP="008A2B99">
      <w:pPr>
        <w:rPr>
          <w:rFonts w:eastAsiaTheme="minorEastAsia"/>
          <w:color w:val="000000"/>
          <w:lang w:eastAsia="zh-CN"/>
        </w:rPr>
      </w:pPr>
      <w:r>
        <w:rPr>
          <w:rFonts w:hint="eastAsia"/>
          <w:lang w:eastAsia="zh-CN"/>
        </w:rPr>
        <w:t xml:space="preserve">For migration, </w:t>
      </w:r>
      <w:r w:rsidR="008A2B99">
        <w:rPr>
          <w:rFonts w:eastAsiaTheme="minorEastAsia"/>
          <w:color w:val="000000"/>
          <w:lang w:eastAsia="zh-CN"/>
        </w:rPr>
        <w:t>RAN plenary has concluded that:</w:t>
      </w:r>
    </w:p>
    <w:tbl>
      <w:tblPr>
        <w:tblStyle w:val="TableGrid"/>
        <w:tblW w:w="0" w:type="auto"/>
        <w:tblLook w:val="04A0" w:firstRow="1" w:lastRow="0" w:firstColumn="1" w:lastColumn="0" w:noHBand="0" w:noVBand="1"/>
      </w:tblPr>
      <w:tblGrid>
        <w:gridCol w:w="9629"/>
      </w:tblGrid>
      <w:tr w:rsidR="008A2B99" w14:paraId="13A1935E" w14:textId="77777777" w:rsidTr="00B57693">
        <w:trPr>
          <w:trHeight w:val="10694"/>
        </w:trPr>
        <w:tc>
          <w:tcPr>
            <w:tcW w:w="9629" w:type="dxa"/>
          </w:tcPr>
          <w:p w14:paraId="2707406A" w14:textId="77777777" w:rsidR="008A2B99" w:rsidRDefault="008A2B99" w:rsidP="008A2B99">
            <w:pPr>
              <w:pStyle w:val="B1"/>
              <w:rPr>
                <w:rFonts w:eastAsiaTheme="minorEastAsia"/>
                <w:lang w:val="nb-NO" w:eastAsia="ja-JP"/>
              </w:rPr>
            </w:pPr>
            <w:r w:rsidRPr="00686DFD">
              <w:rPr>
                <w:rFonts w:eastAsia="Times New Roman"/>
                <w:highlight w:val="green"/>
                <w:lang w:val="nb-NO"/>
              </w:rPr>
              <w:lastRenderedPageBreak/>
              <w:t>-</w:t>
            </w:r>
            <w:r w:rsidRPr="00686DFD">
              <w:rPr>
                <w:rFonts w:eastAsia="Times New Roman"/>
                <w:highlight w:val="green"/>
                <w:lang w:val="nb-NO"/>
              </w:rPr>
              <w:tab/>
              <w:t>The 6G RAN architecture shall support</w:t>
            </w:r>
            <w:bookmarkStart w:id="5" w:name="_Hlk214956434"/>
            <w:r w:rsidRPr="00686DFD">
              <w:rPr>
                <w:rFonts w:eastAsia="Times New Roman"/>
                <w:highlight w:val="green"/>
                <w:lang w:val="nb-NO"/>
              </w:rPr>
              <w:t xml:space="preserve"> inter-RAT mobility between the 6GR and NR</w:t>
            </w:r>
            <w:bookmarkEnd w:id="5"/>
            <w:r w:rsidRPr="00686DFD">
              <w:rPr>
                <w:rFonts w:eastAsia="Times New Roman"/>
                <w:highlight w:val="green"/>
                <w:lang w:val="nb-NO"/>
              </w:rPr>
              <w:t>.</w:t>
            </w:r>
          </w:p>
          <w:p w14:paraId="06D1506E" w14:textId="77777777" w:rsidR="008A2B99" w:rsidRPr="008A2B99" w:rsidRDefault="008A2B99" w:rsidP="008A2B99">
            <w:pPr>
              <w:pStyle w:val="B1"/>
              <w:ind w:left="0" w:firstLine="0"/>
              <w:rPr>
                <w:rFonts w:eastAsiaTheme="minorEastAsia"/>
                <w:b/>
                <w:bCs/>
                <w:u w:val="single"/>
                <w:lang w:val="nb-NO" w:eastAsia="ja-JP"/>
              </w:rPr>
            </w:pPr>
          </w:p>
          <w:p w14:paraId="389F47DA" w14:textId="5B37CD71" w:rsidR="008A2B99" w:rsidRDefault="008A2B99" w:rsidP="008A2B99">
            <w:pPr>
              <w:pStyle w:val="B1"/>
              <w:ind w:left="0" w:firstLine="0"/>
              <w:rPr>
                <w:rFonts w:eastAsiaTheme="minorEastAsia"/>
                <w:b/>
                <w:bCs/>
                <w:u w:val="single"/>
                <w:lang w:eastAsia="ja-JP"/>
              </w:rPr>
            </w:pPr>
            <w:r w:rsidRPr="000F5A28">
              <w:rPr>
                <w:rFonts w:eastAsiaTheme="minorEastAsia" w:hint="eastAsia"/>
                <w:b/>
                <w:bCs/>
                <w:u w:val="single"/>
                <w:lang w:eastAsia="ja-JP"/>
              </w:rPr>
              <w:t>Additional migration options</w:t>
            </w:r>
          </w:p>
          <w:p w14:paraId="519453B4" w14:textId="77777777" w:rsidR="008A2B99" w:rsidRPr="00C826D3" w:rsidRDefault="008A2B99" w:rsidP="008A2B99">
            <w:pPr>
              <w:pStyle w:val="B1"/>
              <w:numPr>
                <w:ilvl w:val="0"/>
                <w:numId w:val="22"/>
              </w:numPr>
              <w:rPr>
                <w:rFonts w:eastAsiaTheme="minorEastAsia"/>
                <w:b/>
                <w:bCs/>
                <w:highlight w:val="green"/>
                <w:lang w:eastAsia="ja-JP"/>
              </w:rPr>
            </w:pPr>
            <w:r w:rsidRPr="00C826D3">
              <w:rPr>
                <w:rFonts w:eastAsiaTheme="minorEastAsia" w:hint="eastAsia"/>
                <w:b/>
                <w:bCs/>
                <w:highlight w:val="green"/>
                <w:lang w:eastAsia="ja-JP"/>
              </w:rPr>
              <w:t>RAN plenary start study in Mar</w:t>
            </w:r>
            <w:r w:rsidRPr="00C826D3">
              <w:rPr>
                <w:rFonts w:eastAsiaTheme="minorEastAsia"/>
                <w:b/>
                <w:bCs/>
                <w:highlight w:val="green"/>
                <w:lang w:eastAsia="ja-JP"/>
              </w:rPr>
              <w:t>ch</w:t>
            </w:r>
            <w:r w:rsidRPr="00C826D3">
              <w:rPr>
                <w:rFonts w:eastAsiaTheme="minorEastAsia" w:hint="eastAsia"/>
                <w:b/>
                <w:bCs/>
                <w:highlight w:val="green"/>
                <w:lang w:eastAsia="ja-JP"/>
              </w:rPr>
              <w:t xml:space="preserve"> 2026</w:t>
            </w:r>
          </w:p>
          <w:p w14:paraId="425C149B" w14:textId="77777777" w:rsidR="008A2B99" w:rsidRPr="00C826D3" w:rsidRDefault="008A2B99" w:rsidP="008A2B99">
            <w:pPr>
              <w:pStyle w:val="B1"/>
              <w:numPr>
                <w:ilvl w:val="0"/>
                <w:numId w:val="22"/>
              </w:numPr>
              <w:rPr>
                <w:rFonts w:eastAsiaTheme="minorEastAsia"/>
                <w:b/>
                <w:bCs/>
                <w:highlight w:val="green"/>
                <w:lang w:eastAsia="ja-JP"/>
              </w:rPr>
            </w:pPr>
            <w:r w:rsidRPr="00C826D3">
              <w:rPr>
                <w:rFonts w:eastAsiaTheme="minorEastAsia" w:hint="eastAsia"/>
                <w:b/>
                <w:bCs/>
                <w:highlight w:val="green"/>
                <w:lang w:eastAsia="ja-JP"/>
              </w:rPr>
              <w:t>RAN plenary study if any additional migration option</w:t>
            </w:r>
            <w:r w:rsidRPr="00C826D3">
              <w:rPr>
                <w:rFonts w:eastAsiaTheme="minorEastAsia"/>
                <w:b/>
                <w:bCs/>
                <w:highlight w:val="green"/>
                <w:lang w:eastAsia="ja-JP"/>
              </w:rPr>
              <w:t>(</w:t>
            </w:r>
            <w:r w:rsidRPr="00C826D3">
              <w:rPr>
                <w:rFonts w:eastAsiaTheme="minorEastAsia" w:hint="eastAsia"/>
                <w:b/>
                <w:bCs/>
                <w:highlight w:val="green"/>
                <w:lang w:eastAsia="ja-JP"/>
              </w:rPr>
              <w:t>s</w:t>
            </w:r>
            <w:r w:rsidRPr="00C826D3">
              <w:rPr>
                <w:rFonts w:eastAsiaTheme="minorEastAsia"/>
                <w:b/>
                <w:bCs/>
                <w:highlight w:val="green"/>
                <w:lang w:eastAsia="ja-JP"/>
              </w:rPr>
              <w:t>)</w:t>
            </w:r>
            <w:r w:rsidRPr="00C826D3">
              <w:rPr>
                <w:rFonts w:eastAsiaTheme="minorEastAsia" w:hint="eastAsia"/>
                <w:b/>
                <w:bCs/>
                <w:highlight w:val="green"/>
                <w:lang w:eastAsia="ja-JP"/>
              </w:rPr>
              <w:t xml:space="preserve"> is needed</w:t>
            </w:r>
            <w:r w:rsidRPr="00C826D3">
              <w:rPr>
                <w:rFonts w:eastAsiaTheme="minorEastAsia"/>
                <w:b/>
                <w:bCs/>
                <w:highlight w:val="green"/>
                <w:lang w:eastAsia="ja-JP"/>
              </w:rPr>
              <w:t xml:space="preserve"> (other than standalone, MRSS, and inter-RAT mobility between NR-6G)</w:t>
            </w:r>
          </w:p>
          <w:p w14:paraId="618F4D95" w14:textId="77777777" w:rsidR="008A2B99" w:rsidRPr="00C826D3" w:rsidRDefault="008A2B99" w:rsidP="008A2B99">
            <w:pPr>
              <w:pStyle w:val="B1"/>
              <w:numPr>
                <w:ilvl w:val="0"/>
                <w:numId w:val="22"/>
              </w:numPr>
              <w:rPr>
                <w:rFonts w:eastAsiaTheme="minorEastAsia"/>
                <w:b/>
                <w:bCs/>
                <w:highlight w:val="green"/>
                <w:lang w:eastAsia="ja-JP"/>
              </w:rPr>
            </w:pPr>
            <w:r w:rsidRPr="00C826D3">
              <w:rPr>
                <w:rFonts w:eastAsiaTheme="minorEastAsia" w:hint="eastAsia"/>
                <w:b/>
                <w:bCs/>
                <w:highlight w:val="green"/>
                <w:lang w:eastAsia="ja-JP"/>
              </w:rPr>
              <w:t>RAN plenary to make a decision by September 2026 whether to expand WG SI scope to cover additional migration option</w:t>
            </w:r>
            <w:r w:rsidRPr="00C826D3">
              <w:rPr>
                <w:rFonts w:eastAsiaTheme="minorEastAsia"/>
                <w:b/>
                <w:bCs/>
                <w:highlight w:val="green"/>
                <w:lang w:eastAsia="ja-JP"/>
              </w:rPr>
              <w:t>(</w:t>
            </w:r>
            <w:r w:rsidRPr="00C826D3">
              <w:rPr>
                <w:rFonts w:eastAsiaTheme="minorEastAsia" w:hint="eastAsia"/>
                <w:b/>
                <w:bCs/>
                <w:highlight w:val="green"/>
                <w:lang w:eastAsia="ja-JP"/>
              </w:rPr>
              <w:t>s</w:t>
            </w:r>
            <w:r w:rsidRPr="00C826D3">
              <w:rPr>
                <w:rFonts w:eastAsiaTheme="minorEastAsia"/>
                <w:b/>
                <w:bCs/>
                <w:highlight w:val="green"/>
                <w:lang w:eastAsia="ja-JP"/>
              </w:rPr>
              <w:t>)</w:t>
            </w:r>
          </w:p>
          <w:p w14:paraId="51A02DB6" w14:textId="77777777" w:rsidR="008A2B99" w:rsidRPr="00C826D3" w:rsidRDefault="008A2B99" w:rsidP="008A2B99">
            <w:pPr>
              <w:pStyle w:val="B1"/>
              <w:numPr>
                <w:ilvl w:val="0"/>
                <w:numId w:val="22"/>
              </w:numPr>
              <w:rPr>
                <w:rFonts w:eastAsiaTheme="minorEastAsia"/>
                <w:b/>
                <w:bCs/>
                <w:highlight w:val="green"/>
                <w:lang w:eastAsia="ja-JP"/>
              </w:rPr>
            </w:pPr>
            <w:r w:rsidRPr="00C826D3">
              <w:rPr>
                <w:rFonts w:eastAsiaTheme="minorEastAsia" w:hint="eastAsia"/>
                <w:b/>
                <w:bCs/>
                <w:highlight w:val="green"/>
                <w:lang w:eastAsia="ja-JP"/>
              </w:rPr>
              <w:t>Scope of normative work on migration functionalities to be done upon WG work item scoping.</w:t>
            </w:r>
          </w:p>
          <w:p w14:paraId="58E99262" w14:textId="234D9E61" w:rsidR="008A2B99" w:rsidRPr="008A2B99" w:rsidRDefault="008A2B99" w:rsidP="008A2B99">
            <w:pPr>
              <w:pStyle w:val="B1"/>
              <w:numPr>
                <w:ilvl w:val="0"/>
                <w:numId w:val="22"/>
              </w:numPr>
              <w:rPr>
                <w:lang w:eastAsia="zh-CN"/>
              </w:rPr>
            </w:pPr>
            <w:r w:rsidRPr="00C826D3">
              <w:rPr>
                <w:rFonts w:eastAsiaTheme="minorEastAsia" w:hint="eastAsia"/>
                <w:b/>
                <w:bCs/>
                <w:highlight w:val="green"/>
                <w:lang w:eastAsia="ja-JP"/>
              </w:rPr>
              <w:t>Same applies to 6G-6G DC</w:t>
            </w:r>
          </w:p>
        </w:tc>
      </w:tr>
    </w:tbl>
    <w:p w14:paraId="665E02C4" w14:textId="55C6F3E0" w:rsidR="008A2B99" w:rsidRDefault="008A2B99" w:rsidP="008A2B99">
      <w:pPr>
        <w:rPr>
          <w:lang w:eastAsia="zh-CN"/>
        </w:rPr>
      </w:pPr>
    </w:p>
    <w:p w14:paraId="4C86C40C" w14:textId="5827D795" w:rsidR="008A2B99" w:rsidRDefault="008A2B99" w:rsidP="008A2B99">
      <w:pPr>
        <w:rPr>
          <w:lang w:eastAsia="zh-CN"/>
        </w:rPr>
      </w:pPr>
      <w:r>
        <w:rPr>
          <w:rFonts w:hint="eastAsia"/>
          <w:lang w:eastAsia="zh-CN"/>
        </w:rPr>
        <w:t>T</w:t>
      </w:r>
      <w:r>
        <w:rPr>
          <w:lang w:eastAsia="zh-CN"/>
        </w:rPr>
        <w:t xml:space="preserve">herefore, we only focus on the requirements for </w:t>
      </w:r>
      <w:r w:rsidRPr="008A2B99">
        <w:rPr>
          <w:lang w:eastAsia="zh-CN"/>
        </w:rPr>
        <w:t>inter-RAT mobility between the 6GR and NR</w:t>
      </w:r>
      <w:r>
        <w:rPr>
          <w:lang w:eastAsia="zh-CN"/>
        </w:rPr>
        <w:t>.</w:t>
      </w:r>
    </w:p>
    <w:p w14:paraId="0B866153" w14:textId="73835E0C" w:rsidR="008A5BB0" w:rsidRDefault="008A5BB0" w:rsidP="008A2B99">
      <w:pPr>
        <w:rPr>
          <w:lang w:eastAsia="zh-CN"/>
        </w:rPr>
      </w:pPr>
      <w:r>
        <w:rPr>
          <w:rFonts w:hint="eastAsia"/>
          <w:lang w:eastAsia="zh-CN"/>
        </w:rPr>
        <w:t>I</w:t>
      </w:r>
      <w:r>
        <w:rPr>
          <w:lang w:eastAsia="zh-CN"/>
        </w:rPr>
        <w:t>n RAN2</w:t>
      </w:r>
      <w:r>
        <w:rPr>
          <w:rFonts w:hint="eastAsia"/>
          <w:lang w:eastAsia="zh-CN"/>
        </w:rPr>
        <w:t>#</w:t>
      </w:r>
      <w:r>
        <w:rPr>
          <w:lang w:eastAsia="zh-CN"/>
        </w:rPr>
        <w:t>132, following agreements have been made:</w:t>
      </w:r>
    </w:p>
    <w:p w14:paraId="2A8040BC" w14:textId="77777777" w:rsidR="008A5BB0" w:rsidRDefault="008A5BB0" w:rsidP="008A5BB0">
      <w:pPr>
        <w:pStyle w:val="Doc-text2"/>
      </w:pPr>
    </w:p>
    <w:p w14:paraId="1540234C" w14:textId="77777777" w:rsidR="008A5BB0" w:rsidRPr="00E71BB7" w:rsidRDefault="008A5BB0" w:rsidP="008A5BB0">
      <w:pPr>
        <w:pStyle w:val="Doc-text2"/>
        <w:pBdr>
          <w:top w:val="single" w:sz="4" w:space="1" w:color="auto"/>
          <w:left w:val="single" w:sz="4" w:space="4" w:color="auto"/>
          <w:bottom w:val="single" w:sz="4" w:space="1" w:color="auto"/>
          <w:right w:val="single" w:sz="4" w:space="4" w:color="auto"/>
        </w:pBdr>
        <w:rPr>
          <w:b/>
          <w:bCs/>
        </w:rPr>
      </w:pPr>
      <w:r w:rsidRPr="00E71BB7">
        <w:rPr>
          <w:b/>
          <w:bCs/>
        </w:rPr>
        <w:t>Agreements</w:t>
      </w:r>
    </w:p>
    <w:p w14:paraId="5896DA86" w14:textId="77777777" w:rsidR="008A5BB0" w:rsidRDefault="008A5BB0" w:rsidP="008A5BB0">
      <w:pPr>
        <w:pStyle w:val="Doc-text2"/>
        <w:pBdr>
          <w:top w:val="single" w:sz="4" w:space="1" w:color="auto"/>
          <w:left w:val="single" w:sz="4" w:space="4" w:color="auto"/>
          <w:bottom w:val="single" w:sz="4" w:space="1" w:color="auto"/>
          <w:right w:val="single" w:sz="4" w:space="4" w:color="auto"/>
        </w:pBdr>
      </w:pPr>
      <w:r>
        <w:t>1</w:t>
      </w:r>
      <w:r>
        <w:tab/>
        <w:t>For inter-RAT mobility (5G and 6G), the following is supported as a starting point:</w:t>
      </w:r>
    </w:p>
    <w:p w14:paraId="2E4A1E33" w14:textId="77777777" w:rsidR="008A5BB0" w:rsidRDefault="008A5BB0" w:rsidP="008A5BB0">
      <w:pPr>
        <w:pStyle w:val="Doc-text2"/>
        <w:pBdr>
          <w:top w:val="single" w:sz="4" w:space="1" w:color="auto"/>
          <w:left w:val="single" w:sz="4" w:space="4" w:color="auto"/>
          <w:bottom w:val="single" w:sz="4" w:space="1" w:color="auto"/>
          <w:right w:val="single" w:sz="4" w:space="4" w:color="auto"/>
        </w:pBdr>
      </w:pPr>
      <w:r>
        <w:t>­</w:t>
      </w:r>
      <w:r>
        <w:tab/>
        <w:t>For RRC_CONNECTED state, both handover and re-direction can be supported for inter-RAT mobility</w:t>
      </w:r>
    </w:p>
    <w:p w14:paraId="6C7543FF" w14:textId="77777777" w:rsidR="008A5BB0" w:rsidRDefault="008A5BB0" w:rsidP="008A5BB0">
      <w:pPr>
        <w:pStyle w:val="Doc-text2"/>
        <w:pBdr>
          <w:top w:val="single" w:sz="4" w:space="1" w:color="auto"/>
          <w:left w:val="single" w:sz="4" w:space="4" w:color="auto"/>
          <w:bottom w:val="single" w:sz="4" w:space="1" w:color="auto"/>
          <w:right w:val="single" w:sz="4" w:space="4" w:color="auto"/>
        </w:pBdr>
      </w:pPr>
      <w:r>
        <w:t>­</w:t>
      </w:r>
      <w:r>
        <w:tab/>
        <w:t>Inter-RAT cell reselection information can be provided to UE.</w:t>
      </w:r>
    </w:p>
    <w:p w14:paraId="69BE73B0" w14:textId="77777777" w:rsidR="008A5BB0" w:rsidRPr="00390DB9" w:rsidRDefault="008A5BB0" w:rsidP="008A5BB0">
      <w:pPr>
        <w:pStyle w:val="Doc-text2"/>
        <w:pBdr>
          <w:top w:val="single" w:sz="4" w:space="1" w:color="auto"/>
          <w:left w:val="single" w:sz="4" w:space="4" w:color="auto"/>
          <w:bottom w:val="single" w:sz="4" w:space="1" w:color="auto"/>
          <w:right w:val="single" w:sz="4" w:space="4" w:color="auto"/>
        </w:pBdr>
      </w:pPr>
      <w:r>
        <w:t>2</w:t>
      </w:r>
      <w:r>
        <w:tab/>
        <w:t xml:space="preserve">Wait for further mobility discussions on the intra-RAT solutions, before coming back to look at the need for further enhancements.  Consider MRSS. </w:t>
      </w:r>
    </w:p>
    <w:p w14:paraId="4A691010" w14:textId="043CD7CF" w:rsidR="008A5BB0" w:rsidRPr="00EC7A8E" w:rsidRDefault="008A5BB0" w:rsidP="008A5BB0">
      <w:pPr>
        <w:rPr>
          <w:lang w:eastAsia="zh-CN"/>
        </w:rPr>
      </w:pPr>
      <w:r>
        <w:rPr>
          <w:rFonts w:hint="eastAsia"/>
          <w:lang w:eastAsia="zh-CN"/>
        </w:rPr>
        <w:lastRenderedPageBreak/>
        <w:t>D</w:t>
      </w:r>
      <w:r>
        <w:rPr>
          <w:lang w:eastAsia="zh-CN"/>
        </w:rPr>
        <w:t xml:space="preserve">uring the discussion, some companies raised questions on whether features introduced in Intra-RAT mobility can also be applied for Inter-RAT mobility between 6GR and NR, e.g., early sync, early processing, etc. </w:t>
      </w:r>
    </w:p>
    <w:p w14:paraId="3EC9C7A4" w14:textId="1FB8951C" w:rsidR="00C959CA" w:rsidRDefault="008A5BB0" w:rsidP="00A01D19">
      <w:pPr>
        <w:rPr>
          <w:lang w:eastAsia="zh-CN"/>
        </w:rPr>
      </w:pPr>
      <w:r>
        <w:rPr>
          <w:lang w:eastAsia="zh-CN"/>
        </w:rPr>
        <w:t>To our understanding,</w:t>
      </w:r>
      <w:r w:rsidR="00E969F5">
        <w:rPr>
          <w:lang w:eastAsia="zh-CN"/>
        </w:rPr>
        <w:t xml:space="preserve"> considering the supported high data rate in 5G, to avoid the impact on user experience, NR has improved the mobility interruption a lot with LTM, etc. We expect that the similar mechanisms will be introduced in 6G as well to meet the mobility requirements. </w:t>
      </w:r>
      <w:r w:rsidR="000326B4">
        <w:rPr>
          <w:lang w:eastAsia="zh-CN"/>
        </w:rPr>
        <w:t>However, the interruption and the data lo</w:t>
      </w:r>
      <w:r w:rsidR="008E4AD2">
        <w:rPr>
          <w:lang w:eastAsia="zh-CN"/>
        </w:rPr>
        <w:t>s</w:t>
      </w:r>
      <w:r w:rsidR="000326B4">
        <w:rPr>
          <w:lang w:eastAsia="zh-CN"/>
        </w:rPr>
        <w:t xml:space="preserve">s during traditional inter-RAT handover, e.g., 4G-5G cannot be avoided. We do see the requirements </w:t>
      </w:r>
      <w:r w:rsidR="00E969F5">
        <w:rPr>
          <w:lang w:eastAsia="zh-CN"/>
        </w:rPr>
        <w:t>to improve the inter-RAT handover as well in order to avoid downgrade</w:t>
      </w:r>
      <w:r w:rsidR="00E969F5">
        <w:rPr>
          <w:lang w:val="en-GB" w:eastAsia="zh-CN"/>
        </w:rPr>
        <w:t xml:space="preserve"> of the use experience</w:t>
      </w:r>
      <w:r w:rsidR="00E969F5">
        <w:rPr>
          <w:lang w:eastAsia="zh-CN"/>
        </w:rPr>
        <w:t>.</w:t>
      </w:r>
    </w:p>
    <w:p w14:paraId="432565A5" w14:textId="58A06D20" w:rsidR="003E5F5C" w:rsidRDefault="0001661F" w:rsidP="0001661F">
      <w:pPr>
        <w:rPr>
          <w:color w:val="000000"/>
          <w:lang w:eastAsia="zh-CN"/>
        </w:rPr>
      </w:pPr>
      <w:bookmarkStart w:id="6" w:name="Pro_Migr"/>
      <w:r w:rsidRPr="00EC7BE6">
        <w:rPr>
          <w:b/>
          <w:lang w:eastAsia="ko-KR"/>
        </w:rPr>
        <w:t xml:space="preserve">Proposal </w:t>
      </w:r>
      <w:r w:rsidRPr="00EC7BE6">
        <w:rPr>
          <w:b/>
          <w:lang w:eastAsia="ko-KR"/>
        </w:rPr>
        <w:fldChar w:fldCharType="begin"/>
      </w:r>
      <w:r w:rsidRPr="00EC7BE6">
        <w:rPr>
          <w:b/>
          <w:lang w:eastAsia="ko-KR"/>
        </w:rPr>
        <w:instrText xml:space="preserve"> SEQ Proposal \* MERGEFORMAT </w:instrText>
      </w:r>
      <w:r w:rsidRPr="00EC7BE6">
        <w:rPr>
          <w:b/>
          <w:lang w:eastAsia="ko-KR"/>
        </w:rPr>
        <w:fldChar w:fldCharType="separate"/>
      </w:r>
      <w:r w:rsidR="00E21D10">
        <w:rPr>
          <w:b/>
          <w:noProof/>
          <w:lang w:eastAsia="ko-KR"/>
        </w:rPr>
        <w:t>5</w:t>
      </w:r>
      <w:r w:rsidRPr="00EC7BE6">
        <w:rPr>
          <w:b/>
          <w:lang w:eastAsia="ko-KR"/>
        </w:rPr>
        <w:fldChar w:fldCharType="end"/>
      </w:r>
      <w:r w:rsidRPr="00EC7BE6">
        <w:rPr>
          <w:lang w:eastAsia="ko-KR"/>
        </w:rPr>
        <w:t>:</w:t>
      </w:r>
      <w:r>
        <w:rPr>
          <w:lang w:eastAsia="zh-CN"/>
        </w:rPr>
        <w:t xml:space="preserve"> </w:t>
      </w:r>
      <w:r w:rsidR="00194537" w:rsidRPr="00194537">
        <w:rPr>
          <w:color w:val="000000"/>
        </w:rPr>
        <w:t>The RAN architecture shall</w:t>
      </w:r>
      <w:r w:rsidR="003E5F5C">
        <w:rPr>
          <w:rFonts w:hint="eastAsia"/>
          <w:color w:val="000000"/>
          <w:lang w:eastAsia="zh-CN"/>
        </w:rPr>
        <w:t xml:space="preserve"> support </w:t>
      </w:r>
      <w:r w:rsidR="008A5BB0" w:rsidRPr="008A5BB0">
        <w:rPr>
          <w:color w:val="000000"/>
          <w:lang w:eastAsia="zh-CN"/>
        </w:rPr>
        <w:t>high performing</w:t>
      </w:r>
      <w:r w:rsidR="008A5BB0" w:rsidRPr="008A5BB0">
        <w:rPr>
          <w:rFonts w:hint="eastAsia"/>
          <w:color w:val="000000"/>
          <w:lang w:eastAsia="zh-CN"/>
        </w:rPr>
        <w:t xml:space="preserve"> </w:t>
      </w:r>
      <w:r w:rsidR="00166AF2">
        <w:rPr>
          <w:rFonts w:hint="eastAsia"/>
          <w:color w:val="000000"/>
          <w:lang w:eastAsia="zh-CN"/>
        </w:rPr>
        <w:t xml:space="preserve">interworking between </w:t>
      </w:r>
      <w:r w:rsidR="008A5BB0" w:rsidRPr="008A5BB0">
        <w:rPr>
          <w:color w:val="000000"/>
          <w:lang w:eastAsia="zh-CN"/>
        </w:rPr>
        <w:t>the 6GR and NR</w:t>
      </w:r>
      <w:r w:rsidR="007719AA">
        <w:rPr>
          <w:rFonts w:hint="eastAsia"/>
          <w:color w:val="000000"/>
          <w:lang w:eastAsia="zh-CN"/>
        </w:rPr>
        <w:t>.</w:t>
      </w:r>
      <w:bookmarkEnd w:id="6"/>
      <w:r w:rsidR="007719AA" w:rsidDel="007719AA">
        <w:rPr>
          <w:rFonts w:hint="eastAsia"/>
          <w:color w:val="000000"/>
          <w:lang w:eastAsia="zh-CN"/>
        </w:rPr>
        <w:t xml:space="preserve"> </w:t>
      </w:r>
    </w:p>
    <w:p w14:paraId="7CE866AE" w14:textId="21F86F7E" w:rsidR="000552EB" w:rsidRDefault="000552EB" w:rsidP="0001661F">
      <w:pPr>
        <w:rPr>
          <w:lang w:eastAsia="ko-KR"/>
        </w:rPr>
      </w:pPr>
      <w:r w:rsidRPr="00EC7BE6">
        <w:rPr>
          <w:b/>
          <w:lang w:eastAsia="ko-KR"/>
        </w:rPr>
        <w:t xml:space="preserve">Proposal </w:t>
      </w:r>
      <w:r>
        <w:rPr>
          <w:b/>
          <w:lang w:eastAsia="ko-KR"/>
        </w:rPr>
        <w:t>6</w:t>
      </w:r>
      <w:r w:rsidRPr="00EC7BE6">
        <w:rPr>
          <w:lang w:eastAsia="ko-KR"/>
        </w:rPr>
        <w:t>:</w:t>
      </w:r>
      <w:r>
        <w:rPr>
          <w:lang w:eastAsia="ko-KR"/>
        </w:rPr>
        <w:t xml:space="preserve"> </w:t>
      </w:r>
      <w:r w:rsidR="00704BD5">
        <w:rPr>
          <w:lang w:eastAsia="ko-KR"/>
        </w:rPr>
        <w:t>C</w:t>
      </w:r>
      <w:r>
        <w:rPr>
          <w:lang w:eastAsia="ko-KR"/>
        </w:rPr>
        <w:t>apture following architecture and migration requirements in the TR 38.</w:t>
      </w:r>
      <w:r w:rsidR="003A4ABC">
        <w:rPr>
          <w:lang w:eastAsia="ko-KR"/>
        </w:rPr>
        <w:t>914</w:t>
      </w:r>
      <w:r w:rsidR="00704BD5">
        <w:rPr>
          <w:lang w:eastAsia="ko-KR"/>
        </w:rPr>
        <w:t>:</w:t>
      </w:r>
    </w:p>
    <w:p w14:paraId="78A663BB" w14:textId="77777777" w:rsidR="008A5BB0" w:rsidRPr="002716EB" w:rsidRDefault="008A5BB0" w:rsidP="008A5BB0">
      <w:pPr>
        <w:rPr>
          <w:rFonts w:eastAsia="Times New Roman"/>
          <w:lang w:eastAsia="zh-CN"/>
        </w:rPr>
      </w:pPr>
      <w:r w:rsidRPr="002716EB">
        <w:rPr>
          <w:rFonts w:eastAsia="Times New Roman"/>
          <w:lang w:eastAsia="zh-CN"/>
        </w:rPr>
        <w:t>The RAN design for the 6G Radio Access Technologies shall be designed to fulfil the following requirements:</w:t>
      </w:r>
    </w:p>
    <w:p w14:paraId="224CE948" w14:textId="77777777" w:rsidR="008A5BB0" w:rsidRDefault="008A5BB0" w:rsidP="008A5BB0">
      <w:pPr>
        <w:pStyle w:val="B1"/>
        <w:rPr>
          <w:rFonts w:eastAsiaTheme="minorEastAsia"/>
          <w:lang w:val="nb-NO" w:eastAsia="ja-JP"/>
        </w:rPr>
      </w:pPr>
      <w:r w:rsidRPr="003569AF">
        <w:rPr>
          <w:rFonts w:eastAsia="Times New Roman"/>
          <w:lang w:val="nb-NO"/>
        </w:rPr>
        <w:t>-</w:t>
      </w:r>
      <w:r w:rsidRPr="003569AF">
        <w:rPr>
          <w:rFonts w:eastAsia="Times New Roman"/>
          <w:lang w:val="nb-NO"/>
        </w:rPr>
        <w:tab/>
        <w:t>The 6G RAN architecture shall support standalone RAN architecture.</w:t>
      </w:r>
    </w:p>
    <w:p w14:paraId="7B9E3BCE" w14:textId="77777777" w:rsidR="008A5BB0" w:rsidRPr="008331CB" w:rsidRDefault="008A5BB0" w:rsidP="008A5BB0">
      <w:pPr>
        <w:pStyle w:val="B1"/>
        <w:rPr>
          <w:rFonts w:eastAsiaTheme="minorEastAsia"/>
          <w:lang w:val="nb-NO" w:eastAsia="ja-JP"/>
        </w:rPr>
      </w:pPr>
      <w:r w:rsidRPr="003569AF">
        <w:rPr>
          <w:rFonts w:eastAsia="Times New Roman"/>
          <w:lang w:val="nb-NO"/>
        </w:rPr>
        <w:t>-</w:t>
      </w:r>
      <w:r w:rsidRPr="003569AF">
        <w:rPr>
          <w:rFonts w:eastAsia="Times New Roman"/>
          <w:lang w:val="nb-NO"/>
        </w:rPr>
        <w:tab/>
        <w:t xml:space="preserve">The 6G RAN shall support </w:t>
      </w:r>
      <w:r w:rsidRPr="008331CB">
        <w:rPr>
          <w:rFonts w:eastAsia="Times New Roman"/>
          <w:lang w:val="nb-NO"/>
        </w:rPr>
        <w:t>Multi-RAT Spectrum Sharing between 6GR and NR.</w:t>
      </w:r>
    </w:p>
    <w:p w14:paraId="00694713" w14:textId="7CA8C14B" w:rsidR="008A5BB0" w:rsidRPr="008331CB" w:rsidRDefault="008A5BB0" w:rsidP="008A5BB0">
      <w:pPr>
        <w:pStyle w:val="B1"/>
        <w:rPr>
          <w:rFonts w:eastAsiaTheme="minorEastAsia"/>
          <w:lang w:val="nb-NO" w:eastAsia="ja-JP"/>
        </w:rPr>
      </w:pPr>
      <w:r w:rsidRPr="008331CB">
        <w:rPr>
          <w:rFonts w:eastAsia="Times New Roman"/>
          <w:lang w:val="nb-NO"/>
        </w:rPr>
        <w:t>-</w:t>
      </w:r>
      <w:r w:rsidRPr="008331CB">
        <w:rPr>
          <w:rFonts w:eastAsia="Times New Roman"/>
          <w:lang w:val="nb-NO"/>
        </w:rPr>
        <w:tab/>
        <w:t xml:space="preserve">The 6G RAN architecture shall support </w:t>
      </w:r>
      <w:ins w:id="7" w:author="Xiaomi-Yi1" w:date="2025-11-25T09:54:00Z">
        <w:r w:rsidRPr="008331CB">
          <w:rPr>
            <w:rFonts w:eastAsia="Times New Roman"/>
            <w:lang w:val="nb-NO"/>
          </w:rPr>
          <w:t>high per</w:t>
        </w:r>
      </w:ins>
      <w:ins w:id="8" w:author="Xiaomi-Yi1" w:date="2025-11-25T09:55:00Z">
        <w:r w:rsidRPr="008331CB">
          <w:rPr>
            <w:rFonts w:eastAsia="Times New Roman"/>
            <w:lang w:val="nb-NO"/>
          </w:rPr>
          <w:t xml:space="preserve">forming </w:t>
        </w:r>
      </w:ins>
      <w:r w:rsidRPr="008331CB">
        <w:rPr>
          <w:rFonts w:eastAsia="Times New Roman"/>
          <w:lang w:val="nb-NO"/>
        </w:rPr>
        <w:t>inter-RAT mobility between the 6GR and NR.</w:t>
      </w:r>
    </w:p>
    <w:p w14:paraId="61D8537B" w14:textId="77777777" w:rsidR="008A5BB0" w:rsidRPr="008331CB" w:rsidRDefault="008A5BB0" w:rsidP="008A5BB0">
      <w:pPr>
        <w:pStyle w:val="B1"/>
        <w:rPr>
          <w:rFonts w:eastAsiaTheme="minorEastAsia"/>
          <w:lang w:val="nb-NO" w:eastAsia="ja-JP"/>
        </w:rPr>
      </w:pPr>
      <w:r w:rsidRPr="008331CB">
        <w:rPr>
          <w:rFonts w:eastAsia="Times New Roman"/>
          <w:lang w:val="nb-NO"/>
        </w:rPr>
        <w:t>-</w:t>
      </w:r>
      <w:r w:rsidRPr="008331CB">
        <w:rPr>
          <w:rFonts w:eastAsia="Times New Roman"/>
          <w:lang w:val="nb-NO"/>
        </w:rPr>
        <w:tab/>
        <w:t>The 6G RAN architecture shall support connectivity through multiple TRPs, either collocated or non-collocated.</w:t>
      </w:r>
    </w:p>
    <w:p w14:paraId="43077CA3" w14:textId="77777777" w:rsidR="008A5BB0" w:rsidRPr="008331CB" w:rsidRDefault="008A5BB0" w:rsidP="008A5BB0">
      <w:pPr>
        <w:pStyle w:val="B1"/>
        <w:rPr>
          <w:rFonts w:eastAsiaTheme="minorEastAsia"/>
          <w:lang w:val="nb-NO" w:eastAsia="ja-JP"/>
        </w:rPr>
      </w:pPr>
      <w:r w:rsidRPr="008331CB">
        <w:rPr>
          <w:rFonts w:eastAsia="Times New Roman"/>
          <w:lang w:val="nb-NO"/>
        </w:rPr>
        <w:t>-</w:t>
      </w:r>
      <w:r w:rsidRPr="008331CB">
        <w:rPr>
          <w:rFonts w:eastAsia="Times New Roman"/>
          <w:lang w:val="nb-NO"/>
        </w:rPr>
        <w:tab/>
      </w:r>
      <w:r w:rsidRPr="008331CB">
        <w:rPr>
          <w:rFonts w:eastAsiaTheme="minorEastAsia"/>
          <w:lang w:val="nb-NO" w:eastAsia="ja-JP"/>
        </w:rPr>
        <w:t xml:space="preserve">The </w:t>
      </w:r>
      <w:r w:rsidRPr="008331CB">
        <w:rPr>
          <w:rFonts w:eastAsia="Times New Roman"/>
          <w:lang w:val="nb-NO"/>
        </w:rPr>
        <w:t>6G RAT shall support Spectrum Aggregation (e.g. Carrier Aggregation) for both uplink and downlink, and for both co-located and non-co-located TRPs</w:t>
      </w:r>
      <w:r w:rsidRPr="008331CB">
        <w:rPr>
          <w:rFonts w:eastAsiaTheme="minorEastAsia"/>
          <w:lang w:val="nb-NO" w:eastAsia="ja-JP"/>
        </w:rPr>
        <w:t>.</w:t>
      </w:r>
    </w:p>
    <w:p w14:paraId="1145511C" w14:textId="44FCF614" w:rsidR="008A5BB0" w:rsidRPr="008331CB" w:rsidRDefault="008A5BB0" w:rsidP="008A5BB0">
      <w:pPr>
        <w:pStyle w:val="B1"/>
        <w:rPr>
          <w:rFonts w:eastAsia="Times New Roman"/>
          <w:lang w:val="nb-NO"/>
        </w:rPr>
      </w:pPr>
      <w:r w:rsidRPr="008331CB">
        <w:rPr>
          <w:rFonts w:eastAsia="Times New Roman"/>
          <w:lang w:val="nb-NO"/>
        </w:rPr>
        <w:t>-</w:t>
      </w:r>
      <w:r w:rsidRPr="008331CB">
        <w:rPr>
          <w:rFonts w:eastAsia="Times New Roman"/>
          <w:lang w:val="nb-NO"/>
        </w:rPr>
        <w:tab/>
      </w:r>
      <w:ins w:id="9" w:author="Xiaomi-Yi1" w:date="2025-11-25T09:55:00Z">
        <w:r w:rsidRPr="008331CB">
          <w:rPr>
            <w:color w:val="000000"/>
          </w:rPr>
          <w:t>RAN-CN interfaces and RAN internal interfaces</w:t>
        </w:r>
        <w:r w:rsidRPr="008331CB">
          <w:rPr>
            <w:rFonts w:eastAsia="Times New Roman"/>
            <w:lang w:val="nb-NO"/>
          </w:rPr>
          <w:t xml:space="preserve"> </w:t>
        </w:r>
      </w:ins>
      <w:del w:id="10" w:author="Xiaomi-Yi1" w:date="2025-11-25T09:55:00Z">
        <w:r w:rsidRPr="008331CB" w:rsidDel="008A5BB0">
          <w:rPr>
            <w:rFonts w:eastAsia="Times New Roman"/>
            <w:lang w:val="nb-NO"/>
          </w:rPr>
          <w:delText xml:space="preserve">3GPP defined interfaces for 6G RAN </w:delText>
        </w:r>
      </w:del>
      <w:r w:rsidRPr="008331CB">
        <w:rPr>
          <w:rFonts w:eastAsia="Times New Roman"/>
          <w:lang w:val="nb-NO"/>
        </w:rPr>
        <w:t>shall be open for multi-vendor interoperability.</w:t>
      </w:r>
    </w:p>
    <w:p w14:paraId="2B45551F" w14:textId="77777777" w:rsidR="008A5BB0" w:rsidRPr="008331CB" w:rsidRDefault="008A5BB0" w:rsidP="008A5BB0">
      <w:pPr>
        <w:pStyle w:val="B1"/>
        <w:rPr>
          <w:rFonts w:eastAsia="Times New Roman"/>
          <w:lang w:val="nb-NO"/>
        </w:rPr>
      </w:pPr>
      <w:r w:rsidRPr="008331CB">
        <w:rPr>
          <w:rFonts w:eastAsia="Times New Roman"/>
          <w:lang w:val="nb-NO"/>
        </w:rPr>
        <w:t>-</w:t>
      </w:r>
      <w:r w:rsidRPr="008331CB">
        <w:rPr>
          <w:rFonts w:eastAsia="Times New Roman"/>
          <w:lang w:val="nb-NO"/>
        </w:rPr>
        <w:tab/>
        <w:t>The 6G RAN architecture shall allow for control plane and user plane separation.</w:t>
      </w:r>
    </w:p>
    <w:p w14:paraId="1DDF57B6" w14:textId="77777777" w:rsidR="008A5BB0" w:rsidRPr="008331CB" w:rsidRDefault="008A5BB0" w:rsidP="008A5BB0">
      <w:pPr>
        <w:pStyle w:val="B1"/>
        <w:rPr>
          <w:rFonts w:eastAsia="Times New Roman"/>
          <w:lang w:val="nb-NO"/>
        </w:rPr>
      </w:pPr>
      <w:r w:rsidRPr="008331CB">
        <w:rPr>
          <w:rFonts w:eastAsia="Times New Roman"/>
          <w:lang w:val="nb-NO"/>
        </w:rPr>
        <w:t>-</w:t>
      </w:r>
      <w:r w:rsidRPr="008331CB">
        <w:rPr>
          <w:rFonts w:eastAsia="Times New Roman"/>
          <w:lang w:val="nb-NO"/>
        </w:rPr>
        <w:tab/>
        <w:t>The 6G RAN architecture shall support sharing of the RAN between multiple operators.</w:t>
      </w:r>
    </w:p>
    <w:p w14:paraId="1C34A59B" w14:textId="77777777" w:rsidR="008A5BB0" w:rsidRPr="008331CB" w:rsidRDefault="008A5BB0" w:rsidP="008A5BB0">
      <w:pPr>
        <w:pStyle w:val="B1"/>
        <w:rPr>
          <w:rFonts w:eastAsia="Times New Roman"/>
          <w:lang w:val="nb-NO"/>
        </w:rPr>
      </w:pPr>
      <w:r w:rsidRPr="008331CB">
        <w:rPr>
          <w:rFonts w:eastAsia="Times New Roman"/>
          <w:lang w:val="nb-NO"/>
        </w:rPr>
        <w:t>-</w:t>
      </w:r>
      <w:r w:rsidRPr="008331CB">
        <w:rPr>
          <w:rFonts w:eastAsia="Times New Roman"/>
          <w:lang w:val="nb-NO"/>
        </w:rPr>
        <w:tab/>
        <w:t>The 6G RAN architecture shall allow for the operation of network slicing.</w:t>
      </w:r>
    </w:p>
    <w:p w14:paraId="2AC1DF89" w14:textId="77777777" w:rsidR="008A5BB0" w:rsidRPr="008331CB" w:rsidRDefault="008A5BB0" w:rsidP="008A5BB0">
      <w:pPr>
        <w:pStyle w:val="B1"/>
        <w:rPr>
          <w:rFonts w:eastAsia="Times New Roman"/>
          <w:lang w:val="nb-NO"/>
        </w:rPr>
      </w:pPr>
      <w:r w:rsidRPr="008331CB">
        <w:rPr>
          <w:rFonts w:eastAsia="Times New Roman"/>
          <w:lang w:val="nb-NO"/>
        </w:rPr>
        <w:t>-</w:t>
      </w:r>
      <w:r w:rsidRPr="008331CB">
        <w:rPr>
          <w:rFonts w:eastAsia="Times New Roman"/>
          <w:lang w:val="nb-NO"/>
        </w:rPr>
        <w:tab/>
        <w:t>The 6G RAN architecture shall be designed considering both terrestrial network and non-terrestrial network.</w:t>
      </w:r>
    </w:p>
    <w:p w14:paraId="6AA95565" w14:textId="77777777" w:rsidR="008A5BB0" w:rsidRPr="008331CB" w:rsidRDefault="008A5BB0" w:rsidP="008A5BB0">
      <w:pPr>
        <w:pStyle w:val="B1"/>
        <w:rPr>
          <w:rFonts w:eastAsiaTheme="minorEastAsia"/>
          <w:lang w:val="nb-NO" w:eastAsia="ja-JP"/>
        </w:rPr>
      </w:pPr>
      <w:r w:rsidRPr="008331CB">
        <w:rPr>
          <w:rFonts w:eastAsia="Times New Roman"/>
          <w:lang w:val="nb-NO"/>
        </w:rPr>
        <w:t>-</w:t>
      </w:r>
      <w:r w:rsidRPr="008331CB">
        <w:rPr>
          <w:rFonts w:eastAsia="Times New Roman"/>
          <w:lang w:val="nb-NO"/>
        </w:rPr>
        <w:tab/>
      </w:r>
      <w:r w:rsidRPr="008331CB">
        <w:rPr>
          <w:rFonts w:eastAsiaTheme="minorEastAsia"/>
          <w:lang w:val="nb-NO" w:eastAsia="ja-JP"/>
        </w:rPr>
        <w:t xml:space="preserve">The </w:t>
      </w:r>
      <w:r w:rsidRPr="008331CB">
        <w:rPr>
          <w:rFonts w:eastAsia="Times New Roman"/>
          <w:lang w:val="nb-NO"/>
        </w:rPr>
        <w:t>6G RAN architecture shall support enhanced service awareness in RAN</w:t>
      </w:r>
      <w:r w:rsidRPr="008331CB">
        <w:rPr>
          <w:rFonts w:eastAsiaTheme="minorEastAsia"/>
          <w:lang w:val="nb-NO" w:eastAsia="ja-JP"/>
        </w:rPr>
        <w:t>.</w:t>
      </w:r>
    </w:p>
    <w:p w14:paraId="7D3E0098" w14:textId="77777777" w:rsidR="008A5BB0" w:rsidRPr="008331CB" w:rsidRDefault="008A5BB0" w:rsidP="008A5BB0">
      <w:pPr>
        <w:pStyle w:val="B1"/>
        <w:rPr>
          <w:rFonts w:eastAsiaTheme="minorEastAsia"/>
          <w:lang w:val="nb-NO" w:eastAsia="ja-JP"/>
        </w:rPr>
      </w:pPr>
      <w:r w:rsidRPr="008331CB">
        <w:rPr>
          <w:rFonts w:eastAsia="Times New Roman"/>
          <w:lang w:val="nb-NO"/>
        </w:rPr>
        <w:t>-</w:t>
      </w:r>
      <w:r w:rsidRPr="008331CB">
        <w:rPr>
          <w:rFonts w:eastAsia="Times New Roman"/>
          <w:lang w:val="nb-NO"/>
        </w:rPr>
        <w:tab/>
        <w:t>The design of the 6G RAN shall allow enhanced resilience compared to NR if/where applicable.</w:t>
      </w:r>
    </w:p>
    <w:p w14:paraId="4EA9BF8E" w14:textId="77777777" w:rsidR="008A5BB0" w:rsidRPr="008331CB" w:rsidRDefault="008A5BB0" w:rsidP="008A5BB0">
      <w:pPr>
        <w:pStyle w:val="B1"/>
        <w:rPr>
          <w:rFonts w:eastAsiaTheme="minorEastAsia"/>
          <w:lang w:val="nb-NO" w:eastAsia="ja-JP"/>
        </w:rPr>
      </w:pPr>
      <w:r w:rsidRPr="008331CB">
        <w:rPr>
          <w:rFonts w:eastAsia="Times New Roman"/>
          <w:lang w:val="nb-NO"/>
        </w:rPr>
        <w:t>-</w:t>
      </w:r>
      <w:r w:rsidRPr="008331CB">
        <w:rPr>
          <w:rFonts w:eastAsia="Times New Roman"/>
          <w:lang w:val="nb-NO"/>
        </w:rPr>
        <w:tab/>
      </w:r>
      <w:r w:rsidRPr="008331CB">
        <w:rPr>
          <w:rFonts w:eastAsiaTheme="minorEastAsia"/>
          <w:lang w:val="nb-NO" w:eastAsia="ja-JP"/>
        </w:rPr>
        <w:t>The design of the 6G RAN shall enable lower CAPEX/OPEX with respect to current networks.</w:t>
      </w:r>
    </w:p>
    <w:p w14:paraId="612679A2" w14:textId="77C37FC7" w:rsidR="008A5BB0" w:rsidRPr="008331CB" w:rsidRDefault="008A5BB0" w:rsidP="008A5BB0">
      <w:pPr>
        <w:pStyle w:val="B1"/>
        <w:rPr>
          <w:ins w:id="11" w:author="Xiaomi-Yi1" w:date="2025-11-25T09:56:00Z"/>
          <w:rFonts w:eastAsiaTheme="minorEastAsia"/>
          <w:lang w:val="nb-NO" w:eastAsia="ja-JP"/>
        </w:rPr>
      </w:pPr>
      <w:r w:rsidRPr="008331CB">
        <w:rPr>
          <w:rFonts w:eastAsia="Times New Roman"/>
          <w:lang w:val="nb-NO"/>
        </w:rPr>
        <w:t>-</w:t>
      </w:r>
      <w:r w:rsidRPr="008331CB">
        <w:rPr>
          <w:rFonts w:eastAsia="Times New Roman"/>
          <w:lang w:val="nb-NO"/>
        </w:rPr>
        <w:tab/>
      </w:r>
      <w:r w:rsidRPr="008331CB">
        <w:rPr>
          <w:rFonts w:eastAsiaTheme="minorEastAsia"/>
          <w:lang w:val="nb-NO" w:eastAsia="ja-JP"/>
        </w:rPr>
        <w:t>The 6G RAN architecture shall allow non-public networks.</w:t>
      </w:r>
    </w:p>
    <w:p w14:paraId="2209DF9E" w14:textId="0B2774EF" w:rsidR="008A5BB0" w:rsidRPr="008331CB" w:rsidRDefault="008A5BB0" w:rsidP="008A5BB0">
      <w:pPr>
        <w:pStyle w:val="B1"/>
        <w:rPr>
          <w:ins w:id="12" w:author="Xiaomi-Yi1" w:date="2025-11-25T09:57:00Z"/>
          <w:lang w:eastAsia="zh-CN"/>
        </w:rPr>
      </w:pPr>
      <w:ins w:id="13" w:author="Xiaomi-Yi1" w:date="2025-11-25T09:56:00Z">
        <w:r w:rsidRPr="008331CB">
          <w:rPr>
            <w:lang w:val="en-GB" w:eastAsia="zh-CN"/>
          </w:rPr>
          <w:t>-</w:t>
        </w:r>
        <w:r w:rsidRPr="008331CB">
          <w:rPr>
            <w:lang w:val="en-GB" w:eastAsia="zh-CN"/>
          </w:rPr>
          <w:tab/>
        </w:r>
        <w:r w:rsidRPr="008331CB">
          <w:rPr>
            <w:lang w:eastAsia="zh-CN"/>
          </w:rPr>
          <w:t>The design of the RAN architecture shall allow the deployment of new services (e.g., AI/ML, Sensing) rapidly and efficiently.</w:t>
        </w:r>
      </w:ins>
    </w:p>
    <w:p w14:paraId="1C92934C" w14:textId="0EE0D805" w:rsidR="008A5BB0" w:rsidRPr="00B57693" w:rsidRDefault="008A5BB0" w:rsidP="008A5BB0">
      <w:pPr>
        <w:pStyle w:val="B1"/>
        <w:rPr>
          <w:ins w:id="14" w:author="Xiaomi-Yi1" w:date="2025-11-25T09:57:00Z"/>
          <w:color w:val="000000"/>
          <w:lang w:val="en-GB"/>
        </w:rPr>
      </w:pPr>
      <w:ins w:id="15" w:author="Xiaomi-Yi1" w:date="2025-11-25T09:57:00Z">
        <w:r w:rsidRPr="00B57693">
          <w:rPr>
            <w:lang w:eastAsia="zh-CN"/>
          </w:rPr>
          <w:t>-</w:t>
        </w:r>
        <w:r w:rsidRPr="00B57693">
          <w:rPr>
            <w:lang w:eastAsia="zh-CN"/>
          </w:rPr>
          <w:tab/>
        </w:r>
        <w:r w:rsidRPr="00B57693">
          <w:rPr>
            <w:color w:val="000000"/>
          </w:rPr>
          <w:t>The RAN architecture shall support efficient transmission</w:t>
        </w:r>
        <w:r w:rsidR="008331CB" w:rsidRPr="00B57693">
          <w:rPr>
            <w:color w:val="000000"/>
            <w:lang w:val="en-GB"/>
          </w:rPr>
          <w:t xml:space="preserve"> </w:t>
        </w:r>
      </w:ins>
      <w:ins w:id="16" w:author="Xiaomi-Yi1" w:date="2025-11-25T09:58:00Z">
        <w:r w:rsidR="008331CB" w:rsidRPr="00B57693">
          <w:rPr>
            <w:color w:val="000000"/>
            <w:lang w:val="en-GB"/>
          </w:rPr>
          <w:t xml:space="preserve">of </w:t>
        </w:r>
      </w:ins>
      <w:ins w:id="17" w:author="Xiaomi-Yi1" w:date="2025-11-25T16:54:00Z">
        <w:r w:rsidR="00B57693">
          <w:rPr>
            <w:color w:val="000000"/>
            <w:lang w:val="en-GB"/>
          </w:rPr>
          <w:t>diverse</w:t>
        </w:r>
      </w:ins>
      <w:ins w:id="18" w:author="Xiaomi-Yi1" w:date="2025-11-25T09:58:00Z">
        <w:r w:rsidR="008331CB" w:rsidRPr="00B57693">
          <w:rPr>
            <w:color w:val="000000"/>
            <w:lang w:val="en-GB"/>
          </w:rPr>
          <w:t xml:space="preserve"> service data</w:t>
        </w:r>
      </w:ins>
      <w:ins w:id="19" w:author="Xiaomi-Yi1" w:date="2025-11-25T16:54:00Z">
        <w:r w:rsidR="00B57693">
          <w:rPr>
            <w:color w:val="000000"/>
            <w:lang w:val="en-GB"/>
          </w:rPr>
          <w:t xml:space="preserve"> </w:t>
        </w:r>
        <w:r w:rsidR="00B57693" w:rsidRPr="00B57693">
          <w:rPr>
            <w:color w:val="000000"/>
            <w:lang w:val="en-GB"/>
          </w:rPr>
          <w:t>(e.g., AI, sensing, SON/MDT)</w:t>
        </w:r>
        <w:r w:rsidR="00B57693">
          <w:rPr>
            <w:color w:val="000000"/>
            <w:lang w:val="en-GB"/>
          </w:rPr>
          <w:t xml:space="preserve"> and QoS </w:t>
        </w:r>
      </w:ins>
      <w:ins w:id="20" w:author="Xiaomi-Yi1" w:date="2025-11-25T16:55:00Z">
        <w:r w:rsidR="00B57693">
          <w:rPr>
            <w:color w:val="000000"/>
            <w:lang w:val="en-GB"/>
          </w:rPr>
          <w:t>requirements</w:t>
        </w:r>
      </w:ins>
      <w:ins w:id="21" w:author="Xiaomi-Yi1" w:date="2025-11-25T16:54:00Z">
        <w:r w:rsidR="00B57693">
          <w:rPr>
            <w:color w:val="000000"/>
            <w:lang w:val="en-GB"/>
          </w:rPr>
          <w:t xml:space="preserve"> between </w:t>
        </w:r>
      </w:ins>
      <w:ins w:id="22" w:author="Xiaomi-Yi1" w:date="2025-11-25T16:55:00Z">
        <w:r w:rsidR="00B57693" w:rsidRPr="00B57693">
          <w:rPr>
            <w:color w:val="000000"/>
            <w:lang w:val="en-GB"/>
          </w:rPr>
          <w:t>different end point pairs (UE and RAN, UE and CN, RAN and CN)</w:t>
        </w:r>
        <w:r w:rsidR="00B57693">
          <w:rPr>
            <w:color w:val="000000"/>
            <w:lang w:val="en-GB"/>
          </w:rPr>
          <w:t>.</w:t>
        </w:r>
      </w:ins>
    </w:p>
    <w:p w14:paraId="76BCD8FD" w14:textId="7AC95229" w:rsidR="00D030D4" w:rsidRDefault="00D030D4" w:rsidP="000552EB">
      <w:pPr>
        <w:pStyle w:val="B1"/>
        <w:rPr>
          <w:lang w:eastAsia="zh-CN"/>
        </w:rPr>
      </w:pPr>
    </w:p>
    <w:p w14:paraId="32F37CB2" w14:textId="568BC608" w:rsidR="0034111C" w:rsidRPr="003233F5" w:rsidRDefault="00EE7FA7" w:rsidP="00904895">
      <w:pPr>
        <w:pStyle w:val="Heading1"/>
      </w:pPr>
      <w:r w:rsidRPr="00904895">
        <w:t>Conclusion</w:t>
      </w:r>
    </w:p>
    <w:p w14:paraId="41DC1FC4" w14:textId="21677C68" w:rsidR="00884B0D" w:rsidRDefault="004B0AFC" w:rsidP="002260C2">
      <w:pPr>
        <w:rPr>
          <w:lang w:eastAsia="zh-CN"/>
        </w:rPr>
      </w:pPr>
      <w:r w:rsidRPr="004B0AFC">
        <w:rPr>
          <w:lang w:eastAsia="ko-KR"/>
        </w:rPr>
        <w:t>In this contribution, we discuss requirements for architecture and migration</w:t>
      </w:r>
      <w:r>
        <w:rPr>
          <w:rFonts w:hint="eastAsia"/>
          <w:lang w:eastAsia="zh-CN"/>
        </w:rPr>
        <w:t xml:space="preserve"> and propose</w:t>
      </w:r>
      <w:r w:rsidR="00884B0D">
        <w:rPr>
          <w:rFonts w:hint="eastAsia"/>
          <w:lang w:eastAsia="zh-CN"/>
        </w:rPr>
        <w:t xml:space="preserve"> the following:</w:t>
      </w:r>
    </w:p>
    <w:p w14:paraId="1B1E60FA" w14:textId="77777777" w:rsidR="00B57693" w:rsidRPr="00EF61C0" w:rsidRDefault="00B57693" w:rsidP="00B57693">
      <w:pPr>
        <w:rPr>
          <w:u w:val="single"/>
          <w:lang w:eastAsia="zh-CN"/>
        </w:rPr>
      </w:pPr>
      <w:r w:rsidRPr="00EC7BE6">
        <w:rPr>
          <w:b/>
          <w:lang w:eastAsia="ko-KR"/>
        </w:rPr>
        <w:t xml:space="preserve">Proposal </w:t>
      </w:r>
      <w:r w:rsidRPr="00EC7BE6">
        <w:rPr>
          <w:b/>
          <w:lang w:eastAsia="ko-KR"/>
        </w:rPr>
        <w:fldChar w:fldCharType="begin"/>
      </w:r>
      <w:r w:rsidRPr="00EC7BE6">
        <w:rPr>
          <w:b/>
          <w:lang w:eastAsia="ko-KR"/>
        </w:rPr>
        <w:instrText xml:space="preserve"> SEQ Proposal \* MERGEFORMAT </w:instrText>
      </w:r>
      <w:r w:rsidRPr="00EC7BE6">
        <w:rPr>
          <w:b/>
          <w:lang w:eastAsia="ko-KR"/>
        </w:rPr>
        <w:fldChar w:fldCharType="separate"/>
      </w:r>
      <w:r>
        <w:rPr>
          <w:b/>
          <w:noProof/>
          <w:lang w:eastAsia="ko-KR"/>
        </w:rPr>
        <w:t>1</w:t>
      </w:r>
      <w:r w:rsidRPr="00EC7BE6">
        <w:rPr>
          <w:b/>
          <w:lang w:eastAsia="ko-KR"/>
        </w:rPr>
        <w:fldChar w:fldCharType="end"/>
      </w:r>
      <w:r w:rsidRPr="00EC7BE6">
        <w:rPr>
          <w:lang w:eastAsia="ko-KR"/>
        </w:rPr>
        <w:t>:</w:t>
      </w:r>
      <w:r>
        <w:rPr>
          <w:lang w:eastAsia="zh-CN"/>
        </w:rPr>
        <w:t xml:space="preserve"> </w:t>
      </w:r>
      <w:r w:rsidRPr="00203D47">
        <w:rPr>
          <w:color w:val="000000"/>
        </w:rPr>
        <w:t>RAN-CN interfaces and RAN internal interfaces shall be open for multi-vendor interoperability</w:t>
      </w:r>
      <w:r w:rsidRPr="00B408FE">
        <w:rPr>
          <w:rFonts w:eastAsiaTheme="minorEastAsia"/>
          <w:lang w:eastAsia="zh-CN"/>
        </w:rPr>
        <w:t>.</w:t>
      </w:r>
    </w:p>
    <w:p w14:paraId="500428B3" w14:textId="77777777" w:rsidR="00B57693" w:rsidRDefault="00B57693" w:rsidP="00B57693">
      <w:pPr>
        <w:rPr>
          <w:u w:val="single"/>
          <w:lang w:eastAsia="zh-CN"/>
        </w:rPr>
      </w:pPr>
      <w:r w:rsidRPr="00EC7BE6">
        <w:rPr>
          <w:b/>
          <w:lang w:eastAsia="ko-KR"/>
        </w:rPr>
        <w:t>Proposal</w:t>
      </w:r>
      <w:r>
        <w:rPr>
          <w:rFonts w:hint="eastAsia"/>
          <w:b/>
          <w:lang w:eastAsia="zh-CN"/>
        </w:rPr>
        <w:t xml:space="preserve"> </w:t>
      </w:r>
      <w:r>
        <w:rPr>
          <w:b/>
          <w:lang w:eastAsia="ko-KR"/>
        </w:rPr>
        <w:t>2</w:t>
      </w:r>
      <w:r w:rsidRPr="00227A2B">
        <w:rPr>
          <w:rFonts w:hint="eastAsia"/>
          <w:color w:val="000000"/>
        </w:rPr>
        <w:t xml:space="preserve">: </w:t>
      </w:r>
      <w:r w:rsidRPr="00815BF2">
        <w:rPr>
          <w:color w:val="000000"/>
        </w:rPr>
        <w:t>The RAN architecture shall</w:t>
      </w:r>
      <w:r w:rsidRPr="00E64D86">
        <w:rPr>
          <w:rFonts w:hint="eastAsia"/>
          <w:lang w:eastAsia="zh-CN"/>
        </w:rPr>
        <w:t xml:space="preserve"> support </w:t>
      </w:r>
      <w:r>
        <w:rPr>
          <w:lang w:eastAsia="zh-CN"/>
        </w:rPr>
        <w:t xml:space="preserve">efficient </w:t>
      </w:r>
      <w:r w:rsidRPr="00E64D86">
        <w:rPr>
          <w:rFonts w:hint="eastAsia"/>
          <w:lang w:eastAsia="zh-CN"/>
        </w:rPr>
        <w:t xml:space="preserve">signalling transfer between </w:t>
      </w:r>
      <w:r>
        <w:rPr>
          <w:lang w:eastAsia="zh-CN"/>
        </w:rPr>
        <w:t>UE/</w:t>
      </w:r>
      <w:r w:rsidRPr="00E64D86">
        <w:rPr>
          <w:rFonts w:hint="eastAsia"/>
          <w:lang w:eastAsia="zh-CN"/>
        </w:rPr>
        <w:t>RAN and CN for diverse services</w:t>
      </w:r>
      <w:r>
        <w:rPr>
          <w:lang w:eastAsia="zh-CN"/>
        </w:rPr>
        <w:t>, e.g., sensing, AI</w:t>
      </w:r>
      <w:r w:rsidRPr="00E64D86">
        <w:rPr>
          <w:rFonts w:hint="eastAsia"/>
          <w:lang w:eastAsia="zh-CN"/>
        </w:rPr>
        <w:t xml:space="preserve"> in efficient and scalable way.</w:t>
      </w:r>
    </w:p>
    <w:p w14:paraId="3C4D04EB" w14:textId="77777777" w:rsidR="00B57693" w:rsidRDefault="00B57693" w:rsidP="00B57693">
      <w:pPr>
        <w:rPr>
          <w:color w:val="000000"/>
        </w:rPr>
      </w:pPr>
      <w:r w:rsidRPr="00EC7BE6">
        <w:rPr>
          <w:b/>
          <w:lang w:eastAsia="ko-KR"/>
        </w:rPr>
        <w:t xml:space="preserve">Proposal </w:t>
      </w:r>
      <w:r>
        <w:rPr>
          <w:b/>
          <w:lang w:eastAsia="ko-KR"/>
        </w:rPr>
        <w:t>3</w:t>
      </w:r>
      <w:r w:rsidRPr="00EC7BE6">
        <w:rPr>
          <w:lang w:eastAsia="ko-KR"/>
        </w:rPr>
        <w:t>:</w:t>
      </w:r>
      <w:r>
        <w:rPr>
          <w:lang w:eastAsia="zh-CN"/>
        </w:rPr>
        <w:t xml:space="preserve"> </w:t>
      </w:r>
      <w:r w:rsidRPr="008A2B99">
        <w:rPr>
          <w:color w:val="000000"/>
        </w:rPr>
        <w:t>The design of the RAN architecture shall allow the deployment of new services (e.g., AI/ML, Sensing) rapidly and efficiently</w:t>
      </w:r>
      <w:r>
        <w:rPr>
          <w:color w:val="000000"/>
        </w:rPr>
        <w:t>.</w:t>
      </w:r>
    </w:p>
    <w:p w14:paraId="441B93AD" w14:textId="77777777" w:rsidR="00B57693" w:rsidRPr="00B57693" w:rsidRDefault="00B57693" w:rsidP="00B57693">
      <w:pPr>
        <w:rPr>
          <w:color w:val="000000"/>
          <w:lang w:eastAsia="zh-CN"/>
        </w:rPr>
      </w:pPr>
      <w:r w:rsidRPr="00EC7BE6">
        <w:rPr>
          <w:b/>
          <w:lang w:eastAsia="ko-KR"/>
        </w:rPr>
        <w:lastRenderedPageBreak/>
        <w:t xml:space="preserve">Proposal </w:t>
      </w:r>
      <w:r w:rsidRPr="00EC7BE6">
        <w:rPr>
          <w:b/>
          <w:lang w:eastAsia="ko-KR"/>
        </w:rPr>
        <w:fldChar w:fldCharType="begin"/>
      </w:r>
      <w:r w:rsidRPr="00EC7BE6">
        <w:rPr>
          <w:b/>
          <w:lang w:eastAsia="ko-KR"/>
        </w:rPr>
        <w:instrText xml:space="preserve"> SEQ Proposal \* MERGEFORMAT </w:instrText>
      </w:r>
      <w:r w:rsidRPr="00EC7BE6">
        <w:rPr>
          <w:b/>
          <w:lang w:eastAsia="ko-KR"/>
        </w:rPr>
        <w:fldChar w:fldCharType="separate"/>
      </w:r>
      <w:r>
        <w:rPr>
          <w:b/>
          <w:noProof/>
          <w:lang w:eastAsia="ko-KR"/>
        </w:rPr>
        <w:t>4</w:t>
      </w:r>
      <w:r w:rsidRPr="00EC7BE6">
        <w:rPr>
          <w:b/>
          <w:lang w:eastAsia="ko-KR"/>
        </w:rPr>
        <w:fldChar w:fldCharType="end"/>
      </w:r>
      <w:r w:rsidRPr="00EC7BE6">
        <w:rPr>
          <w:lang w:eastAsia="ko-KR"/>
        </w:rPr>
        <w:t>:</w:t>
      </w:r>
      <w:r>
        <w:rPr>
          <w:lang w:eastAsia="zh-CN"/>
        </w:rPr>
        <w:t xml:space="preserve"> </w:t>
      </w:r>
      <w:r w:rsidRPr="00815BF2">
        <w:rPr>
          <w:color w:val="000000"/>
        </w:rPr>
        <w:t xml:space="preserve">The RAN architecture shall </w:t>
      </w:r>
      <w:r>
        <w:rPr>
          <w:rFonts w:hint="eastAsia"/>
          <w:color w:val="000000"/>
          <w:lang w:eastAsia="zh-CN"/>
        </w:rPr>
        <w:t>support</w:t>
      </w:r>
      <w:r w:rsidRPr="00815BF2">
        <w:rPr>
          <w:color w:val="000000"/>
        </w:rPr>
        <w:t xml:space="preserve"> </w:t>
      </w:r>
      <w:r w:rsidRPr="00552CFA">
        <w:rPr>
          <w:color w:val="000000"/>
          <w:lang w:eastAsia="zh-CN"/>
        </w:rPr>
        <w:t>efficient transmission</w:t>
      </w:r>
      <w:r>
        <w:rPr>
          <w:rFonts w:hint="eastAsia"/>
          <w:color w:val="000000"/>
          <w:lang w:eastAsia="zh-CN"/>
        </w:rPr>
        <w:t>: 1) for diverse</w:t>
      </w:r>
      <w:r w:rsidRPr="00552CFA">
        <w:rPr>
          <w:color w:val="000000"/>
          <w:lang w:eastAsia="zh-CN"/>
        </w:rPr>
        <w:t xml:space="preserve"> data </w:t>
      </w:r>
      <w:r>
        <w:rPr>
          <w:rFonts w:hint="eastAsia"/>
          <w:color w:val="000000"/>
          <w:lang w:eastAsia="zh-CN"/>
        </w:rPr>
        <w:t>types</w:t>
      </w:r>
      <w:r>
        <w:rPr>
          <w:color w:val="000000"/>
          <w:lang w:eastAsia="zh-CN"/>
        </w:rPr>
        <w:t xml:space="preserve"> (e.g., AI, sensing, SON/MDT)</w:t>
      </w:r>
      <w:r>
        <w:rPr>
          <w:rFonts w:hint="eastAsia"/>
          <w:color w:val="000000"/>
          <w:lang w:eastAsia="zh-CN"/>
        </w:rPr>
        <w:t xml:space="preserve"> and QoS requirements; 2) </w:t>
      </w:r>
      <w:r w:rsidRPr="00552CFA">
        <w:rPr>
          <w:color w:val="000000"/>
          <w:lang w:eastAsia="zh-CN"/>
        </w:rPr>
        <w:t xml:space="preserve">between </w:t>
      </w:r>
      <w:r>
        <w:rPr>
          <w:color w:val="000000"/>
          <w:lang w:eastAsia="zh-CN"/>
        </w:rPr>
        <w:t xml:space="preserve">different </w:t>
      </w:r>
      <w:r>
        <w:rPr>
          <w:rFonts w:hint="eastAsia"/>
          <w:color w:val="000000"/>
          <w:lang w:eastAsia="zh-CN"/>
        </w:rPr>
        <w:t xml:space="preserve">end point </w:t>
      </w:r>
      <w:r>
        <w:rPr>
          <w:color w:val="000000"/>
          <w:lang w:eastAsia="zh-CN"/>
        </w:rPr>
        <w:t xml:space="preserve">pairs </w:t>
      </w:r>
      <w:r>
        <w:rPr>
          <w:rFonts w:hint="eastAsia"/>
          <w:color w:val="000000"/>
          <w:lang w:eastAsia="zh-CN"/>
        </w:rPr>
        <w:t>(</w:t>
      </w:r>
      <w:r w:rsidRPr="00552CFA">
        <w:rPr>
          <w:color w:val="000000"/>
          <w:lang w:eastAsia="zh-CN"/>
        </w:rPr>
        <w:t>UE</w:t>
      </w:r>
      <w:r>
        <w:rPr>
          <w:rFonts w:hint="eastAsia"/>
          <w:color w:val="000000"/>
          <w:lang w:eastAsia="zh-CN"/>
        </w:rPr>
        <w:t xml:space="preserve"> and</w:t>
      </w:r>
      <w:r w:rsidRPr="00552CFA">
        <w:rPr>
          <w:color w:val="000000"/>
          <w:lang w:eastAsia="zh-CN"/>
        </w:rPr>
        <w:t xml:space="preserve"> RAN</w:t>
      </w:r>
      <w:r>
        <w:rPr>
          <w:rFonts w:hint="eastAsia"/>
          <w:color w:val="000000"/>
          <w:lang w:eastAsia="zh-CN"/>
        </w:rPr>
        <w:t>, UE</w:t>
      </w:r>
      <w:r w:rsidRPr="00552CFA">
        <w:rPr>
          <w:color w:val="000000"/>
          <w:lang w:eastAsia="zh-CN"/>
        </w:rPr>
        <w:t xml:space="preserve"> and CN</w:t>
      </w:r>
      <w:r>
        <w:rPr>
          <w:rFonts w:hint="eastAsia"/>
          <w:color w:val="000000"/>
          <w:lang w:eastAsia="zh-CN"/>
        </w:rPr>
        <w:t>, RAN and CN).</w:t>
      </w:r>
    </w:p>
    <w:p w14:paraId="640E1A45" w14:textId="77777777" w:rsidR="008331CB" w:rsidRDefault="008331CB" w:rsidP="008331CB">
      <w:pPr>
        <w:rPr>
          <w:color w:val="000000"/>
          <w:lang w:eastAsia="zh-CN"/>
        </w:rPr>
      </w:pPr>
      <w:r w:rsidRPr="00EC7BE6">
        <w:rPr>
          <w:b/>
          <w:lang w:eastAsia="ko-KR"/>
        </w:rPr>
        <w:t xml:space="preserve">Proposal </w:t>
      </w:r>
      <w:r w:rsidRPr="00EC7BE6">
        <w:rPr>
          <w:b/>
          <w:lang w:eastAsia="ko-KR"/>
        </w:rPr>
        <w:fldChar w:fldCharType="begin"/>
      </w:r>
      <w:r w:rsidRPr="00EC7BE6">
        <w:rPr>
          <w:b/>
          <w:lang w:eastAsia="ko-KR"/>
        </w:rPr>
        <w:instrText xml:space="preserve"> SEQ Proposal \* MERGEFORMAT </w:instrText>
      </w:r>
      <w:r w:rsidRPr="00EC7BE6">
        <w:rPr>
          <w:b/>
          <w:lang w:eastAsia="ko-KR"/>
        </w:rPr>
        <w:fldChar w:fldCharType="separate"/>
      </w:r>
      <w:r>
        <w:rPr>
          <w:b/>
          <w:noProof/>
          <w:lang w:eastAsia="ko-KR"/>
        </w:rPr>
        <w:t>5</w:t>
      </w:r>
      <w:r w:rsidRPr="00EC7BE6">
        <w:rPr>
          <w:b/>
          <w:lang w:eastAsia="ko-KR"/>
        </w:rPr>
        <w:fldChar w:fldCharType="end"/>
      </w:r>
      <w:r w:rsidRPr="00EC7BE6">
        <w:rPr>
          <w:lang w:eastAsia="ko-KR"/>
        </w:rPr>
        <w:t>:</w:t>
      </w:r>
      <w:r>
        <w:rPr>
          <w:lang w:eastAsia="zh-CN"/>
        </w:rPr>
        <w:t xml:space="preserve"> </w:t>
      </w:r>
      <w:r w:rsidRPr="00194537">
        <w:rPr>
          <w:color w:val="000000"/>
        </w:rPr>
        <w:t>The RAN architecture shall</w:t>
      </w:r>
      <w:r>
        <w:rPr>
          <w:rFonts w:hint="eastAsia"/>
          <w:color w:val="000000"/>
          <w:lang w:eastAsia="zh-CN"/>
        </w:rPr>
        <w:t xml:space="preserve"> support </w:t>
      </w:r>
      <w:r w:rsidRPr="008A5BB0">
        <w:rPr>
          <w:color w:val="000000"/>
          <w:lang w:eastAsia="zh-CN"/>
        </w:rPr>
        <w:t>high performing</w:t>
      </w:r>
      <w:r w:rsidRPr="008A5BB0">
        <w:rPr>
          <w:rFonts w:hint="eastAsia"/>
          <w:color w:val="000000"/>
          <w:lang w:eastAsia="zh-CN"/>
        </w:rPr>
        <w:t xml:space="preserve"> </w:t>
      </w:r>
      <w:r>
        <w:rPr>
          <w:rFonts w:hint="eastAsia"/>
          <w:color w:val="000000"/>
          <w:lang w:eastAsia="zh-CN"/>
        </w:rPr>
        <w:t xml:space="preserve">interworking between </w:t>
      </w:r>
      <w:r w:rsidRPr="008A5BB0">
        <w:rPr>
          <w:color w:val="000000"/>
          <w:lang w:eastAsia="zh-CN"/>
        </w:rPr>
        <w:t>the 6GR and NR</w:t>
      </w:r>
      <w:r>
        <w:rPr>
          <w:rFonts w:hint="eastAsia"/>
          <w:color w:val="000000"/>
          <w:lang w:eastAsia="zh-CN"/>
        </w:rPr>
        <w:t>.</w:t>
      </w:r>
      <w:r w:rsidDel="007719AA">
        <w:rPr>
          <w:rFonts w:hint="eastAsia"/>
          <w:color w:val="000000"/>
          <w:lang w:eastAsia="zh-CN"/>
        </w:rPr>
        <w:t xml:space="preserve"> </w:t>
      </w:r>
    </w:p>
    <w:p w14:paraId="60781A7B" w14:textId="1B0C29CE" w:rsidR="008331CB" w:rsidRDefault="008331CB" w:rsidP="008331CB">
      <w:pPr>
        <w:rPr>
          <w:lang w:eastAsia="ko-KR"/>
        </w:rPr>
      </w:pPr>
      <w:r w:rsidRPr="00EC7BE6">
        <w:rPr>
          <w:b/>
          <w:lang w:eastAsia="ko-KR"/>
        </w:rPr>
        <w:t xml:space="preserve">Proposal </w:t>
      </w:r>
      <w:r>
        <w:rPr>
          <w:b/>
          <w:lang w:eastAsia="ko-KR"/>
        </w:rPr>
        <w:t>6</w:t>
      </w:r>
      <w:r w:rsidRPr="00EC7BE6">
        <w:rPr>
          <w:lang w:eastAsia="ko-KR"/>
        </w:rPr>
        <w:t>:</w:t>
      </w:r>
      <w:r>
        <w:rPr>
          <w:lang w:eastAsia="ko-KR"/>
        </w:rPr>
        <w:t xml:space="preserve"> Capture following architecture and migration requirements in the TR 38.</w:t>
      </w:r>
      <w:r w:rsidR="00B57693">
        <w:rPr>
          <w:lang w:eastAsia="ko-KR"/>
        </w:rPr>
        <w:t>9</w:t>
      </w:r>
      <w:r>
        <w:rPr>
          <w:lang w:eastAsia="ko-KR"/>
        </w:rPr>
        <w:t>14:</w:t>
      </w:r>
    </w:p>
    <w:p w14:paraId="7A9CC742" w14:textId="77777777" w:rsidR="008331CB" w:rsidRPr="002716EB" w:rsidRDefault="008331CB" w:rsidP="008331CB">
      <w:pPr>
        <w:rPr>
          <w:rFonts w:eastAsia="Times New Roman"/>
          <w:lang w:eastAsia="zh-CN"/>
        </w:rPr>
      </w:pPr>
      <w:r w:rsidRPr="002716EB">
        <w:rPr>
          <w:rFonts w:eastAsia="Times New Roman"/>
          <w:lang w:eastAsia="zh-CN"/>
        </w:rPr>
        <w:t>The RAN design for the 6G Radio Access Technologies shall be designed to fulfil the following requirements:</w:t>
      </w:r>
    </w:p>
    <w:p w14:paraId="6B95225D" w14:textId="77777777" w:rsidR="008331CB" w:rsidRDefault="008331CB" w:rsidP="008331CB">
      <w:pPr>
        <w:pStyle w:val="B1"/>
        <w:rPr>
          <w:rFonts w:eastAsiaTheme="minorEastAsia"/>
          <w:lang w:val="nb-NO" w:eastAsia="ja-JP"/>
        </w:rPr>
      </w:pPr>
      <w:r w:rsidRPr="003569AF">
        <w:rPr>
          <w:rFonts w:eastAsia="Times New Roman"/>
          <w:lang w:val="nb-NO"/>
        </w:rPr>
        <w:t>-</w:t>
      </w:r>
      <w:r w:rsidRPr="003569AF">
        <w:rPr>
          <w:rFonts w:eastAsia="Times New Roman"/>
          <w:lang w:val="nb-NO"/>
        </w:rPr>
        <w:tab/>
        <w:t>The 6G RAN architecture shall support standalone RAN architecture.</w:t>
      </w:r>
    </w:p>
    <w:p w14:paraId="53543F7F" w14:textId="77777777" w:rsidR="008331CB" w:rsidRPr="008331CB" w:rsidRDefault="008331CB" w:rsidP="008331CB">
      <w:pPr>
        <w:pStyle w:val="B1"/>
        <w:rPr>
          <w:rFonts w:eastAsiaTheme="minorEastAsia"/>
          <w:lang w:val="nb-NO" w:eastAsia="ja-JP"/>
        </w:rPr>
      </w:pPr>
      <w:r w:rsidRPr="003569AF">
        <w:rPr>
          <w:rFonts w:eastAsia="Times New Roman"/>
          <w:lang w:val="nb-NO"/>
        </w:rPr>
        <w:t>-</w:t>
      </w:r>
      <w:r w:rsidRPr="003569AF">
        <w:rPr>
          <w:rFonts w:eastAsia="Times New Roman"/>
          <w:lang w:val="nb-NO"/>
        </w:rPr>
        <w:tab/>
        <w:t>The 6G RAN shall support Multi-RA</w:t>
      </w:r>
      <w:r w:rsidRPr="008331CB">
        <w:rPr>
          <w:rFonts w:eastAsia="Times New Roman"/>
          <w:lang w:val="nb-NO"/>
        </w:rPr>
        <w:t>T Spectrum Sharing between 6GR and NR.</w:t>
      </w:r>
    </w:p>
    <w:p w14:paraId="6214D2C3" w14:textId="77777777" w:rsidR="008331CB" w:rsidRPr="008A5BB0" w:rsidRDefault="008331CB" w:rsidP="008331CB">
      <w:pPr>
        <w:pStyle w:val="B1"/>
        <w:rPr>
          <w:rFonts w:eastAsiaTheme="minorEastAsia"/>
          <w:lang w:val="nb-NO" w:eastAsia="ja-JP"/>
        </w:rPr>
      </w:pPr>
      <w:r w:rsidRPr="008331CB">
        <w:rPr>
          <w:rFonts w:eastAsia="Times New Roman"/>
          <w:lang w:val="nb-NO"/>
        </w:rPr>
        <w:t>-</w:t>
      </w:r>
      <w:r w:rsidRPr="008331CB">
        <w:rPr>
          <w:rFonts w:eastAsia="Times New Roman"/>
          <w:lang w:val="nb-NO"/>
        </w:rPr>
        <w:tab/>
        <w:t xml:space="preserve">The 6G RAN architecture shall support </w:t>
      </w:r>
      <w:ins w:id="23" w:author="Xiaomi-Yi1" w:date="2025-11-25T09:54:00Z">
        <w:r w:rsidRPr="008331CB">
          <w:rPr>
            <w:rFonts w:eastAsia="Times New Roman"/>
            <w:lang w:val="nb-NO"/>
          </w:rPr>
          <w:t>high per</w:t>
        </w:r>
      </w:ins>
      <w:ins w:id="24" w:author="Xiaomi-Yi1" w:date="2025-11-25T09:55:00Z">
        <w:r w:rsidRPr="008331CB">
          <w:rPr>
            <w:rFonts w:eastAsia="Times New Roman"/>
            <w:lang w:val="nb-NO"/>
          </w:rPr>
          <w:t xml:space="preserve">forming </w:t>
        </w:r>
      </w:ins>
      <w:r w:rsidRPr="008331CB">
        <w:rPr>
          <w:rFonts w:eastAsia="Times New Roman"/>
          <w:lang w:val="nb-NO"/>
        </w:rPr>
        <w:t>i</w:t>
      </w:r>
      <w:r w:rsidRPr="008A5BB0">
        <w:rPr>
          <w:rFonts w:eastAsia="Times New Roman"/>
          <w:lang w:val="nb-NO"/>
        </w:rPr>
        <w:t>nter-RAT mobility between the 6GR and NR.</w:t>
      </w:r>
    </w:p>
    <w:p w14:paraId="53E664B2" w14:textId="77777777" w:rsidR="008331CB" w:rsidRPr="008A5BB0" w:rsidRDefault="008331CB" w:rsidP="008331CB">
      <w:pPr>
        <w:pStyle w:val="B1"/>
        <w:rPr>
          <w:rFonts w:eastAsiaTheme="minorEastAsia"/>
          <w:lang w:val="nb-NO" w:eastAsia="ja-JP"/>
        </w:rPr>
      </w:pPr>
      <w:r w:rsidRPr="008A5BB0">
        <w:rPr>
          <w:rFonts w:eastAsia="Times New Roman"/>
          <w:lang w:val="nb-NO"/>
        </w:rPr>
        <w:t>-</w:t>
      </w:r>
      <w:r w:rsidRPr="008A5BB0">
        <w:rPr>
          <w:rFonts w:eastAsia="Times New Roman"/>
          <w:lang w:val="nb-NO"/>
        </w:rPr>
        <w:tab/>
        <w:t xml:space="preserve">The </w:t>
      </w:r>
      <w:r w:rsidRPr="008A5BB0">
        <w:rPr>
          <w:rFonts w:eastAsia="Times New Roman" w:hint="eastAsia"/>
          <w:lang w:val="nb-NO"/>
        </w:rPr>
        <w:t xml:space="preserve">6G </w:t>
      </w:r>
      <w:r w:rsidRPr="008A5BB0">
        <w:rPr>
          <w:rFonts w:eastAsia="Times New Roman"/>
          <w:lang w:val="nb-NO"/>
        </w:rPr>
        <w:t>RAN architecture shall support connectivity through multiple TRPs, either collocated or non-collocated.</w:t>
      </w:r>
    </w:p>
    <w:p w14:paraId="48B1E30B" w14:textId="77777777" w:rsidR="008331CB" w:rsidRPr="008A5BB0" w:rsidRDefault="008331CB" w:rsidP="008331CB">
      <w:pPr>
        <w:pStyle w:val="B1"/>
        <w:rPr>
          <w:rFonts w:eastAsiaTheme="minorEastAsia"/>
          <w:lang w:val="nb-NO" w:eastAsia="ja-JP"/>
        </w:rPr>
      </w:pPr>
      <w:r w:rsidRPr="008A5BB0">
        <w:rPr>
          <w:rFonts w:eastAsia="Times New Roman"/>
          <w:lang w:val="nb-NO"/>
        </w:rPr>
        <w:t>-</w:t>
      </w:r>
      <w:r w:rsidRPr="008A5BB0">
        <w:rPr>
          <w:rFonts w:eastAsia="Times New Roman"/>
          <w:lang w:val="nb-NO"/>
        </w:rPr>
        <w:tab/>
      </w:r>
      <w:r w:rsidRPr="008A5BB0">
        <w:rPr>
          <w:rFonts w:eastAsiaTheme="minorEastAsia" w:hint="eastAsia"/>
          <w:lang w:val="nb-NO" w:eastAsia="ja-JP"/>
        </w:rPr>
        <w:t xml:space="preserve">The </w:t>
      </w:r>
      <w:r w:rsidRPr="008A5BB0">
        <w:rPr>
          <w:rFonts w:eastAsia="Times New Roman"/>
          <w:lang w:val="nb-NO"/>
        </w:rPr>
        <w:t>6G RAT shall support Spectrum Aggregation (e.g. Carrier Aggregation) for both uplink and downlink, and for both co-located and non-co-located TRPs</w:t>
      </w:r>
      <w:r w:rsidRPr="008A5BB0">
        <w:rPr>
          <w:rFonts w:eastAsiaTheme="minorEastAsia" w:hint="eastAsia"/>
          <w:lang w:val="nb-NO" w:eastAsia="ja-JP"/>
        </w:rPr>
        <w:t>.</w:t>
      </w:r>
    </w:p>
    <w:p w14:paraId="6B6009CA" w14:textId="77777777" w:rsidR="008331CB" w:rsidRPr="003569AF" w:rsidRDefault="008331CB" w:rsidP="008331CB">
      <w:pPr>
        <w:pStyle w:val="B1"/>
        <w:rPr>
          <w:rFonts w:eastAsia="Times New Roman"/>
          <w:lang w:val="nb-NO"/>
        </w:rPr>
      </w:pPr>
      <w:r w:rsidRPr="008A5BB0">
        <w:rPr>
          <w:rFonts w:eastAsia="Times New Roman"/>
          <w:lang w:val="nb-NO"/>
        </w:rPr>
        <w:t>-</w:t>
      </w:r>
      <w:r w:rsidRPr="008A5BB0">
        <w:rPr>
          <w:rFonts w:eastAsia="Times New Roman"/>
          <w:lang w:val="nb-NO"/>
        </w:rPr>
        <w:tab/>
      </w:r>
      <w:ins w:id="25" w:author="Xiaomi-Yi1" w:date="2025-11-25T09:55:00Z">
        <w:r w:rsidRPr="00203D47">
          <w:rPr>
            <w:color w:val="000000"/>
          </w:rPr>
          <w:t>RAN-CN interfaces and RAN internal interfaces</w:t>
        </w:r>
        <w:r w:rsidRPr="008A5BB0">
          <w:rPr>
            <w:rFonts w:eastAsia="Times New Roman"/>
            <w:lang w:val="nb-NO"/>
          </w:rPr>
          <w:t xml:space="preserve"> </w:t>
        </w:r>
      </w:ins>
      <w:del w:id="26" w:author="Xiaomi-Yi1" w:date="2025-11-25T09:55:00Z">
        <w:r w:rsidRPr="008A5BB0" w:rsidDel="008A5BB0">
          <w:rPr>
            <w:rFonts w:eastAsia="Times New Roman"/>
            <w:lang w:val="nb-NO"/>
          </w:rPr>
          <w:delText xml:space="preserve">3GPP defined interfaces for 6G RAN </w:delText>
        </w:r>
      </w:del>
      <w:r w:rsidRPr="008A5BB0">
        <w:rPr>
          <w:rFonts w:eastAsia="Times New Roman"/>
          <w:lang w:val="nb-NO"/>
        </w:rPr>
        <w:t>shall be open for multi-vendor interoperability.</w:t>
      </w:r>
    </w:p>
    <w:p w14:paraId="5E6480B1" w14:textId="77777777" w:rsidR="008331CB" w:rsidRPr="003569AF" w:rsidRDefault="008331CB" w:rsidP="008331CB">
      <w:pPr>
        <w:pStyle w:val="B1"/>
        <w:rPr>
          <w:rFonts w:eastAsia="Times New Roman"/>
          <w:lang w:val="nb-NO"/>
        </w:rPr>
      </w:pPr>
      <w:r w:rsidRPr="003569AF">
        <w:rPr>
          <w:rFonts w:eastAsia="Times New Roman"/>
          <w:lang w:val="nb-NO"/>
        </w:rPr>
        <w:t>-</w:t>
      </w:r>
      <w:r w:rsidRPr="003569AF">
        <w:rPr>
          <w:rFonts w:eastAsia="Times New Roman"/>
          <w:lang w:val="nb-NO"/>
        </w:rPr>
        <w:tab/>
        <w:t>The 6G RAN architecture shall allow for control plane and user plane separation.</w:t>
      </w:r>
    </w:p>
    <w:p w14:paraId="50A9FF4F" w14:textId="77777777" w:rsidR="008331CB" w:rsidRPr="003569AF" w:rsidRDefault="008331CB" w:rsidP="008331CB">
      <w:pPr>
        <w:pStyle w:val="B1"/>
        <w:rPr>
          <w:rFonts w:eastAsia="Times New Roman"/>
          <w:lang w:val="nb-NO"/>
        </w:rPr>
      </w:pPr>
      <w:r w:rsidRPr="003569AF">
        <w:rPr>
          <w:rFonts w:eastAsia="Times New Roman"/>
          <w:lang w:val="nb-NO"/>
        </w:rPr>
        <w:t>-</w:t>
      </w:r>
      <w:r w:rsidRPr="003569AF">
        <w:rPr>
          <w:rFonts w:eastAsia="Times New Roman"/>
          <w:lang w:val="nb-NO"/>
        </w:rPr>
        <w:tab/>
        <w:t>The 6G RAN architecture shall support sharing of the RAN between multiple operators.</w:t>
      </w:r>
    </w:p>
    <w:p w14:paraId="24B460F4" w14:textId="77777777" w:rsidR="008331CB" w:rsidRPr="003569AF" w:rsidRDefault="008331CB" w:rsidP="008331CB">
      <w:pPr>
        <w:pStyle w:val="B1"/>
        <w:rPr>
          <w:rFonts w:eastAsia="Times New Roman"/>
          <w:lang w:val="nb-NO"/>
        </w:rPr>
      </w:pPr>
      <w:r w:rsidRPr="003569AF">
        <w:rPr>
          <w:rFonts w:eastAsia="Times New Roman"/>
          <w:lang w:val="nb-NO"/>
        </w:rPr>
        <w:t>-</w:t>
      </w:r>
      <w:r w:rsidRPr="003569AF">
        <w:rPr>
          <w:rFonts w:eastAsia="Times New Roman"/>
          <w:lang w:val="nb-NO"/>
        </w:rPr>
        <w:tab/>
        <w:t>The 6G RAN architecture shall allow for the operation of network slicing.</w:t>
      </w:r>
    </w:p>
    <w:p w14:paraId="36F82FA8" w14:textId="77777777" w:rsidR="008331CB" w:rsidRPr="003569AF" w:rsidRDefault="008331CB" w:rsidP="008331CB">
      <w:pPr>
        <w:pStyle w:val="B1"/>
        <w:rPr>
          <w:rFonts w:eastAsia="Times New Roman"/>
          <w:lang w:val="nb-NO"/>
        </w:rPr>
      </w:pPr>
      <w:r w:rsidRPr="003569AF">
        <w:rPr>
          <w:rFonts w:eastAsia="Times New Roman"/>
          <w:lang w:val="nb-NO"/>
        </w:rPr>
        <w:t>-</w:t>
      </w:r>
      <w:r w:rsidRPr="003569AF">
        <w:rPr>
          <w:rFonts w:eastAsia="Times New Roman"/>
          <w:lang w:val="nb-NO"/>
        </w:rPr>
        <w:tab/>
        <w:t>The 6G RAN architecture shall be designed considering both terrestrial network and non-terrestrial network.</w:t>
      </w:r>
    </w:p>
    <w:p w14:paraId="6A4910A7" w14:textId="77777777" w:rsidR="008331CB" w:rsidRDefault="008331CB" w:rsidP="008331CB">
      <w:pPr>
        <w:pStyle w:val="B1"/>
        <w:rPr>
          <w:rFonts w:eastAsiaTheme="minorEastAsia"/>
          <w:lang w:val="nb-NO" w:eastAsia="ja-JP"/>
        </w:rPr>
      </w:pPr>
      <w:r w:rsidRPr="003569AF">
        <w:rPr>
          <w:rFonts w:eastAsia="Times New Roman"/>
          <w:lang w:val="nb-NO"/>
        </w:rPr>
        <w:t>-</w:t>
      </w:r>
      <w:r w:rsidRPr="003569AF">
        <w:rPr>
          <w:rFonts w:eastAsia="Times New Roman"/>
          <w:lang w:val="nb-NO"/>
        </w:rPr>
        <w:tab/>
      </w:r>
      <w:r>
        <w:rPr>
          <w:rFonts w:eastAsiaTheme="minorEastAsia" w:hint="eastAsia"/>
          <w:lang w:val="nb-NO" w:eastAsia="ja-JP"/>
        </w:rPr>
        <w:t xml:space="preserve">The </w:t>
      </w:r>
      <w:r w:rsidRPr="003569AF">
        <w:rPr>
          <w:rFonts w:eastAsia="Times New Roman"/>
          <w:lang w:val="nb-NO"/>
        </w:rPr>
        <w:t>6G RAN architecture shall support enhanced service awareness in RAN</w:t>
      </w:r>
      <w:r>
        <w:rPr>
          <w:rFonts w:eastAsiaTheme="minorEastAsia" w:hint="eastAsia"/>
          <w:lang w:val="nb-NO" w:eastAsia="ja-JP"/>
        </w:rPr>
        <w:t>.</w:t>
      </w:r>
    </w:p>
    <w:p w14:paraId="1010C198" w14:textId="77777777" w:rsidR="008331CB" w:rsidRPr="008A5BB0" w:rsidRDefault="008331CB" w:rsidP="008331CB">
      <w:pPr>
        <w:pStyle w:val="B1"/>
        <w:rPr>
          <w:rFonts w:eastAsiaTheme="minorEastAsia"/>
          <w:lang w:val="nb-NO" w:eastAsia="ja-JP"/>
        </w:rPr>
      </w:pPr>
      <w:r w:rsidRPr="003569AF">
        <w:rPr>
          <w:rFonts w:eastAsia="Times New Roman"/>
          <w:lang w:val="nb-NO"/>
        </w:rPr>
        <w:t>-</w:t>
      </w:r>
      <w:r w:rsidRPr="003569AF">
        <w:rPr>
          <w:rFonts w:eastAsia="Times New Roman"/>
          <w:lang w:val="nb-NO"/>
        </w:rPr>
        <w:tab/>
      </w:r>
      <w:r w:rsidRPr="00510AD1">
        <w:rPr>
          <w:rFonts w:eastAsia="Times New Roman"/>
          <w:lang w:val="nb-NO"/>
        </w:rPr>
        <w:t>The design of the 6G RAN shall allow enhanced resilience compared to NR if/where applicable.</w:t>
      </w:r>
    </w:p>
    <w:p w14:paraId="6DDF9F69" w14:textId="77777777" w:rsidR="008331CB" w:rsidRDefault="008331CB" w:rsidP="008331CB">
      <w:pPr>
        <w:pStyle w:val="B1"/>
        <w:rPr>
          <w:rFonts w:eastAsiaTheme="minorEastAsia"/>
          <w:lang w:val="nb-NO" w:eastAsia="ja-JP"/>
        </w:rPr>
      </w:pPr>
      <w:r w:rsidRPr="003569AF">
        <w:rPr>
          <w:rFonts w:eastAsia="Times New Roman"/>
          <w:lang w:val="nb-NO"/>
        </w:rPr>
        <w:t>-</w:t>
      </w:r>
      <w:r w:rsidRPr="003569AF">
        <w:rPr>
          <w:rFonts w:eastAsia="Times New Roman"/>
          <w:lang w:val="nb-NO"/>
        </w:rPr>
        <w:tab/>
      </w:r>
      <w:r w:rsidRPr="00325AD3">
        <w:rPr>
          <w:rFonts w:eastAsiaTheme="minorEastAsia"/>
          <w:lang w:val="nb-NO" w:eastAsia="ja-JP"/>
        </w:rPr>
        <w:t>The design of the 6G RAN shall enable lower CAPEX/OPEX with respect to current networks.</w:t>
      </w:r>
    </w:p>
    <w:p w14:paraId="36F36C04" w14:textId="42FE90B3" w:rsidR="008331CB" w:rsidRDefault="008331CB" w:rsidP="008331CB">
      <w:pPr>
        <w:pStyle w:val="B1"/>
        <w:rPr>
          <w:ins w:id="27" w:author="Xiaomi-Yi1" w:date="2025-11-25T10:00:00Z"/>
          <w:rFonts w:eastAsiaTheme="minorEastAsia"/>
          <w:lang w:val="nb-NO" w:eastAsia="ja-JP"/>
        </w:rPr>
      </w:pPr>
      <w:r w:rsidRPr="003569AF">
        <w:rPr>
          <w:rFonts w:eastAsia="Times New Roman"/>
          <w:lang w:val="nb-NO"/>
        </w:rPr>
        <w:t>-</w:t>
      </w:r>
      <w:r w:rsidRPr="003569AF">
        <w:rPr>
          <w:rFonts w:eastAsia="Times New Roman"/>
          <w:lang w:val="nb-NO"/>
        </w:rPr>
        <w:tab/>
      </w:r>
      <w:r w:rsidRPr="003D12E1">
        <w:rPr>
          <w:rFonts w:eastAsiaTheme="minorEastAsia"/>
          <w:lang w:val="nb-NO" w:eastAsia="ja-JP"/>
        </w:rPr>
        <w:t>The 6G RAN architecture shall allow non-public network</w:t>
      </w:r>
      <w:r>
        <w:rPr>
          <w:rFonts w:eastAsiaTheme="minorEastAsia" w:hint="eastAsia"/>
          <w:lang w:val="nb-NO" w:eastAsia="ja-JP"/>
        </w:rPr>
        <w:t>s</w:t>
      </w:r>
      <w:r w:rsidRPr="003D12E1">
        <w:rPr>
          <w:rFonts w:eastAsiaTheme="minorEastAsia"/>
          <w:lang w:val="nb-NO" w:eastAsia="ja-JP"/>
        </w:rPr>
        <w:t>.</w:t>
      </w:r>
    </w:p>
    <w:p w14:paraId="3B02087B" w14:textId="5CF32B5D" w:rsidR="008331CB" w:rsidRPr="008331CB" w:rsidRDefault="008331CB" w:rsidP="008331CB">
      <w:pPr>
        <w:pStyle w:val="B1"/>
        <w:rPr>
          <w:ins w:id="28" w:author="Xiaomi-Yi1" w:date="2025-11-25T09:56:00Z"/>
          <w:rFonts w:eastAsiaTheme="minorEastAsia"/>
          <w:lang w:val="nb-NO" w:eastAsia="ja-JP"/>
        </w:rPr>
      </w:pPr>
      <w:ins w:id="29" w:author="Xiaomi-Yi1" w:date="2025-11-25T10:00:00Z">
        <w:r w:rsidRPr="008331CB">
          <w:rPr>
            <w:color w:val="000000"/>
            <w:lang w:val="en-GB"/>
          </w:rPr>
          <w:t>-</w:t>
        </w:r>
        <w:r w:rsidRPr="008331CB">
          <w:rPr>
            <w:color w:val="000000"/>
            <w:lang w:val="en-GB"/>
          </w:rPr>
          <w:tab/>
        </w:r>
        <w:r w:rsidRPr="008331CB">
          <w:rPr>
            <w:color w:val="000000"/>
          </w:rPr>
          <w:t>The design of the RAN architecture shall allow the deployment of new services (e.g., AI/ML, Sensing) rapidly and efficiently.</w:t>
        </w:r>
      </w:ins>
    </w:p>
    <w:p w14:paraId="3539050D" w14:textId="77777777" w:rsidR="00B57693" w:rsidRPr="00B57693" w:rsidRDefault="00B57693" w:rsidP="00B57693">
      <w:pPr>
        <w:pStyle w:val="B1"/>
        <w:rPr>
          <w:ins w:id="30" w:author="Xiaomi-Yi1" w:date="2025-11-25T16:55:00Z"/>
          <w:color w:val="000000"/>
          <w:lang w:val="en-GB"/>
        </w:rPr>
      </w:pPr>
      <w:ins w:id="31" w:author="Xiaomi-Yi1" w:date="2025-11-25T16:55:00Z">
        <w:r w:rsidRPr="00B57693">
          <w:rPr>
            <w:lang w:eastAsia="zh-CN"/>
          </w:rPr>
          <w:t>-</w:t>
        </w:r>
        <w:r w:rsidRPr="00B57693">
          <w:rPr>
            <w:lang w:eastAsia="zh-CN"/>
          </w:rPr>
          <w:tab/>
        </w:r>
        <w:r w:rsidRPr="00B57693">
          <w:rPr>
            <w:color w:val="000000"/>
          </w:rPr>
          <w:t>The RAN architecture shall support efficient transmission</w:t>
        </w:r>
        <w:r w:rsidRPr="00B57693">
          <w:rPr>
            <w:color w:val="000000"/>
            <w:lang w:val="en-GB"/>
          </w:rPr>
          <w:t xml:space="preserve"> of </w:t>
        </w:r>
        <w:r>
          <w:rPr>
            <w:color w:val="000000"/>
            <w:lang w:val="en-GB"/>
          </w:rPr>
          <w:t>diverse</w:t>
        </w:r>
        <w:r w:rsidRPr="00B57693">
          <w:rPr>
            <w:color w:val="000000"/>
            <w:lang w:val="en-GB"/>
          </w:rPr>
          <w:t xml:space="preserve"> service data</w:t>
        </w:r>
        <w:r>
          <w:rPr>
            <w:color w:val="000000"/>
            <w:lang w:val="en-GB"/>
          </w:rPr>
          <w:t xml:space="preserve"> </w:t>
        </w:r>
        <w:r w:rsidRPr="00B57693">
          <w:rPr>
            <w:color w:val="000000"/>
            <w:lang w:val="en-GB"/>
          </w:rPr>
          <w:t>(e.g., AI, sensing, SON/MDT)</w:t>
        </w:r>
        <w:r>
          <w:rPr>
            <w:color w:val="000000"/>
            <w:lang w:val="en-GB"/>
          </w:rPr>
          <w:t xml:space="preserve"> and QoS requirements between </w:t>
        </w:r>
        <w:r w:rsidRPr="00B57693">
          <w:rPr>
            <w:color w:val="000000"/>
            <w:lang w:val="en-GB"/>
          </w:rPr>
          <w:t>different end point pairs (UE and RAN, UE and CN, RAN and CN)</w:t>
        </w:r>
        <w:r>
          <w:rPr>
            <w:color w:val="000000"/>
            <w:lang w:val="en-GB"/>
          </w:rPr>
          <w:t>.</w:t>
        </w:r>
      </w:ins>
    </w:p>
    <w:p w14:paraId="1A1C57E2" w14:textId="3DD949AA" w:rsidR="008331CB" w:rsidRPr="008331CB" w:rsidRDefault="008331CB" w:rsidP="00B57693">
      <w:pPr>
        <w:pStyle w:val="B2"/>
        <w:rPr>
          <w:lang w:eastAsia="zh-CN"/>
        </w:rPr>
      </w:pPr>
    </w:p>
    <w:p w14:paraId="4C76E4F4" w14:textId="13689874" w:rsidR="00920F18" w:rsidRPr="00E97174" w:rsidRDefault="006A1CEB" w:rsidP="009E746B">
      <w:pPr>
        <w:pStyle w:val="Heading1"/>
        <w:numPr>
          <w:ilvl w:val="0"/>
          <w:numId w:val="0"/>
        </w:numPr>
      </w:pPr>
      <w:r>
        <w:t xml:space="preserve">4 </w:t>
      </w:r>
      <w:r w:rsidR="00254CB6" w:rsidRPr="00E97174">
        <w:t>R</w:t>
      </w:r>
      <w:r w:rsidR="0034111C" w:rsidRPr="00E97174">
        <w:t>eferences</w:t>
      </w:r>
    </w:p>
    <w:p w14:paraId="10B633E6" w14:textId="5E36A003" w:rsidR="00686DFD" w:rsidRDefault="00C84DB0" w:rsidP="00686DFD">
      <w:pPr>
        <w:rPr>
          <w:lang w:eastAsia="zh-CN"/>
        </w:rPr>
      </w:pPr>
      <w:bookmarkStart w:id="32" w:name="Ref_SID"/>
      <w:r w:rsidRPr="00784689">
        <w:rPr>
          <w:lang w:eastAsia="zh-CN"/>
        </w:rPr>
        <w:t>[</w:t>
      </w:r>
      <w:r w:rsidRPr="00784689">
        <w:rPr>
          <w:noProof/>
        </w:rPr>
        <w:fldChar w:fldCharType="begin"/>
      </w:r>
      <w:r w:rsidRPr="00784689">
        <w:rPr>
          <w:noProof/>
        </w:rPr>
        <w:instrText xml:space="preserve"> SEQ Ref \* MERGEFORMAT </w:instrText>
      </w:r>
      <w:r w:rsidRPr="00784689">
        <w:rPr>
          <w:noProof/>
        </w:rPr>
        <w:fldChar w:fldCharType="separate"/>
      </w:r>
      <w:r w:rsidR="00E21D10">
        <w:rPr>
          <w:noProof/>
        </w:rPr>
        <w:t>1</w:t>
      </w:r>
      <w:r w:rsidRPr="00784689">
        <w:rPr>
          <w:noProof/>
        </w:rPr>
        <w:fldChar w:fldCharType="end"/>
      </w:r>
      <w:r w:rsidRPr="00784689">
        <w:rPr>
          <w:lang w:eastAsia="zh-CN"/>
        </w:rPr>
        <w:t>]</w:t>
      </w:r>
      <w:bookmarkEnd w:id="32"/>
      <w:r w:rsidRPr="00784689">
        <w:rPr>
          <w:lang w:eastAsia="zh-CN"/>
        </w:rPr>
        <w:t xml:space="preserve"> </w:t>
      </w:r>
      <w:r w:rsidR="00686DFD">
        <w:rPr>
          <w:lang w:eastAsia="zh-CN"/>
        </w:rPr>
        <w:t>RP-252909 Moderator's summary for RAN led 6G SI: Requirements for architecture and migration</w:t>
      </w:r>
      <w:r w:rsidR="00686DFD">
        <w:rPr>
          <w:lang w:eastAsia="zh-CN"/>
        </w:rPr>
        <w:tab/>
      </w:r>
      <w:r w:rsidR="00686DFD">
        <w:rPr>
          <w:lang w:eastAsia="zh-CN"/>
        </w:rPr>
        <w:tab/>
        <w:t>NTT DOCOMO</w:t>
      </w:r>
    </w:p>
    <w:p w14:paraId="07FB526D" w14:textId="3CC45749" w:rsidR="00A01F9C" w:rsidRDefault="00A01F9C" w:rsidP="00A01F9C">
      <w:pPr>
        <w:rPr>
          <w:lang w:eastAsia="zh-CN"/>
        </w:rPr>
      </w:pPr>
      <w:bookmarkStart w:id="33" w:name="Ref_WG_SID"/>
      <w:r w:rsidRPr="00784689">
        <w:rPr>
          <w:lang w:eastAsia="zh-CN"/>
        </w:rPr>
        <w:t>[</w:t>
      </w:r>
      <w:r w:rsidRPr="00784689">
        <w:rPr>
          <w:noProof/>
        </w:rPr>
        <w:fldChar w:fldCharType="begin"/>
      </w:r>
      <w:r w:rsidRPr="00784689">
        <w:rPr>
          <w:noProof/>
        </w:rPr>
        <w:instrText xml:space="preserve"> SEQ Ref \* MERGEFORMAT </w:instrText>
      </w:r>
      <w:r w:rsidRPr="00784689">
        <w:rPr>
          <w:noProof/>
        </w:rPr>
        <w:fldChar w:fldCharType="separate"/>
      </w:r>
      <w:r w:rsidR="00E21D10">
        <w:rPr>
          <w:noProof/>
        </w:rPr>
        <w:t>2</w:t>
      </w:r>
      <w:r w:rsidRPr="00784689">
        <w:rPr>
          <w:noProof/>
        </w:rPr>
        <w:fldChar w:fldCharType="end"/>
      </w:r>
      <w:r w:rsidRPr="00784689">
        <w:rPr>
          <w:lang w:eastAsia="zh-CN"/>
        </w:rPr>
        <w:t>]</w:t>
      </w:r>
      <w:bookmarkEnd w:id="33"/>
      <w:r w:rsidRPr="00784689">
        <w:rPr>
          <w:lang w:eastAsia="zh-CN"/>
        </w:rPr>
        <w:t xml:space="preserve"> </w:t>
      </w:r>
      <w:r w:rsidR="00686DFD" w:rsidRPr="00686DFD">
        <w:rPr>
          <w:lang w:eastAsia="zh-CN"/>
        </w:rPr>
        <w:t>RP-252870</w:t>
      </w:r>
      <w:r w:rsidR="00686DFD">
        <w:rPr>
          <w:lang w:eastAsia="zh-CN"/>
        </w:rPr>
        <w:t xml:space="preserve"> </w:t>
      </w:r>
      <w:r w:rsidR="00686DFD" w:rsidRPr="00686DFD">
        <w:rPr>
          <w:lang w:eastAsia="zh-CN"/>
        </w:rPr>
        <w:t>pCR for 38.914 on Requirements for architecture and migration for 6G</w:t>
      </w:r>
      <w:r w:rsidR="00686DFD" w:rsidRPr="00686DFD">
        <w:rPr>
          <w:lang w:eastAsia="zh-CN"/>
        </w:rPr>
        <w:tab/>
        <w:t>NTT DOCOMO (moderator)</w:t>
      </w:r>
    </w:p>
    <w:p w14:paraId="0CC27BBF" w14:textId="5C4E4728" w:rsidR="00203D47" w:rsidRDefault="00203D47" w:rsidP="00203D47">
      <w:pPr>
        <w:rPr>
          <w:lang w:eastAsia="zh-CN"/>
        </w:rPr>
      </w:pPr>
      <w:r>
        <w:rPr>
          <w:lang w:eastAsia="zh-CN"/>
        </w:rPr>
        <w:t>[3</w:t>
      </w:r>
      <w:r w:rsidRPr="00784689">
        <w:rPr>
          <w:lang w:eastAsia="zh-CN"/>
        </w:rPr>
        <w:t>] RP-2</w:t>
      </w:r>
      <w:r>
        <w:rPr>
          <w:rFonts w:hint="eastAsia"/>
          <w:lang w:eastAsia="zh-CN"/>
        </w:rPr>
        <w:t>51881,</w:t>
      </w:r>
      <w:r w:rsidRPr="00784689">
        <w:rPr>
          <w:lang w:eastAsia="zh-CN"/>
        </w:rPr>
        <w:t xml:space="preserve"> </w:t>
      </w:r>
      <w:r w:rsidRPr="001C4706">
        <w:rPr>
          <w:lang w:eastAsia="zh-CN"/>
        </w:rPr>
        <w:t>NTT DOCOMO (Moderator)</w:t>
      </w:r>
      <w:r w:rsidRPr="00784689">
        <w:rPr>
          <w:lang w:eastAsia="zh-CN"/>
        </w:rPr>
        <w:t>, “</w:t>
      </w:r>
      <w:r w:rsidRPr="00C04070">
        <w:rPr>
          <w:lang w:eastAsia="zh-CN"/>
        </w:rPr>
        <w:t>New SID: Study on 6G Radio</w:t>
      </w:r>
      <w:r w:rsidRPr="00784689">
        <w:rPr>
          <w:lang w:eastAsia="zh-CN"/>
        </w:rPr>
        <w:t>”</w:t>
      </w:r>
    </w:p>
    <w:p w14:paraId="53555C4B" w14:textId="77777777" w:rsidR="00203D47" w:rsidRPr="00203D47" w:rsidRDefault="00203D47" w:rsidP="00A01F9C">
      <w:pPr>
        <w:rPr>
          <w:lang w:eastAsia="zh-CN"/>
        </w:rPr>
      </w:pPr>
    </w:p>
    <w:p w14:paraId="5CA9CDDB" w14:textId="2A8C8F16" w:rsidR="007F66C8" w:rsidRDefault="007F66C8">
      <w:pPr>
        <w:overflowPunct/>
        <w:autoSpaceDE/>
        <w:autoSpaceDN/>
        <w:adjustRightInd/>
        <w:spacing w:after="0"/>
        <w:textAlignment w:val="auto"/>
        <w:rPr>
          <w:lang w:eastAsia="zh-CN"/>
        </w:rPr>
      </w:pPr>
      <w:r>
        <w:rPr>
          <w:lang w:eastAsia="zh-CN"/>
        </w:rPr>
        <w:br w:type="page"/>
      </w:r>
    </w:p>
    <w:p w14:paraId="4B4EC3D6" w14:textId="52EE8F81" w:rsidR="002C3D9D" w:rsidRDefault="00DE6CA0" w:rsidP="002C3D9D">
      <w:pPr>
        <w:pStyle w:val="Heading1"/>
        <w:numPr>
          <w:ilvl w:val="0"/>
          <w:numId w:val="0"/>
        </w:numPr>
      </w:pPr>
      <w:r>
        <w:lastRenderedPageBreak/>
        <w:t xml:space="preserve">5 </w:t>
      </w:r>
      <w:r w:rsidR="002C3D9D" w:rsidRPr="002C3D9D">
        <w:rPr>
          <w:rFonts w:hint="eastAsia"/>
        </w:rPr>
        <w:t>An</w:t>
      </w:r>
      <w:r w:rsidR="002C3D9D">
        <w:rPr>
          <w:rFonts w:hint="eastAsia"/>
        </w:rPr>
        <w:t xml:space="preserve">nex Requirements for architecture and migration </w:t>
      </w:r>
      <w:r w:rsidR="006C3FC9">
        <w:rPr>
          <w:rFonts w:hint="eastAsia"/>
        </w:rPr>
        <w:t>of NR (TR 38.913 clause 8)</w:t>
      </w:r>
    </w:p>
    <w:p w14:paraId="2BB8123E" w14:textId="77777777" w:rsidR="006C3FC9" w:rsidRDefault="006C3FC9" w:rsidP="006C3FC9">
      <w:pPr>
        <w:rPr>
          <w:lang w:eastAsia="zh-CN"/>
        </w:rPr>
      </w:pPr>
    </w:p>
    <w:p w14:paraId="4D870C45" w14:textId="77777777" w:rsidR="006C3FC9" w:rsidRPr="006C3FC9" w:rsidRDefault="006C3FC9" w:rsidP="006C3FC9">
      <w:pPr>
        <w:rPr>
          <w:lang w:val="en-GB" w:eastAsia="zh-CN"/>
        </w:rPr>
      </w:pPr>
      <w:r w:rsidRPr="006C3FC9">
        <w:rPr>
          <w:lang w:eastAsia="zh-CN"/>
        </w:rPr>
        <w:t xml:space="preserve">The RAN design for the </w:t>
      </w:r>
      <w:r w:rsidRPr="006C3FC9">
        <w:rPr>
          <w:lang w:val="en-GB" w:eastAsia="zh-CN"/>
        </w:rPr>
        <w:t>Next Generation Radio Access Technologies shall be designed to fulfil the following requirements:</w:t>
      </w:r>
    </w:p>
    <w:p w14:paraId="15059E39" w14:textId="77777777" w:rsidR="006C3FC9" w:rsidRDefault="006C3FC9" w:rsidP="006C3FC9">
      <w:pPr>
        <w:pStyle w:val="B1"/>
        <w:rPr>
          <w:lang w:eastAsia="zh-CN"/>
        </w:rPr>
      </w:pPr>
      <w:r>
        <w:rPr>
          <w:lang w:eastAsia="zh-CN"/>
        </w:rPr>
        <w:t>-</w:t>
      </w:r>
      <w:r>
        <w:rPr>
          <w:lang w:eastAsia="zh-CN"/>
        </w:rPr>
        <w:tab/>
        <w:t>The RAN architecture shall support tight interworking between the new RAT and LTE.</w:t>
      </w:r>
    </w:p>
    <w:p w14:paraId="1393A96E" w14:textId="77777777" w:rsidR="006C3FC9" w:rsidRDefault="006C3FC9" w:rsidP="006C3FC9">
      <w:pPr>
        <w:pStyle w:val="B2"/>
        <w:rPr>
          <w:lang w:eastAsia="zh-CN"/>
        </w:rPr>
      </w:pPr>
      <w:r>
        <w:rPr>
          <w:lang w:eastAsia="zh-CN"/>
        </w:rPr>
        <w:t>-</w:t>
      </w:r>
      <w:r>
        <w:rPr>
          <w:lang w:eastAsia="zh-CN"/>
        </w:rPr>
        <w:tab/>
        <w:t>Considering high performing inter-RAT mobility and aggregation of data flows via at least dual connectivity between LTE and new RAT. This shall be supported for both collocated and non-collocated site deployments.</w:t>
      </w:r>
    </w:p>
    <w:p w14:paraId="22D7A7B2" w14:textId="77777777" w:rsidR="006C3FC9" w:rsidRDefault="006C3FC9" w:rsidP="006C3FC9">
      <w:pPr>
        <w:pStyle w:val="B1"/>
        <w:rPr>
          <w:lang w:eastAsia="zh-CN"/>
        </w:rPr>
      </w:pPr>
      <w:r>
        <w:rPr>
          <w:lang w:eastAsia="zh-CN"/>
        </w:rPr>
        <w:t>-</w:t>
      </w:r>
      <w:r>
        <w:rPr>
          <w:lang w:eastAsia="zh-CN"/>
        </w:rPr>
        <w:tab/>
        <w:t>The RAN architecture shall support connectivity through multiple transmission points, either collocated or non-collocated.</w:t>
      </w:r>
    </w:p>
    <w:p w14:paraId="46491D1F" w14:textId="77777777" w:rsidR="006C3FC9" w:rsidRDefault="006C3FC9" w:rsidP="006C3FC9">
      <w:pPr>
        <w:pStyle w:val="B2"/>
        <w:rPr>
          <w:lang w:eastAsia="zh-CN"/>
        </w:rPr>
      </w:pPr>
      <w:r>
        <w:rPr>
          <w:lang w:eastAsia="zh-CN"/>
        </w:rPr>
        <w:t>-</w:t>
      </w:r>
      <w:r>
        <w:rPr>
          <w:lang w:eastAsia="zh-CN"/>
        </w:rPr>
        <w:tab/>
        <w:t>The RAN architecture shall enable a separation of control plane signalling and user plane data from different sites.</w:t>
      </w:r>
    </w:p>
    <w:p w14:paraId="7DEF16B5" w14:textId="77777777" w:rsidR="006C3FC9" w:rsidRDefault="006C3FC9" w:rsidP="006C3FC9">
      <w:pPr>
        <w:pStyle w:val="B2"/>
        <w:rPr>
          <w:lang w:eastAsia="zh-CN"/>
        </w:rPr>
      </w:pPr>
      <w:r>
        <w:rPr>
          <w:lang w:eastAsia="zh-CN"/>
        </w:rPr>
        <w:t>-</w:t>
      </w:r>
      <w:r>
        <w:rPr>
          <w:lang w:eastAsia="zh-CN"/>
        </w:rPr>
        <w:tab/>
        <w:t>The RAN architecture shall support interfaces supporting effective inter-site scheduling coordination.</w:t>
      </w:r>
    </w:p>
    <w:p w14:paraId="584725E6" w14:textId="77777777" w:rsidR="006C3FC9" w:rsidRDefault="006C3FC9" w:rsidP="006C3FC9">
      <w:pPr>
        <w:pStyle w:val="B1"/>
        <w:rPr>
          <w:rFonts w:eastAsia="Times New Roman"/>
          <w:lang w:eastAsia="zh-CN"/>
        </w:rPr>
      </w:pPr>
      <w:r>
        <w:rPr>
          <w:lang w:eastAsia="zh-CN"/>
        </w:rPr>
        <w:t>-</w:t>
      </w:r>
      <w:r>
        <w:rPr>
          <w:lang w:eastAsia="zh-CN"/>
        </w:rPr>
        <w:tab/>
        <w:t>Different options and flexibility for splitting the RAN architecture shall be allowed.</w:t>
      </w:r>
    </w:p>
    <w:p w14:paraId="3C85C40B" w14:textId="77777777" w:rsidR="006C3FC9" w:rsidRDefault="006C3FC9" w:rsidP="006C3FC9">
      <w:pPr>
        <w:pStyle w:val="B1"/>
        <w:rPr>
          <w:lang w:val="nb-NO"/>
        </w:rPr>
      </w:pPr>
      <w:r>
        <w:rPr>
          <w:lang w:eastAsia="zh-CN"/>
        </w:rPr>
        <w:t>-</w:t>
      </w:r>
      <w:r>
        <w:rPr>
          <w:lang w:eastAsia="zh-CN"/>
        </w:rPr>
        <w:tab/>
        <w:t xml:space="preserve">The RAN architecture shall allow for </w:t>
      </w:r>
      <w:r>
        <w:rPr>
          <w:lang w:val="nb-NO"/>
        </w:rPr>
        <w:t>deployment flexibility e.g. to host relevant RAN, CN and application functions close together at the edges of the network, when needed, e.g. to enable context aware service delivery, low latency services, etc...</w:t>
      </w:r>
    </w:p>
    <w:p w14:paraId="72BEAB84" w14:textId="77777777" w:rsidR="006C3FC9" w:rsidRDefault="006C3FC9" w:rsidP="006C3FC9">
      <w:pPr>
        <w:pStyle w:val="B1"/>
        <w:rPr>
          <w:lang w:val="nb-NO"/>
        </w:rPr>
      </w:pPr>
      <w:r>
        <w:rPr>
          <w:lang w:val="nb-NO"/>
        </w:rPr>
        <w:t>-</w:t>
      </w:r>
      <w:r>
        <w:rPr>
          <w:lang w:val="nb-NO"/>
        </w:rPr>
        <w:tab/>
        <w:t>The RAN architecture</w:t>
      </w:r>
      <w:r>
        <w:rPr>
          <w:lang w:val="nb-NO" w:eastAsia="zh-CN"/>
        </w:rPr>
        <w:t xml:space="preserve"> shall allow for C-plane/U-plane separation.</w:t>
      </w:r>
    </w:p>
    <w:p w14:paraId="17C6D8C6" w14:textId="77777777" w:rsidR="006C3FC9" w:rsidRDefault="006C3FC9" w:rsidP="006C3FC9">
      <w:pPr>
        <w:pStyle w:val="B1"/>
        <w:rPr>
          <w:lang w:val="nb-NO"/>
        </w:rPr>
      </w:pPr>
      <w:r>
        <w:rPr>
          <w:lang w:val="nb-NO"/>
        </w:rPr>
        <w:t>-</w:t>
      </w:r>
      <w:r>
        <w:rPr>
          <w:lang w:val="nb-NO"/>
        </w:rPr>
        <w:tab/>
        <w:t>The RAN architecture shall allow deployments using Network Function Virtualization.</w:t>
      </w:r>
    </w:p>
    <w:p w14:paraId="4276D41C" w14:textId="77777777" w:rsidR="006C3FC9" w:rsidRDefault="006C3FC9" w:rsidP="006C3FC9">
      <w:pPr>
        <w:ind w:left="568" w:hanging="284"/>
        <w:rPr>
          <w:lang w:val="nb-NO" w:eastAsia="ja-JP"/>
        </w:rPr>
      </w:pPr>
      <w:r>
        <w:rPr>
          <w:lang w:val="nb-NO"/>
        </w:rPr>
        <w:t>-</w:t>
      </w:r>
      <w:r>
        <w:rPr>
          <w:lang w:val="nb-NO"/>
        </w:rPr>
        <w:tab/>
        <w:t>The RAN architecture shall allow for the RAN and the CN to evolve independently.</w:t>
      </w:r>
    </w:p>
    <w:p w14:paraId="63B40824" w14:textId="77777777" w:rsidR="006C3FC9" w:rsidRDefault="006C3FC9" w:rsidP="006C3FC9">
      <w:pPr>
        <w:ind w:left="568" w:hanging="284"/>
        <w:rPr>
          <w:color w:val="000000"/>
          <w:lang w:val="en-GB"/>
        </w:rPr>
      </w:pPr>
      <w:r>
        <w:rPr>
          <w:color w:val="000000"/>
        </w:rPr>
        <w:t>-</w:t>
      </w:r>
      <w:r>
        <w:rPr>
          <w:color w:val="000000"/>
        </w:rPr>
        <w:tab/>
        <w:t xml:space="preserve">The RAN architecture shall allow for the operation of Network </w:t>
      </w:r>
      <w:r>
        <w:rPr>
          <w:lang w:val="nb-NO"/>
        </w:rPr>
        <w:t>Slicing3GPP TR 23.799 [</w:t>
      </w:r>
      <w:r>
        <w:rPr>
          <w:lang w:val="nb-NO" w:eastAsia="zh-CN"/>
        </w:rPr>
        <w:t>7</w:t>
      </w:r>
      <w:r>
        <w:rPr>
          <w:lang w:val="nb-NO"/>
        </w:rPr>
        <w:t>].</w:t>
      </w:r>
    </w:p>
    <w:p w14:paraId="0CA94258" w14:textId="77777777" w:rsidR="006C3FC9" w:rsidRDefault="006C3FC9" w:rsidP="006C3FC9">
      <w:pPr>
        <w:ind w:left="568" w:hanging="284"/>
        <w:rPr>
          <w:color w:val="000000"/>
          <w:lang w:eastAsia="ja-JP"/>
        </w:rPr>
      </w:pPr>
      <w:r>
        <w:rPr>
          <w:color w:val="000000"/>
        </w:rPr>
        <w:t>-</w:t>
      </w:r>
      <w:r>
        <w:rPr>
          <w:color w:val="000000"/>
        </w:rPr>
        <w:tab/>
        <w:t xml:space="preserve">The RAN architecture shall </w:t>
      </w:r>
      <w:r>
        <w:rPr>
          <w:rFonts w:eastAsia="MS Mincho"/>
        </w:rPr>
        <w:t>support sharing of the RAN between multiple operators.</w:t>
      </w:r>
    </w:p>
    <w:p w14:paraId="5462E7B5" w14:textId="77777777" w:rsidR="006C3FC9" w:rsidRDefault="006C3FC9" w:rsidP="006C3FC9">
      <w:pPr>
        <w:pStyle w:val="B1"/>
        <w:rPr>
          <w:lang w:eastAsia="zh-CN"/>
        </w:rPr>
      </w:pPr>
      <w:r w:rsidRPr="0082071A">
        <w:rPr>
          <w:highlight w:val="green"/>
          <w:lang w:eastAsia="zh-CN"/>
        </w:rPr>
        <w:t>-</w:t>
      </w:r>
      <w:r w:rsidRPr="0082071A">
        <w:rPr>
          <w:highlight w:val="green"/>
          <w:lang w:eastAsia="zh-CN"/>
        </w:rPr>
        <w:tab/>
        <w:t>The design of the RAN architecture shall allow the deployment of new services rapidly and efficiently.</w:t>
      </w:r>
    </w:p>
    <w:p w14:paraId="715FFE5E" w14:textId="77777777" w:rsidR="006C3FC9" w:rsidRDefault="006C3FC9" w:rsidP="006C3FC9">
      <w:pPr>
        <w:pStyle w:val="B1"/>
        <w:rPr>
          <w:lang w:eastAsia="zh-CN"/>
        </w:rPr>
      </w:pPr>
      <w:r>
        <w:rPr>
          <w:lang w:eastAsia="zh-CN"/>
        </w:rPr>
        <w:t>-</w:t>
      </w:r>
      <w:r>
        <w:rPr>
          <w:lang w:eastAsia="zh-CN"/>
        </w:rPr>
        <w:tab/>
        <w:t>The design of the RAN architecture shall allow the support of 3GPP defined service classes (e.g. interactive, background, streaming and conversational).</w:t>
      </w:r>
    </w:p>
    <w:p w14:paraId="0AAE4068" w14:textId="77777777" w:rsidR="006C3FC9" w:rsidRDefault="006C3FC9" w:rsidP="006C3FC9">
      <w:pPr>
        <w:pStyle w:val="B1"/>
        <w:rPr>
          <w:lang w:eastAsia="zh-CN"/>
        </w:rPr>
      </w:pPr>
      <w:r>
        <w:rPr>
          <w:lang w:eastAsia="zh-CN"/>
        </w:rPr>
        <w:t>-</w:t>
      </w:r>
      <w:r>
        <w:rPr>
          <w:lang w:eastAsia="zh-CN"/>
        </w:rPr>
        <w:tab/>
        <w:t>The design of the RAN architecture shall enable lower CAPEX/OPEX with respect to current networks to achieve the same level of services.</w:t>
      </w:r>
    </w:p>
    <w:p w14:paraId="59E98AC1" w14:textId="77777777" w:rsidR="006C3FC9" w:rsidRDefault="006C3FC9" w:rsidP="006C3FC9">
      <w:pPr>
        <w:pStyle w:val="B1"/>
        <w:rPr>
          <w:color w:val="000000"/>
          <w:lang w:eastAsia="zh-CN"/>
        </w:rPr>
      </w:pPr>
      <w:r w:rsidRPr="0082071A">
        <w:rPr>
          <w:highlight w:val="green"/>
          <w:lang w:eastAsia="zh-CN"/>
        </w:rPr>
        <w:t>-</w:t>
      </w:r>
      <w:r w:rsidRPr="0082071A">
        <w:rPr>
          <w:highlight w:val="green"/>
          <w:lang w:eastAsia="zh-CN"/>
        </w:rPr>
        <w:tab/>
        <w:t>RAN-CN interfaces and RAN internal interfaces (both between new RAT logical nodes/functions and between new RAT and LTE logical nodes/functions) shall be open for multi-vendor interoperability.</w:t>
      </w:r>
    </w:p>
    <w:p w14:paraId="6F7CF80F" w14:textId="77777777" w:rsidR="006C3FC9" w:rsidRDefault="006C3FC9" w:rsidP="006C3FC9">
      <w:pPr>
        <w:pStyle w:val="B1"/>
        <w:rPr>
          <w:lang w:eastAsia="zh-CN"/>
        </w:rPr>
      </w:pPr>
      <w:r>
        <w:rPr>
          <w:color w:val="000000"/>
          <w:lang w:eastAsia="zh-CN"/>
        </w:rPr>
        <w:t>-</w:t>
      </w:r>
      <w:r>
        <w:rPr>
          <w:color w:val="000000"/>
          <w:lang w:eastAsia="zh-CN"/>
        </w:rPr>
        <w:tab/>
      </w:r>
      <w:r>
        <w:rPr>
          <w:color w:val="000000"/>
        </w:rPr>
        <w:t>The RAN architecture shall support operator-controlled sidelink (device-to-device) operation, both in coverage and out of coverage.</w:t>
      </w:r>
    </w:p>
    <w:p w14:paraId="626AB629" w14:textId="77777777" w:rsidR="006C3FC9" w:rsidRPr="006C3FC9" w:rsidRDefault="006C3FC9" w:rsidP="006C3FC9">
      <w:pPr>
        <w:rPr>
          <w:lang w:val="x-none" w:eastAsia="zh-CN"/>
        </w:rPr>
      </w:pPr>
    </w:p>
    <w:p w14:paraId="1C705CC9" w14:textId="77777777" w:rsidR="006C3FC9" w:rsidRPr="006C3FC9" w:rsidRDefault="006C3FC9" w:rsidP="006C3FC9">
      <w:pPr>
        <w:rPr>
          <w:lang w:eastAsia="zh-CN"/>
        </w:rPr>
      </w:pPr>
    </w:p>
    <w:p w14:paraId="447C5797" w14:textId="77777777" w:rsidR="006C3FC9" w:rsidRPr="006C3FC9" w:rsidRDefault="006C3FC9" w:rsidP="006C3FC9">
      <w:pPr>
        <w:rPr>
          <w:lang w:val="en-GB" w:eastAsia="zh-CN"/>
        </w:rPr>
      </w:pPr>
    </w:p>
    <w:sectPr w:rsidR="006C3FC9" w:rsidRPr="006C3FC9" w:rsidSect="007969B0">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F21FD" w14:textId="77777777" w:rsidR="00A04D8F" w:rsidRDefault="00A04D8F">
      <w:r>
        <w:separator/>
      </w:r>
    </w:p>
  </w:endnote>
  <w:endnote w:type="continuationSeparator" w:id="0">
    <w:p w14:paraId="28E94E1D" w14:textId="77777777" w:rsidR="00A04D8F" w:rsidRDefault="00A04D8F">
      <w:r>
        <w:continuationSeparator/>
      </w:r>
    </w:p>
  </w:endnote>
  <w:endnote w:type="continuationNotice" w:id="1">
    <w:p w14:paraId="09464DB2" w14:textId="77777777" w:rsidR="00A04D8F" w:rsidRDefault="00A04D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2C72D53E"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16202">
      <w:rPr>
        <w:rFonts w:ascii="Arial" w:hAnsi="Arial" w:cs="Arial"/>
        <w:b/>
        <w:noProof/>
        <w:sz w:val="18"/>
        <w:szCs w:val="18"/>
      </w:rPr>
      <w:t>5</w:t>
    </w:r>
    <w:r>
      <w:rPr>
        <w:rFonts w:ascii="Arial" w:hAnsi="Arial" w:cs="Arial"/>
        <w:b/>
        <w:sz w:val="18"/>
        <w:szCs w:val="18"/>
      </w:rPr>
      <w:fldChar w:fldCharType="end"/>
    </w:r>
  </w:p>
  <w:p w14:paraId="073B6B8F" w14:textId="77777777" w:rsidR="0055583A" w:rsidRDefault="005558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30EA4D" w14:textId="77777777" w:rsidR="00A04D8F" w:rsidRDefault="00A04D8F">
      <w:r>
        <w:separator/>
      </w:r>
    </w:p>
  </w:footnote>
  <w:footnote w:type="continuationSeparator" w:id="0">
    <w:p w14:paraId="2CCC83C3" w14:textId="77777777" w:rsidR="00A04D8F" w:rsidRDefault="00A04D8F">
      <w:r>
        <w:continuationSeparator/>
      </w:r>
    </w:p>
  </w:footnote>
  <w:footnote w:type="continuationNotice" w:id="1">
    <w:p w14:paraId="1A4C1917" w14:textId="77777777" w:rsidR="00A04D8F" w:rsidRDefault="00A04D8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474D16"/>
    <w:multiLevelType w:val="hybridMultilevel"/>
    <w:tmpl w:val="FAC4DEB0"/>
    <w:lvl w:ilvl="0" w:tplc="B3428C4A">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C046D19"/>
    <w:multiLevelType w:val="hybridMultilevel"/>
    <w:tmpl w:val="84AEA37C"/>
    <w:lvl w:ilvl="0" w:tplc="0409000B">
      <w:start w:val="1"/>
      <w:numFmt w:val="bullet"/>
      <w:lvlText w:val=""/>
      <w:lvlJc w:val="left"/>
      <w:pPr>
        <w:ind w:left="1008" w:hanging="440"/>
      </w:pPr>
      <w:rPr>
        <w:rFonts w:ascii="Wingdings" w:hAnsi="Wingdings"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5"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6" w15:restartNumberingAfterBreak="0">
    <w:nsid w:val="2DAF4CD0"/>
    <w:multiLevelType w:val="hybridMultilevel"/>
    <w:tmpl w:val="0E3EB34A"/>
    <w:lvl w:ilvl="0" w:tplc="FFFFFFFF">
      <w:numFmt w:val="bullet"/>
      <w:lvlText w:val="-"/>
      <w:lvlJc w:val="left"/>
      <w:pPr>
        <w:ind w:left="440" w:hanging="440"/>
      </w:pPr>
      <w:rPr>
        <w:rFonts w:ascii="Times New Roman" w:eastAsia="MS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33EE7AD6"/>
    <w:multiLevelType w:val="multilevel"/>
    <w:tmpl w:val="7E4E1A9A"/>
    <w:lvl w:ilvl="0">
      <w:start w:val="1"/>
      <w:numFmt w:val="decimal"/>
      <w:pStyle w:val="Heading1"/>
      <w:lvlText w:val="%1"/>
      <w:lvlJc w:val="left"/>
      <w:pPr>
        <w:ind w:left="907" w:hanging="907"/>
      </w:pPr>
      <w:rPr>
        <w:rFonts w:hint="eastAsia"/>
      </w:rPr>
    </w:lvl>
    <w:lvl w:ilvl="1">
      <w:start w:val="1"/>
      <w:numFmt w:val="decimal"/>
      <w:pStyle w:val="Heading2"/>
      <w:lvlText w:val="%1.%2"/>
      <w:lvlJc w:val="left"/>
      <w:pPr>
        <w:ind w:left="1616" w:hanging="907"/>
      </w:pPr>
      <w:rPr>
        <w:rFonts w:hint="eastAsia"/>
      </w:rPr>
    </w:lvl>
    <w:lvl w:ilvl="2">
      <w:start w:val="1"/>
      <w:numFmt w:val="decimal"/>
      <w:pStyle w:val="Heading3"/>
      <w:lvlText w:val="%1.%2.%3"/>
      <w:lvlJc w:val="left"/>
      <w:pPr>
        <w:ind w:left="907"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4AC76ACF"/>
    <w:multiLevelType w:val="hybridMultilevel"/>
    <w:tmpl w:val="86387198"/>
    <w:lvl w:ilvl="0" w:tplc="3184DAC4">
      <w:start w:val="6"/>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16"/>
  </w:num>
  <w:num w:numId="2">
    <w:abstractNumId w:val="15"/>
  </w:num>
  <w:num w:numId="3">
    <w:abstractNumId w:val="0"/>
  </w:num>
  <w:num w:numId="4">
    <w:abstractNumId w:val="1"/>
  </w:num>
  <w:num w:numId="5">
    <w:abstractNumId w:val="8"/>
  </w:num>
  <w:num w:numId="6">
    <w:abstractNumId w:val="13"/>
  </w:num>
  <w:num w:numId="7">
    <w:abstractNumId w:val="10"/>
  </w:num>
  <w:num w:numId="8">
    <w:abstractNumId w:val="9"/>
  </w:num>
  <w:num w:numId="9">
    <w:abstractNumId w:val="19"/>
  </w:num>
  <w:num w:numId="10">
    <w:abstractNumId w:val="7"/>
  </w:num>
  <w:num w:numId="11">
    <w:abstractNumId w:val="14"/>
  </w:num>
  <w:num w:numId="12">
    <w:abstractNumId w:val="12"/>
  </w:num>
  <w:num w:numId="13">
    <w:abstractNumId w:val="11"/>
  </w:num>
  <w:num w:numId="14">
    <w:abstractNumId w:val="5"/>
  </w:num>
  <w:num w:numId="15">
    <w:abstractNumId w:val="18"/>
  </w:num>
  <w:num w:numId="16">
    <w:abstractNumId w:val="7"/>
  </w:num>
  <w:num w:numId="17">
    <w:abstractNumId w:val="7"/>
  </w:num>
  <w:num w:numId="18">
    <w:abstractNumId w:val="6"/>
  </w:num>
  <w:num w:numId="19">
    <w:abstractNumId w:val="4"/>
  </w:num>
  <w:num w:numId="20">
    <w:abstractNumId w:val="17"/>
  </w:num>
  <w:num w:numId="21">
    <w:abstractNumId w:val="3"/>
  </w:num>
  <w:num w:numId="22">
    <w:abstractNumId w:val="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Yi1">
    <w15:presenceInfo w15:providerId="None" w15:userId="Xiaomi-Y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1C4"/>
    <w:rsid w:val="00000334"/>
    <w:rsid w:val="000004B0"/>
    <w:rsid w:val="000008B0"/>
    <w:rsid w:val="000009C5"/>
    <w:rsid w:val="00000C10"/>
    <w:rsid w:val="00000E6D"/>
    <w:rsid w:val="00000E84"/>
    <w:rsid w:val="00001008"/>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40A"/>
    <w:rsid w:val="00002586"/>
    <w:rsid w:val="00002701"/>
    <w:rsid w:val="0000290C"/>
    <w:rsid w:val="00002A21"/>
    <w:rsid w:val="00002A2A"/>
    <w:rsid w:val="00002DAE"/>
    <w:rsid w:val="00002DBB"/>
    <w:rsid w:val="00002E3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8F9"/>
    <w:rsid w:val="000049B4"/>
    <w:rsid w:val="00004A30"/>
    <w:rsid w:val="00004B22"/>
    <w:rsid w:val="00004F59"/>
    <w:rsid w:val="00004F89"/>
    <w:rsid w:val="000053E5"/>
    <w:rsid w:val="000059B8"/>
    <w:rsid w:val="00005C0E"/>
    <w:rsid w:val="00005D02"/>
    <w:rsid w:val="00005E43"/>
    <w:rsid w:val="00005FB1"/>
    <w:rsid w:val="000061B4"/>
    <w:rsid w:val="00006553"/>
    <w:rsid w:val="00006743"/>
    <w:rsid w:val="00006F8A"/>
    <w:rsid w:val="0000710D"/>
    <w:rsid w:val="000071EF"/>
    <w:rsid w:val="000074C4"/>
    <w:rsid w:val="000074CC"/>
    <w:rsid w:val="00007591"/>
    <w:rsid w:val="0000778E"/>
    <w:rsid w:val="000077CC"/>
    <w:rsid w:val="00007893"/>
    <w:rsid w:val="00007C93"/>
    <w:rsid w:val="00007DF5"/>
    <w:rsid w:val="00010012"/>
    <w:rsid w:val="000104B2"/>
    <w:rsid w:val="000104F4"/>
    <w:rsid w:val="00010581"/>
    <w:rsid w:val="00010BFA"/>
    <w:rsid w:val="00010D3D"/>
    <w:rsid w:val="00010D5E"/>
    <w:rsid w:val="000110EF"/>
    <w:rsid w:val="0001120F"/>
    <w:rsid w:val="00011396"/>
    <w:rsid w:val="000113E5"/>
    <w:rsid w:val="00011604"/>
    <w:rsid w:val="000116ED"/>
    <w:rsid w:val="00011B4E"/>
    <w:rsid w:val="00011BEF"/>
    <w:rsid w:val="00011C4E"/>
    <w:rsid w:val="00011D41"/>
    <w:rsid w:val="00011E6F"/>
    <w:rsid w:val="000123EF"/>
    <w:rsid w:val="00012506"/>
    <w:rsid w:val="00012632"/>
    <w:rsid w:val="000128CD"/>
    <w:rsid w:val="0001293D"/>
    <w:rsid w:val="000129A2"/>
    <w:rsid w:val="00012A75"/>
    <w:rsid w:val="00012A8D"/>
    <w:rsid w:val="00012A96"/>
    <w:rsid w:val="00012AC0"/>
    <w:rsid w:val="00012AE0"/>
    <w:rsid w:val="00012C8A"/>
    <w:rsid w:val="00012F71"/>
    <w:rsid w:val="00013719"/>
    <w:rsid w:val="0001373F"/>
    <w:rsid w:val="000137E2"/>
    <w:rsid w:val="00013A76"/>
    <w:rsid w:val="00013C7B"/>
    <w:rsid w:val="00013F07"/>
    <w:rsid w:val="00013F0C"/>
    <w:rsid w:val="0001409B"/>
    <w:rsid w:val="00014222"/>
    <w:rsid w:val="0001438C"/>
    <w:rsid w:val="000143D2"/>
    <w:rsid w:val="000144C6"/>
    <w:rsid w:val="000146CB"/>
    <w:rsid w:val="0001486E"/>
    <w:rsid w:val="00014A98"/>
    <w:rsid w:val="00014C53"/>
    <w:rsid w:val="00014C8E"/>
    <w:rsid w:val="00014D47"/>
    <w:rsid w:val="00014F33"/>
    <w:rsid w:val="00014FBF"/>
    <w:rsid w:val="0001513C"/>
    <w:rsid w:val="0001524A"/>
    <w:rsid w:val="0001544E"/>
    <w:rsid w:val="000154A0"/>
    <w:rsid w:val="000154BB"/>
    <w:rsid w:val="000156EE"/>
    <w:rsid w:val="00015726"/>
    <w:rsid w:val="00015730"/>
    <w:rsid w:val="00015788"/>
    <w:rsid w:val="00015C88"/>
    <w:rsid w:val="00015C8B"/>
    <w:rsid w:val="00015D6D"/>
    <w:rsid w:val="00015DB5"/>
    <w:rsid w:val="00015F86"/>
    <w:rsid w:val="0001601B"/>
    <w:rsid w:val="00016078"/>
    <w:rsid w:val="00016400"/>
    <w:rsid w:val="00016437"/>
    <w:rsid w:val="0001661F"/>
    <w:rsid w:val="00016736"/>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60E"/>
    <w:rsid w:val="00017728"/>
    <w:rsid w:val="0001790C"/>
    <w:rsid w:val="00017A89"/>
    <w:rsid w:val="00017B13"/>
    <w:rsid w:val="00017BAA"/>
    <w:rsid w:val="00017C73"/>
    <w:rsid w:val="00017D0A"/>
    <w:rsid w:val="00017D7D"/>
    <w:rsid w:val="00017EDA"/>
    <w:rsid w:val="000202FC"/>
    <w:rsid w:val="00020365"/>
    <w:rsid w:val="00020446"/>
    <w:rsid w:val="000205E7"/>
    <w:rsid w:val="00020BC7"/>
    <w:rsid w:val="00020CAC"/>
    <w:rsid w:val="00020E83"/>
    <w:rsid w:val="000212DB"/>
    <w:rsid w:val="000216CE"/>
    <w:rsid w:val="0002173A"/>
    <w:rsid w:val="0002185F"/>
    <w:rsid w:val="00021BE0"/>
    <w:rsid w:val="00021D3F"/>
    <w:rsid w:val="00021E1C"/>
    <w:rsid w:val="00021E92"/>
    <w:rsid w:val="0002220C"/>
    <w:rsid w:val="000222F9"/>
    <w:rsid w:val="000223E4"/>
    <w:rsid w:val="000225DB"/>
    <w:rsid w:val="000225E1"/>
    <w:rsid w:val="0002298A"/>
    <w:rsid w:val="00022AE2"/>
    <w:rsid w:val="00022EB1"/>
    <w:rsid w:val="00022F9D"/>
    <w:rsid w:val="00023587"/>
    <w:rsid w:val="000237D9"/>
    <w:rsid w:val="00023A7D"/>
    <w:rsid w:val="00023B0E"/>
    <w:rsid w:val="00023B0F"/>
    <w:rsid w:val="00023C0D"/>
    <w:rsid w:val="00023C13"/>
    <w:rsid w:val="00023F17"/>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8E4"/>
    <w:rsid w:val="00025B6B"/>
    <w:rsid w:val="00025CF7"/>
    <w:rsid w:val="00025F60"/>
    <w:rsid w:val="00025FBA"/>
    <w:rsid w:val="0002607D"/>
    <w:rsid w:val="0002613C"/>
    <w:rsid w:val="000265BA"/>
    <w:rsid w:val="00026646"/>
    <w:rsid w:val="000266F8"/>
    <w:rsid w:val="000267D1"/>
    <w:rsid w:val="00026940"/>
    <w:rsid w:val="00026B23"/>
    <w:rsid w:val="00027174"/>
    <w:rsid w:val="0002720C"/>
    <w:rsid w:val="000272F2"/>
    <w:rsid w:val="000275D2"/>
    <w:rsid w:val="0002775C"/>
    <w:rsid w:val="00027822"/>
    <w:rsid w:val="000279CC"/>
    <w:rsid w:val="00027AB3"/>
    <w:rsid w:val="00027AF3"/>
    <w:rsid w:val="00027E5D"/>
    <w:rsid w:val="00027F9A"/>
    <w:rsid w:val="000302A7"/>
    <w:rsid w:val="000302BC"/>
    <w:rsid w:val="000304AF"/>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A36"/>
    <w:rsid w:val="00031FC1"/>
    <w:rsid w:val="0003234E"/>
    <w:rsid w:val="0003243A"/>
    <w:rsid w:val="000326B4"/>
    <w:rsid w:val="00032F77"/>
    <w:rsid w:val="00033300"/>
    <w:rsid w:val="000333A7"/>
    <w:rsid w:val="000335F4"/>
    <w:rsid w:val="0003382B"/>
    <w:rsid w:val="00033B32"/>
    <w:rsid w:val="00033EAA"/>
    <w:rsid w:val="00034169"/>
    <w:rsid w:val="000341A5"/>
    <w:rsid w:val="000341E4"/>
    <w:rsid w:val="0003423E"/>
    <w:rsid w:val="00034333"/>
    <w:rsid w:val="0003438D"/>
    <w:rsid w:val="00034425"/>
    <w:rsid w:val="0003445C"/>
    <w:rsid w:val="000346E9"/>
    <w:rsid w:val="00034A37"/>
    <w:rsid w:val="00034ADB"/>
    <w:rsid w:val="00034B1E"/>
    <w:rsid w:val="00034B23"/>
    <w:rsid w:val="00034C3A"/>
    <w:rsid w:val="00034C5C"/>
    <w:rsid w:val="00034D1B"/>
    <w:rsid w:val="00034D4F"/>
    <w:rsid w:val="00034D88"/>
    <w:rsid w:val="00034E41"/>
    <w:rsid w:val="00035017"/>
    <w:rsid w:val="000351A5"/>
    <w:rsid w:val="000354F1"/>
    <w:rsid w:val="000357C0"/>
    <w:rsid w:val="00035D13"/>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9B1"/>
    <w:rsid w:val="00037AA4"/>
    <w:rsid w:val="00037BDC"/>
    <w:rsid w:val="00037E11"/>
    <w:rsid w:val="00037E41"/>
    <w:rsid w:val="00040136"/>
    <w:rsid w:val="00040272"/>
    <w:rsid w:val="0004037D"/>
    <w:rsid w:val="0004047D"/>
    <w:rsid w:val="00040A41"/>
    <w:rsid w:val="0004107E"/>
    <w:rsid w:val="000411A8"/>
    <w:rsid w:val="000411EC"/>
    <w:rsid w:val="00041681"/>
    <w:rsid w:val="000416B3"/>
    <w:rsid w:val="0004192E"/>
    <w:rsid w:val="000419CF"/>
    <w:rsid w:val="000419E7"/>
    <w:rsid w:val="000419F6"/>
    <w:rsid w:val="000419F8"/>
    <w:rsid w:val="00041A05"/>
    <w:rsid w:val="00041B56"/>
    <w:rsid w:val="00041C3F"/>
    <w:rsid w:val="00041F0E"/>
    <w:rsid w:val="00042202"/>
    <w:rsid w:val="000422E0"/>
    <w:rsid w:val="000424AA"/>
    <w:rsid w:val="000425D8"/>
    <w:rsid w:val="00042B21"/>
    <w:rsid w:val="00043047"/>
    <w:rsid w:val="000431E6"/>
    <w:rsid w:val="000437E5"/>
    <w:rsid w:val="00043958"/>
    <w:rsid w:val="00043C89"/>
    <w:rsid w:val="00043DA7"/>
    <w:rsid w:val="00043E6C"/>
    <w:rsid w:val="00043F2B"/>
    <w:rsid w:val="00044061"/>
    <w:rsid w:val="0004419A"/>
    <w:rsid w:val="000443C9"/>
    <w:rsid w:val="000444AB"/>
    <w:rsid w:val="000446D3"/>
    <w:rsid w:val="0004475E"/>
    <w:rsid w:val="00044A7D"/>
    <w:rsid w:val="00044C5F"/>
    <w:rsid w:val="0004511D"/>
    <w:rsid w:val="00045258"/>
    <w:rsid w:val="00045273"/>
    <w:rsid w:val="00045488"/>
    <w:rsid w:val="00045489"/>
    <w:rsid w:val="00045604"/>
    <w:rsid w:val="000456BE"/>
    <w:rsid w:val="0004579F"/>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83F"/>
    <w:rsid w:val="000478E7"/>
    <w:rsid w:val="0004790D"/>
    <w:rsid w:val="00047B57"/>
    <w:rsid w:val="00047B9E"/>
    <w:rsid w:val="00047BC3"/>
    <w:rsid w:val="00047ED5"/>
    <w:rsid w:val="00047F9F"/>
    <w:rsid w:val="00047FA6"/>
    <w:rsid w:val="00047FB4"/>
    <w:rsid w:val="0005000C"/>
    <w:rsid w:val="00050157"/>
    <w:rsid w:val="000504AC"/>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BE9"/>
    <w:rsid w:val="00052C56"/>
    <w:rsid w:val="00052F2E"/>
    <w:rsid w:val="0005333B"/>
    <w:rsid w:val="00053482"/>
    <w:rsid w:val="000539BF"/>
    <w:rsid w:val="00053CF8"/>
    <w:rsid w:val="00053DF1"/>
    <w:rsid w:val="00053E2C"/>
    <w:rsid w:val="00053F4D"/>
    <w:rsid w:val="0005418B"/>
    <w:rsid w:val="00054321"/>
    <w:rsid w:val="00054388"/>
    <w:rsid w:val="00054463"/>
    <w:rsid w:val="000544F3"/>
    <w:rsid w:val="00054578"/>
    <w:rsid w:val="000547EF"/>
    <w:rsid w:val="00054836"/>
    <w:rsid w:val="00054AA0"/>
    <w:rsid w:val="00054B0B"/>
    <w:rsid w:val="00054B41"/>
    <w:rsid w:val="00054B60"/>
    <w:rsid w:val="00054D60"/>
    <w:rsid w:val="00055104"/>
    <w:rsid w:val="000551D3"/>
    <w:rsid w:val="000552EB"/>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6BED"/>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A1"/>
    <w:rsid w:val="00060CDD"/>
    <w:rsid w:val="00060EC8"/>
    <w:rsid w:val="00060FFA"/>
    <w:rsid w:val="00061019"/>
    <w:rsid w:val="000611E2"/>
    <w:rsid w:val="000612E2"/>
    <w:rsid w:val="000613CF"/>
    <w:rsid w:val="0006150D"/>
    <w:rsid w:val="00061710"/>
    <w:rsid w:val="000619D4"/>
    <w:rsid w:val="00061F67"/>
    <w:rsid w:val="00061FB7"/>
    <w:rsid w:val="00062185"/>
    <w:rsid w:val="00062557"/>
    <w:rsid w:val="00062579"/>
    <w:rsid w:val="00062AE4"/>
    <w:rsid w:val="00062BF7"/>
    <w:rsid w:val="00062C44"/>
    <w:rsid w:val="00062DBA"/>
    <w:rsid w:val="00062E66"/>
    <w:rsid w:val="00063077"/>
    <w:rsid w:val="00063140"/>
    <w:rsid w:val="000631B1"/>
    <w:rsid w:val="000634A7"/>
    <w:rsid w:val="000638CF"/>
    <w:rsid w:val="00063AE5"/>
    <w:rsid w:val="00063D9E"/>
    <w:rsid w:val="00063E6F"/>
    <w:rsid w:val="000641A5"/>
    <w:rsid w:val="000644E0"/>
    <w:rsid w:val="00064718"/>
    <w:rsid w:val="000649F5"/>
    <w:rsid w:val="00064AD2"/>
    <w:rsid w:val="00064AD3"/>
    <w:rsid w:val="00064E8B"/>
    <w:rsid w:val="000655B0"/>
    <w:rsid w:val="00065674"/>
    <w:rsid w:val="000656A7"/>
    <w:rsid w:val="000656C1"/>
    <w:rsid w:val="00065701"/>
    <w:rsid w:val="0006572F"/>
    <w:rsid w:val="000658D3"/>
    <w:rsid w:val="00065A9C"/>
    <w:rsid w:val="00065AEC"/>
    <w:rsid w:val="00065CF1"/>
    <w:rsid w:val="00065DFF"/>
    <w:rsid w:val="0006601B"/>
    <w:rsid w:val="000660CC"/>
    <w:rsid w:val="000661B6"/>
    <w:rsid w:val="00066488"/>
    <w:rsid w:val="000669DA"/>
    <w:rsid w:val="00066EF8"/>
    <w:rsid w:val="00067100"/>
    <w:rsid w:val="00067514"/>
    <w:rsid w:val="000675CB"/>
    <w:rsid w:val="000675CD"/>
    <w:rsid w:val="00067810"/>
    <w:rsid w:val="00067933"/>
    <w:rsid w:val="0006798E"/>
    <w:rsid w:val="00067CB7"/>
    <w:rsid w:val="00067CD1"/>
    <w:rsid w:val="00067D3A"/>
    <w:rsid w:val="00067DD6"/>
    <w:rsid w:val="000703C9"/>
    <w:rsid w:val="000703F0"/>
    <w:rsid w:val="000704A3"/>
    <w:rsid w:val="0007060C"/>
    <w:rsid w:val="000706E6"/>
    <w:rsid w:val="00070760"/>
    <w:rsid w:val="00070779"/>
    <w:rsid w:val="00070BA2"/>
    <w:rsid w:val="00070BCA"/>
    <w:rsid w:val="00070D7F"/>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3E7"/>
    <w:rsid w:val="00072563"/>
    <w:rsid w:val="00072628"/>
    <w:rsid w:val="000727CB"/>
    <w:rsid w:val="00072AEA"/>
    <w:rsid w:val="00072AFB"/>
    <w:rsid w:val="00072C24"/>
    <w:rsid w:val="00072E33"/>
    <w:rsid w:val="000730DD"/>
    <w:rsid w:val="000731AF"/>
    <w:rsid w:val="0007341F"/>
    <w:rsid w:val="000735CB"/>
    <w:rsid w:val="000737D1"/>
    <w:rsid w:val="000739D8"/>
    <w:rsid w:val="00073D23"/>
    <w:rsid w:val="000741D9"/>
    <w:rsid w:val="0007459C"/>
    <w:rsid w:val="0007464D"/>
    <w:rsid w:val="00074BDA"/>
    <w:rsid w:val="00074C4C"/>
    <w:rsid w:val="00074DF4"/>
    <w:rsid w:val="00074E24"/>
    <w:rsid w:val="00075024"/>
    <w:rsid w:val="000751B4"/>
    <w:rsid w:val="00075422"/>
    <w:rsid w:val="00075808"/>
    <w:rsid w:val="000759B3"/>
    <w:rsid w:val="00075C9E"/>
    <w:rsid w:val="00075D76"/>
    <w:rsid w:val="00075E9B"/>
    <w:rsid w:val="0007600B"/>
    <w:rsid w:val="000760A0"/>
    <w:rsid w:val="000762FB"/>
    <w:rsid w:val="000765BD"/>
    <w:rsid w:val="0007663D"/>
    <w:rsid w:val="000768D0"/>
    <w:rsid w:val="00076954"/>
    <w:rsid w:val="00076B19"/>
    <w:rsid w:val="00076BC5"/>
    <w:rsid w:val="00076BFE"/>
    <w:rsid w:val="00076CFA"/>
    <w:rsid w:val="00076D4E"/>
    <w:rsid w:val="00076FDC"/>
    <w:rsid w:val="00077006"/>
    <w:rsid w:val="00077246"/>
    <w:rsid w:val="00077260"/>
    <w:rsid w:val="000776B2"/>
    <w:rsid w:val="00077744"/>
    <w:rsid w:val="000779D0"/>
    <w:rsid w:val="00077A1F"/>
    <w:rsid w:val="00077C20"/>
    <w:rsid w:val="00077D97"/>
    <w:rsid w:val="00077EA2"/>
    <w:rsid w:val="00077EE2"/>
    <w:rsid w:val="000801B9"/>
    <w:rsid w:val="00080260"/>
    <w:rsid w:val="000803B9"/>
    <w:rsid w:val="000804CB"/>
    <w:rsid w:val="000804F1"/>
    <w:rsid w:val="00080661"/>
    <w:rsid w:val="00080951"/>
    <w:rsid w:val="00080A1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318"/>
    <w:rsid w:val="00082495"/>
    <w:rsid w:val="00082679"/>
    <w:rsid w:val="00082B5D"/>
    <w:rsid w:val="00082CA1"/>
    <w:rsid w:val="00082CBC"/>
    <w:rsid w:val="00082F08"/>
    <w:rsid w:val="00083072"/>
    <w:rsid w:val="00083082"/>
    <w:rsid w:val="000831D5"/>
    <w:rsid w:val="00083219"/>
    <w:rsid w:val="000833BA"/>
    <w:rsid w:val="000836D3"/>
    <w:rsid w:val="000837F4"/>
    <w:rsid w:val="00083C08"/>
    <w:rsid w:val="00083DB6"/>
    <w:rsid w:val="0008410C"/>
    <w:rsid w:val="00084275"/>
    <w:rsid w:val="0008449D"/>
    <w:rsid w:val="0008458B"/>
    <w:rsid w:val="000847D3"/>
    <w:rsid w:val="00084A62"/>
    <w:rsid w:val="00084CD0"/>
    <w:rsid w:val="00084FCF"/>
    <w:rsid w:val="00085063"/>
    <w:rsid w:val="00085065"/>
    <w:rsid w:val="00085212"/>
    <w:rsid w:val="0008521B"/>
    <w:rsid w:val="000853CA"/>
    <w:rsid w:val="000853F0"/>
    <w:rsid w:val="0008557E"/>
    <w:rsid w:val="000855B3"/>
    <w:rsid w:val="00085675"/>
    <w:rsid w:val="000857FA"/>
    <w:rsid w:val="000859E4"/>
    <w:rsid w:val="00085A4B"/>
    <w:rsid w:val="00085CA3"/>
    <w:rsid w:val="000860AB"/>
    <w:rsid w:val="00086311"/>
    <w:rsid w:val="00086322"/>
    <w:rsid w:val="000863FD"/>
    <w:rsid w:val="0008647E"/>
    <w:rsid w:val="00086D25"/>
    <w:rsid w:val="00086D6A"/>
    <w:rsid w:val="000871C0"/>
    <w:rsid w:val="0008729E"/>
    <w:rsid w:val="0008757D"/>
    <w:rsid w:val="00087A16"/>
    <w:rsid w:val="00087AA5"/>
    <w:rsid w:val="00087B16"/>
    <w:rsid w:val="00087E9A"/>
    <w:rsid w:val="00087EE1"/>
    <w:rsid w:val="00090243"/>
    <w:rsid w:val="000902CA"/>
    <w:rsid w:val="0009043F"/>
    <w:rsid w:val="0009045F"/>
    <w:rsid w:val="0009051B"/>
    <w:rsid w:val="0009065C"/>
    <w:rsid w:val="00090792"/>
    <w:rsid w:val="0009083A"/>
    <w:rsid w:val="00090974"/>
    <w:rsid w:val="00090AA6"/>
    <w:rsid w:val="00090DE0"/>
    <w:rsid w:val="00090F88"/>
    <w:rsid w:val="00091020"/>
    <w:rsid w:val="00091064"/>
    <w:rsid w:val="00091234"/>
    <w:rsid w:val="00091310"/>
    <w:rsid w:val="000915AB"/>
    <w:rsid w:val="0009196C"/>
    <w:rsid w:val="00091A1D"/>
    <w:rsid w:val="00091A38"/>
    <w:rsid w:val="00091C01"/>
    <w:rsid w:val="00091E0C"/>
    <w:rsid w:val="00092026"/>
    <w:rsid w:val="00092221"/>
    <w:rsid w:val="00092263"/>
    <w:rsid w:val="0009227F"/>
    <w:rsid w:val="00092416"/>
    <w:rsid w:val="00092472"/>
    <w:rsid w:val="000924C1"/>
    <w:rsid w:val="00092758"/>
    <w:rsid w:val="00092B50"/>
    <w:rsid w:val="00092D8E"/>
    <w:rsid w:val="00092EF3"/>
    <w:rsid w:val="00093041"/>
    <w:rsid w:val="00093223"/>
    <w:rsid w:val="00093310"/>
    <w:rsid w:val="00093405"/>
    <w:rsid w:val="000936CF"/>
    <w:rsid w:val="000937D8"/>
    <w:rsid w:val="00093A53"/>
    <w:rsid w:val="00093A67"/>
    <w:rsid w:val="00093B9C"/>
    <w:rsid w:val="00093C8F"/>
    <w:rsid w:val="000940CA"/>
    <w:rsid w:val="00094243"/>
    <w:rsid w:val="00094319"/>
    <w:rsid w:val="00094384"/>
    <w:rsid w:val="00094739"/>
    <w:rsid w:val="00094BED"/>
    <w:rsid w:val="0009506B"/>
    <w:rsid w:val="0009508A"/>
    <w:rsid w:val="00095153"/>
    <w:rsid w:val="00095169"/>
    <w:rsid w:val="00095194"/>
    <w:rsid w:val="00095235"/>
    <w:rsid w:val="0009538B"/>
    <w:rsid w:val="00095543"/>
    <w:rsid w:val="00095838"/>
    <w:rsid w:val="00096028"/>
    <w:rsid w:val="00096364"/>
    <w:rsid w:val="000963B4"/>
    <w:rsid w:val="000964B2"/>
    <w:rsid w:val="000965DA"/>
    <w:rsid w:val="00096687"/>
    <w:rsid w:val="000966D7"/>
    <w:rsid w:val="000966DA"/>
    <w:rsid w:val="0009672C"/>
    <w:rsid w:val="000967B5"/>
    <w:rsid w:val="000969B5"/>
    <w:rsid w:val="00096E25"/>
    <w:rsid w:val="00096FC9"/>
    <w:rsid w:val="00097067"/>
    <w:rsid w:val="0009730D"/>
    <w:rsid w:val="000975C1"/>
    <w:rsid w:val="0009766E"/>
    <w:rsid w:val="0009771E"/>
    <w:rsid w:val="0009776D"/>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1F7E"/>
    <w:rsid w:val="000A2080"/>
    <w:rsid w:val="000A20BA"/>
    <w:rsid w:val="000A2285"/>
    <w:rsid w:val="000A25CB"/>
    <w:rsid w:val="000A25FF"/>
    <w:rsid w:val="000A2B50"/>
    <w:rsid w:val="000A2CCF"/>
    <w:rsid w:val="000A2CE2"/>
    <w:rsid w:val="000A30CD"/>
    <w:rsid w:val="000A322B"/>
    <w:rsid w:val="000A3337"/>
    <w:rsid w:val="000A3667"/>
    <w:rsid w:val="000A39FF"/>
    <w:rsid w:val="000A3B91"/>
    <w:rsid w:val="000A3C9D"/>
    <w:rsid w:val="000A3D5C"/>
    <w:rsid w:val="000A423D"/>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5E97"/>
    <w:rsid w:val="000A60BF"/>
    <w:rsid w:val="000A69D7"/>
    <w:rsid w:val="000A6A08"/>
    <w:rsid w:val="000A6A1B"/>
    <w:rsid w:val="000A6B21"/>
    <w:rsid w:val="000A6B5A"/>
    <w:rsid w:val="000A6BE1"/>
    <w:rsid w:val="000A6D17"/>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B08"/>
    <w:rsid w:val="000B0B96"/>
    <w:rsid w:val="000B0D9A"/>
    <w:rsid w:val="000B1182"/>
    <w:rsid w:val="000B119A"/>
    <w:rsid w:val="000B11B6"/>
    <w:rsid w:val="000B1275"/>
    <w:rsid w:val="000B14A1"/>
    <w:rsid w:val="000B1608"/>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263"/>
    <w:rsid w:val="000B335D"/>
    <w:rsid w:val="000B36F1"/>
    <w:rsid w:val="000B3C8F"/>
    <w:rsid w:val="000B3F78"/>
    <w:rsid w:val="000B4049"/>
    <w:rsid w:val="000B4063"/>
    <w:rsid w:val="000B4240"/>
    <w:rsid w:val="000B42CF"/>
    <w:rsid w:val="000B4534"/>
    <w:rsid w:val="000B46A4"/>
    <w:rsid w:val="000B46AF"/>
    <w:rsid w:val="000B49ED"/>
    <w:rsid w:val="000B4BD3"/>
    <w:rsid w:val="000B4C8D"/>
    <w:rsid w:val="000B4D43"/>
    <w:rsid w:val="000B4DBA"/>
    <w:rsid w:val="000B510A"/>
    <w:rsid w:val="000B510D"/>
    <w:rsid w:val="000B5180"/>
    <w:rsid w:val="000B53A4"/>
    <w:rsid w:val="000B59A6"/>
    <w:rsid w:val="000B59D0"/>
    <w:rsid w:val="000B5A4A"/>
    <w:rsid w:val="000B6070"/>
    <w:rsid w:val="000B6206"/>
    <w:rsid w:val="000B622A"/>
    <w:rsid w:val="000B6389"/>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102A"/>
    <w:rsid w:val="000C1060"/>
    <w:rsid w:val="000C1149"/>
    <w:rsid w:val="000C127A"/>
    <w:rsid w:val="000C1488"/>
    <w:rsid w:val="000C15C7"/>
    <w:rsid w:val="000C15EF"/>
    <w:rsid w:val="000C1733"/>
    <w:rsid w:val="000C173E"/>
    <w:rsid w:val="000C189D"/>
    <w:rsid w:val="000C18C0"/>
    <w:rsid w:val="000C18F4"/>
    <w:rsid w:val="000C1B74"/>
    <w:rsid w:val="000C1D0B"/>
    <w:rsid w:val="000C2145"/>
    <w:rsid w:val="000C21DE"/>
    <w:rsid w:val="000C2205"/>
    <w:rsid w:val="000C227D"/>
    <w:rsid w:val="000C2803"/>
    <w:rsid w:val="000C2BC1"/>
    <w:rsid w:val="000C2C5A"/>
    <w:rsid w:val="000C2D35"/>
    <w:rsid w:val="000C2FDD"/>
    <w:rsid w:val="000C32F3"/>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3C"/>
    <w:rsid w:val="000C53B4"/>
    <w:rsid w:val="000C56D6"/>
    <w:rsid w:val="000C5818"/>
    <w:rsid w:val="000C583D"/>
    <w:rsid w:val="000C59F0"/>
    <w:rsid w:val="000C5FAB"/>
    <w:rsid w:val="000C5FB2"/>
    <w:rsid w:val="000C626C"/>
    <w:rsid w:val="000C6401"/>
    <w:rsid w:val="000C646D"/>
    <w:rsid w:val="000C649C"/>
    <w:rsid w:val="000C6B35"/>
    <w:rsid w:val="000C6D21"/>
    <w:rsid w:val="000C6FAA"/>
    <w:rsid w:val="000C7403"/>
    <w:rsid w:val="000C7478"/>
    <w:rsid w:val="000C75B9"/>
    <w:rsid w:val="000C767A"/>
    <w:rsid w:val="000C7D07"/>
    <w:rsid w:val="000C7D43"/>
    <w:rsid w:val="000C7EFF"/>
    <w:rsid w:val="000D0077"/>
    <w:rsid w:val="000D01C7"/>
    <w:rsid w:val="000D053D"/>
    <w:rsid w:val="000D07CA"/>
    <w:rsid w:val="000D0A15"/>
    <w:rsid w:val="000D0A31"/>
    <w:rsid w:val="000D0AC2"/>
    <w:rsid w:val="000D0F46"/>
    <w:rsid w:val="000D111F"/>
    <w:rsid w:val="000D1186"/>
    <w:rsid w:val="000D127A"/>
    <w:rsid w:val="000D1434"/>
    <w:rsid w:val="000D146D"/>
    <w:rsid w:val="000D1489"/>
    <w:rsid w:val="000D1A07"/>
    <w:rsid w:val="000D1E50"/>
    <w:rsid w:val="000D1E83"/>
    <w:rsid w:val="000D1EA1"/>
    <w:rsid w:val="000D1ECA"/>
    <w:rsid w:val="000D1FC9"/>
    <w:rsid w:val="000D21A1"/>
    <w:rsid w:val="000D269C"/>
    <w:rsid w:val="000D26E1"/>
    <w:rsid w:val="000D26F1"/>
    <w:rsid w:val="000D286E"/>
    <w:rsid w:val="000D2AF5"/>
    <w:rsid w:val="000D2AF9"/>
    <w:rsid w:val="000D2E89"/>
    <w:rsid w:val="000D2F70"/>
    <w:rsid w:val="000D2FEC"/>
    <w:rsid w:val="000D3313"/>
    <w:rsid w:val="000D362E"/>
    <w:rsid w:val="000D37E0"/>
    <w:rsid w:val="000D387A"/>
    <w:rsid w:val="000D3A32"/>
    <w:rsid w:val="000D3ADF"/>
    <w:rsid w:val="000D3BB8"/>
    <w:rsid w:val="000D3D9F"/>
    <w:rsid w:val="000D41DE"/>
    <w:rsid w:val="000D4301"/>
    <w:rsid w:val="000D47BC"/>
    <w:rsid w:val="000D4A97"/>
    <w:rsid w:val="000D5173"/>
    <w:rsid w:val="000D5510"/>
    <w:rsid w:val="000D57ED"/>
    <w:rsid w:val="000D592B"/>
    <w:rsid w:val="000D59F2"/>
    <w:rsid w:val="000D5A52"/>
    <w:rsid w:val="000D5A95"/>
    <w:rsid w:val="000D5C1F"/>
    <w:rsid w:val="000D5D53"/>
    <w:rsid w:val="000D60DC"/>
    <w:rsid w:val="000D645F"/>
    <w:rsid w:val="000D6498"/>
    <w:rsid w:val="000D653B"/>
    <w:rsid w:val="000D659F"/>
    <w:rsid w:val="000D6855"/>
    <w:rsid w:val="000D68B3"/>
    <w:rsid w:val="000D6BDF"/>
    <w:rsid w:val="000D6F2A"/>
    <w:rsid w:val="000D735F"/>
    <w:rsid w:val="000D738E"/>
    <w:rsid w:val="000D74ED"/>
    <w:rsid w:val="000D76C3"/>
    <w:rsid w:val="000D795B"/>
    <w:rsid w:val="000D7AAE"/>
    <w:rsid w:val="000D7CBD"/>
    <w:rsid w:val="000E0116"/>
    <w:rsid w:val="000E0236"/>
    <w:rsid w:val="000E05E5"/>
    <w:rsid w:val="000E07FD"/>
    <w:rsid w:val="000E0927"/>
    <w:rsid w:val="000E0A70"/>
    <w:rsid w:val="000E0D19"/>
    <w:rsid w:val="000E10A5"/>
    <w:rsid w:val="000E1127"/>
    <w:rsid w:val="000E15AB"/>
    <w:rsid w:val="000E1883"/>
    <w:rsid w:val="000E1AD8"/>
    <w:rsid w:val="000E1FA4"/>
    <w:rsid w:val="000E2057"/>
    <w:rsid w:val="000E208E"/>
    <w:rsid w:val="000E23B7"/>
    <w:rsid w:val="000E2613"/>
    <w:rsid w:val="000E268D"/>
    <w:rsid w:val="000E2919"/>
    <w:rsid w:val="000E29AB"/>
    <w:rsid w:val="000E2AF8"/>
    <w:rsid w:val="000E2BF1"/>
    <w:rsid w:val="000E3129"/>
    <w:rsid w:val="000E31E3"/>
    <w:rsid w:val="000E3260"/>
    <w:rsid w:val="000E3881"/>
    <w:rsid w:val="000E3AB9"/>
    <w:rsid w:val="000E4004"/>
    <w:rsid w:val="000E4079"/>
    <w:rsid w:val="000E40DF"/>
    <w:rsid w:val="000E413B"/>
    <w:rsid w:val="000E45D8"/>
    <w:rsid w:val="000E47DD"/>
    <w:rsid w:val="000E48BD"/>
    <w:rsid w:val="000E4917"/>
    <w:rsid w:val="000E4999"/>
    <w:rsid w:val="000E49BD"/>
    <w:rsid w:val="000E4B46"/>
    <w:rsid w:val="000E4B7F"/>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9D"/>
    <w:rsid w:val="000E63F5"/>
    <w:rsid w:val="000E676E"/>
    <w:rsid w:val="000E6AB4"/>
    <w:rsid w:val="000E6BB3"/>
    <w:rsid w:val="000E7306"/>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CD"/>
    <w:rsid w:val="000F0DDC"/>
    <w:rsid w:val="000F0F58"/>
    <w:rsid w:val="000F104F"/>
    <w:rsid w:val="000F1279"/>
    <w:rsid w:val="000F154F"/>
    <w:rsid w:val="000F1701"/>
    <w:rsid w:val="000F18E8"/>
    <w:rsid w:val="000F1A20"/>
    <w:rsid w:val="000F1AE0"/>
    <w:rsid w:val="000F1E19"/>
    <w:rsid w:val="000F2147"/>
    <w:rsid w:val="000F2472"/>
    <w:rsid w:val="000F2666"/>
    <w:rsid w:val="000F2789"/>
    <w:rsid w:val="000F27E8"/>
    <w:rsid w:val="000F2CA4"/>
    <w:rsid w:val="000F2D95"/>
    <w:rsid w:val="000F312D"/>
    <w:rsid w:val="000F31AE"/>
    <w:rsid w:val="000F3261"/>
    <w:rsid w:val="000F363A"/>
    <w:rsid w:val="000F3785"/>
    <w:rsid w:val="000F3891"/>
    <w:rsid w:val="000F3947"/>
    <w:rsid w:val="000F39C7"/>
    <w:rsid w:val="000F3A74"/>
    <w:rsid w:val="000F3A97"/>
    <w:rsid w:val="000F3B2A"/>
    <w:rsid w:val="000F3BA6"/>
    <w:rsid w:val="000F3C2F"/>
    <w:rsid w:val="000F3CB7"/>
    <w:rsid w:val="000F3D16"/>
    <w:rsid w:val="000F3F24"/>
    <w:rsid w:val="000F400B"/>
    <w:rsid w:val="000F406A"/>
    <w:rsid w:val="000F44F5"/>
    <w:rsid w:val="000F44F9"/>
    <w:rsid w:val="000F46A3"/>
    <w:rsid w:val="000F4887"/>
    <w:rsid w:val="000F488A"/>
    <w:rsid w:val="000F48E2"/>
    <w:rsid w:val="000F49E7"/>
    <w:rsid w:val="000F4B88"/>
    <w:rsid w:val="000F4CD1"/>
    <w:rsid w:val="000F4D38"/>
    <w:rsid w:val="000F4D58"/>
    <w:rsid w:val="000F4EDB"/>
    <w:rsid w:val="000F5209"/>
    <w:rsid w:val="000F536D"/>
    <w:rsid w:val="000F560E"/>
    <w:rsid w:val="000F574E"/>
    <w:rsid w:val="000F591D"/>
    <w:rsid w:val="000F5A2F"/>
    <w:rsid w:val="000F5B6E"/>
    <w:rsid w:val="000F5E0A"/>
    <w:rsid w:val="000F5FF5"/>
    <w:rsid w:val="000F604E"/>
    <w:rsid w:val="000F6133"/>
    <w:rsid w:val="000F6152"/>
    <w:rsid w:val="000F67E9"/>
    <w:rsid w:val="000F686C"/>
    <w:rsid w:val="000F6A1B"/>
    <w:rsid w:val="000F6B7C"/>
    <w:rsid w:val="000F6C81"/>
    <w:rsid w:val="000F6EF4"/>
    <w:rsid w:val="000F719F"/>
    <w:rsid w:val="000F757A"/>
    <w:rsid w:val="000F7628"/>
    <w:rsid w:val="000F7799"/>
    <w:rsid w:val="000F79AC"/>
    <w:rsid w:val="000F7C13"/>
    <w:rsid w:val="000F7DFD"/>
    <w:rsid w:val="0010007F"/>
    <w:rsid w:val="00100372"/>
    <w:rsid w:val="001005B6"/>
    <w:rsid w:val="00100697"/>
    <w:rsid w:val="00100A1F"/>
    <w:rsid w:val="00100D0B"/>
    <w:rsid w:val="00100D0C"/>
    <w:rsid w:val="00100F0A"/>
    <w:rsid w:val="001011D9"/>
    <w:rsid w:val="00101A09"/>
    <w:rsid w:val="00101E02"/>
    <w:rsid w:val="00101F74"/>
    <w:rsid w:val="00102065"/>
    <w:rsid w:val="001021B1"/>
    <w:rsid w:val="00102473"/>
    <w:rsid w:val="00102520"/>
    <w:rsid w:val="0010256F"/>
    <w:rsid w:val="00102595"/>
    <w:rsid w:val="0010263E"/>
    <w:rsid w:val="0010277B"/>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51F"/>
    <w:rsid w:val="00105648"/>
    <w:rsid w:val="00105709"/>
    <w:rsid w:val="00105746"/>
    <w:rsid w:val="001057FD"/>
    <w:rsid w:val="0010593D"/>
    <w:rsid w:val="00105954"/>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336"/>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2BC"/>
    <w:rsid w:val="00111479"/>
    <w:rsid w:val="001114CF"/>
    <w:rsid w:val="00111562"/>
    <w:rsid w:val="001115D3"/>
    <w:rsid w:val="00111976"/>
    <w:rsid w:val="00111D0B"/>
    <w:rsid w:val="00111F12"/>
    <w:rsid w:val="00111FEE"/>
    <w:rsid w:val="00112027"/>
    <w:rsid w:val="00112080"/>
    <w:rsid w:val="0011213B"/>
    <w:rsid w:val="00112166"/>
    <w:rsid w:val="001121F8"/>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196"/>
    <w:rsid w:val="001132EA"/>
    <w:rsid w:val="00113531"/>
    <w:rsid w:val="001139F0"/>
    <w:rsid w:val="00113B32"/>
    <w:rsid w:val="00113BB8"/>
    <w:rsid w:val="00113DB4"/>
    <w:rsid w:val="00113E8C"/>
    <w:rsid w:val="001142F1"/>
    <w:rsid w:val="00114488"/>
    <w:rsid w:val="00114574"/>
    <w:rsid w:val="001148F4"/>
    <w:rsid w:val="00114A74"/>
    <w:rsid w:val="00114F61"/>
    <w:rsid w:val="001150F5"/>
    <w:rsid w:val="0011537F"/>
    <w:rsid w:val="001153FD"/>
    <w:rsid w:val="00115449"/>
    <w:rsid w:val="001155FB"/>
    <w:rsid w:val="0011572E"/>
    <w:rsid w:val="00115773"/>
    <w:rsid w:val="00115EF4"/>
    <w:rsid w:val="00116756"/>
    <w:rsid w:val="0011684F"/>
    <w:rsid w:val="001169F2"/>
    <w:rsid w:val="00116B34"/>
    <w:rsid w:val="00116BA0"/>
    <w:rsid w:val="00116C82"/>
    <w:rsid w:val="00117742"/>
    <w:rsid w:val="001177C3"/>
    <w:rsid w:val="00117846"/>
    <w:rsid w:val="0011790C"/>
    <w:rsid w:val="001179A4"/>
    <w:rsid w:val="00117A6D"/>
    <w:rsid w:val="00117E14"/>
    <w:rsid w:val="00117E78"/>
    <w:rsid w:val="00120026"/>
    <w:rsid w:val="001202F1"/>
    <w:rsid w:val="00120327"/>
    <w:rsid w:val="0012051A"/>
    <w:rsid w:val="0012069B"/>
    <w:rsid w:val="00120752"/>
    <w:rsid w:val="0012078B"/>
    <w:rsid w:val="001207E0"/>
    <w:rsid w:val="00120B83"/>
    <w:rsid w:val="00120D80"/>
    <w:rsid w:val="001216A9"/>
    <w:rsid w:val="001217B0"/>
    <w:rsid w:val="0012188A"/>
    <w:rsid w:val="001218D7"/>
    <w:rsid w:val="001218FF"/>
    <w:rsid w:val="00121C33"/>
    <w:rsid w:val="00121D0C"/>
    <w:rsid w:val="00121FC0"/>
    <w:rsid w:val="001220AF"/>
    <w:rsid w:val="00122252"/>
    <w:rsid w:val="001223E1"/>
    <w:rsid w:val="001226F3"/>
    <w:rsid w:val="0012295C"/>
    <w:rsid w:val="00122988"/>
    <w:rsid w:val="00122B48"/>
    <w:rsid w:val="00122E57"/>
    <w:rsid w:val="00122E83"/>
    <w:rsid w:val="00122F42"/>
    <w:rsid w:val="00122F9D"/>
    <w:rsid w:val="00123013"/>
    <w:rsid w:val="0012306B"/>
    <w:rsid w:val="00123373"/>
    <w:rsid w:val="00123671"/>
    <w:rsid w:val="00123891"/>
    <w:rsid w:val="00123B5B"/>
    <w:rsid w:val="00123C9F"/>
    <w:rsid w:val="001240DB"/>
    <w:rsid w:val="00124585"/>
    <w:rsid w:val="001249F5"/>
    <w:rsid w:val="00124A46"/>
    <w:rsid w:val="00124E69"/>
    <w:rsid w:val="00125484"/>
    <w:rsid w:val="0012565E"/>
    <w:rsid w:val="001258FB"/>
    <w:rsid w:val="00125B2A"/>
    <w:rsid w:val="00125BC7"/>
    <w:rsid w:val="00125BFA"/>
    <w:rsid w:val="00125DA2"/>
    <w:rsid w:val="00126017"/>
    <w:rsid w:val="0012601B"/>
    <w:rsid w:val="001264B9"/>
    <w:rsid w:val="001264C6"/>
    <w:rsid w:val="00126638"/>
    <w:rsid w:val="0012678B"/>
    <w:rsid w:val="0012694E"/>
    <w:rsid w:val="00126985"/>
    <w:rsid w:val="001269C4"/>
    <w:rsid w:val="00126AC9"/>
    <w:rsid w:val="00126C8D"/>
    <w:rsid w:val="00126D5C"/>
    <w:rsid w:val="00127CFA"/>
    <w:rsid w:val="00127F2C"/>
    <w:rsid w:val="001302BC"/>
    <w:rsid w:val="00130550"/>
    <w:rsid w:val="00130638"/>
    <w:rsid w:val="001308D4"/>
    <w:rsid w:val="001309FF"/>
    <w:rsid w:val="00130DD5"/>
    <w:rsid w:val="00130E8B"/>
    <w:rsid w:val="001310C8"/>
    <w:rsid w:val="0013130F"/>
    <w:rsid w:val="00131AC5"/>
    <w:rsid w:val="00131AC6"/>
    <w:rsid w:val="001322F1"/>
    <w:rsid w:val="0013245B"/>
    <w:rsid w:val="00132500"/>
    <w:rsid w:val="00132550"/>
    <w:rsid w:val="00132865"/>
    <w:rsid w:val="00132939"/>
    <w:rsid w:val="00132A11"/>
    <w:rsid w:val="00132FA0"/>
    <w:rsid w:val="001332E6"/>
    <w:rsid w:val="001334EF"/>
    <w:rsid w:val="00133677"/>
    <w:rsid w:val="001336E2"/>
    <w:rsid w:val="00133985"/>
    <w:rsid w:val="001339CB"/>
    <w:rsid w:val="00133A40"/>
    <w:rsid w:val="00133AB7"/>
    <w:rsid w:val="00133AC8"/>
    <w:rsid w:val="00133B42"/>
    <w:rsid w:val="00133B5B"/>
    <w:rsid w:val="00133EFD"/>
    <w:rsid w:val="0013415F"/>
    <w:rsid w:val="00134183"/>
    <w:rsid w:val="00134657"/>
    <w:rsid w:val="00134753"/>
    <w:rsid w:val="0013477F"/>
    <w:rsid w:val="00134F99"/>
    <w:rsid w:val="00135024"/>
    <w:rsid w:val="001351CB"/>
    <w:rsid w:val="00135715"/>
    <w:rsid w:val="00135807"/>
    <w:rsid w:val="00135893"/>
    <w:rsid w:val="00135BB1"/>
    <w:rsid w:val="001360F7"/>
    <w:rsid w:val="00136254"/>
    <w:rsid w:val="001362B5"/>
    <w:rsid w:val="001366AB"/>
    <w:rsid w:val="00136AAB"/>
    <w:rsid w:val="00136BCB"/>
    <w:rsid w:val="00136C3F"/>
    <w:rsid w:val="00136D11"/>
    <w:rsid w:val="00136DF8"/>
    <w:rsid w:val="00136E58"/>
    <w:rsid w:val="001372D5"/>
    <w:rsid w:val="001374A3"/>
    <w:rsid w:val="0013782D"/>
    <w:rsid w:val="00137C9C"/>
    <w:rsid w:val="00137D78"/>
    <w:rsid w:val="00137E8D"/>
    <w:rsid w:val="00137F3A"/>
    <w:rsid w:val="00140534"/>
    <w:rsid w:val="00140AA9"/>
    <w:rsid w:val="00140BD7"/>
    <w:rsid w:val="00140EBC"/>
    <w:rsid w:val="00140FD9"/>
    <w:rsid w:val="00141019"/>
    <w:rsid w:val="001411E2"/>
    <w:rsid w:val="00141569"/>
    <w:rsid w:val="0014184F"/>
    <w:rsid w:val="001421AA"/>
    <w:rsid w:val="00142235"/>
    <w:rsid w:val="00142487"/>
    <w:rsid w:val="00142BC0"/>
    <w:rsid w:val="00142BD5"/>
    <w:rsid w:val="00143056"/>
    <w:rsid w:val="00143185"/>
    <w:rsid w:val="0014366B"/>
    <w:rsid w:val="00143672"/>
    <w:rsid w:val="001437FB"/>
    <w:rsid w:val="001439E2"/>
    <w:rsid w:val="00143AEE"/>
    <w:rsid w:val="00143BFE"/>
    <w:rsid w:val="00143E75"/>
    <w:rsid w:val="00143F1E"/>
    <w:rsid w:val="00144020"/>
    <w:rsid w:val="001440D8"/>
    <w:rsid w:val="0014428D"/>
    <w:rsid w:val="001443F6"/>
    <w:rsid w:val="00144432"/>
    <w:rsid w:val="0014457E"/>
    <w:rsid w:val="001447CA"/>
    <w:rsid w:val="00144866"/>
    <w:rsid w:val="00144977"/>
    <w:rsid w:val="0014497A"/>
    <w:rsid w:val="00144CC1"/>
    <w:rsid w:val="00144E00"/>
    <w:rsid w:val="00144F3D"/>
    <w:rsid w:val="00145026"/>
    <w:rsid w:val="00145551"/>
    <w:rsid w:val="0014566D"/>
    <w:rsid w:val="001457AE"/>
    <w:rsid w:val="0014588F"/>
    <w:rsid w:val="00145BA4"/>
    <w:rsid w:val="00145C7B"/>
    <w:rsid w:val="001461DB"/>
    <w:rsid w:val="00146352"/>
    <w:rsid w:val="00146566"/>
    <w:rsid w:val="0014657E"/>
    <w:rsid w:val="0014681E"/>
    <w:rsid w:val="0014693D"/>
    <w:rsid w:val="00146951"/>
    <w:rsid w:val="001469CD"/>
    <w:rsid w:val="00146DE9"/>
    <w:rsid w:val="00146E90"/>
    <w:rsid w:val="00147254"/>
    <w:rsid w:val="00147366"/>
    <w:rsid w:val="00147416"/>
    <w:rsid w:val="00147431"/>
    <w:rsid w:val="0014744D"/>
    <w:rsid w:val="0014751F"/>
    <w:rsid w:val="00147B22"/>
    <w:rsid w:val="00147C3C"/>
    <w:rsid w:val="0015008B"/>
    <w:rsid w:val="0015010A"/>
    <w:rsid w:val="001501D7"/>
    <w:rsid w:val="00150220"/>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46"/>
    <w:rsid w:val="00151360"/>
    <w:rsid w:val="001515C0"/>
    <w:rsid w:val="00151B59"/>
    <w:rsid w:val="00151E0C"/>
    <w:rsid w:val="00151F9F"/>
    <w:rsid w:val="0015224B"/>
    <w:rsid w:val="001522FE"/>
    <w:rsid w:val="0015239F"/>
    <w:rsid w:val="001524A4"/>
    <w:rsid w:val="001529ED"/>
    <w:rsid w:val="0015300B"/>
    <w:rsid w:val="00153028"/>
    <w:rsid w:val="00153147"/>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499"/>
    <w:rsid w:val="001554B5"/>
    <w:rsid w:val="00155A96"/>
    <w:rsid w:val="00155CA5"/>
    <w:rsid w:val="00155E4C"/>
    <w:rsid w:val="00155F21"/>
    <w:rsid w:val="00155F35"/>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6F"/>
    <w:rsid w:val="001608A8"/>
    <w:rsid w:val="001608E0"/>
    <w:rsid w:val="001608E1"/>
    <w:rsid w:val="00160B14"/>
    <w:rsid w:val="00160B9C"/>
    <w:rsid w:val="00160BAD"/>
    <w:rsid w:val="00160BC1"/>
    <w:rsid w:val="00160D6F"/>
    <w:rsid w:val="00160E23"/>
    <w:rsid w:val="00161124"/>
    <w:rsid w:val="001614F0"/>
    <w:rsid w:val="00161503"/>
    <w:rsid w:val="001616A6"/>
    <w:rsid w:val="00161B32"/>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1CA"/>
    <w:rsid w:val="00164216"/>
    <w:rsid w:val="00164674"/>
    <w:rsid w:val="001646F9"/>
    <w:rsid w:val="00164795"/>
    <w:rsid w:val="0016481F"/>
    <w:rsid w:val="001649A2"/>
    <w:rsid w:val="00164B79"/>
    <w:rsid w:val="00164BC3"/>
    <w:rsid w:val="00164F67"/>
    <w:rsid w:val="00164FF5"/>
    <w:rsid w:val="00165033"/>
    <w:rsid w:val="00165257"/>
    <w:rsid w:val="001655C7"/>
    <w:rsid w:val="00165C09"/>
    <w:rsid w:val="00165DF7"/>
    <w:rsid w:val="00165E8B"/>
    <w:rsid w:val="00165EE6"/>
    <w:rsid w:val="00166215"/>
    <w:rsid w:val="001663FF"/>
    <w:rsid w:val="0016655F"/>
    <w:rsid w:val="00166562"/>
    <w:rsid w:val="00166A05"/>
    <w:rsid w:val="00166AF2"/>
    <w:rsid w:val="00166B30"/>
    <w:rsid w:val="00166DA8"/>
    <w:rsid w:val="00166FCC"/>
    <w:rsid w:val="001670EA"/>
    <w:rsid w:val="001670F3"/>
    <w:rsid w:val="0016732E"/>
    <w:rsid w:val="001674A0"/>
    <w:rsid w:val="001674B4"/>
    <w:rsid w:val="00167A30"/>
    <w:rsid w:val="00167ABD"/>
    <w:rsid w:val="00167C92"/>
    <w:rsid w:val="00167EBA"/>
    <w:rsid w:val="00167FF9"/>
    <w:rsid w:val="0017013E"/>
    <w:rsid w:val="001702C5"/>
    <w:rsid w:val="001702CE"/>
    <w:rsid w:val="001703FD"/>
    <w:rsid w:val="00170633"/>
    <w:rsid w:val="00170864"/>
    <w:rsid w:val="0017097E"/>
    <w:rsid w:val="00170B4D"/>
    <w:rsid w:val="00170BFF"/>
    <w:rsid w:val="00170C6B"/>
    <w:rsid w:val="00170C9D"/>
    <w:rsid w:val="00171106"/>
    <w:rsid w:val="00171345"/>
    <w:rsid w:val="00171390"/>
    <w:rsid w:val="001715D9"/>
    <w:rsid w:val="00171784"/>
    <w:rsid w:val="00171881"/>
    <w:rsid w:val="00171AB7"/>
    <w:rsid w:val="00171ACF"/>
    <w:rsid w:val="00171AF1"/>
    <w:rsid w:val="00171B48"/>
    <w:rsid w:val="00172187"/>
    <w:rsid w:val="00172748"/>
    <w:rsid w:val="001727C3"/>
    <w:rsid w:val="00172A8E"/>
    <w:rsid w:val="00172C17"/>
    <w:rsid w:val="00172C60"/>
    <w:rsid w:val="00173263"/>
    <w:rsid w:val="00173576"/>
    <w:rsid w:val="00173635"/>
    <w:rsid w:val="001739AD"/>
    <w:rsid w:val="00173CAC"/>
    <w:rsid w:val="00174046"/>
    <w:rsid w:val="001740FD"/>
    <w:rsid w:val="00174173"/>
    <w:rsid w:val="0017424C"/>
    <w:rsid w:val="0017466B"/>
    <w:rsid w:val="001746BC"/>
    <w:rsid w:val="0017474E"/>
    <w:rsid w:val="00174788"/>
    <w:rsid w:val="001747E8"/>
    <w:rsid w:val="00174A5B"/>
    <w:rsid w:val="00174BED"/>
    <w:rsid w:val="00174CCA"/>
    <w:rsid w:val="00174FBF"/>
    <w:rsid w:val="00175020"/>
    <w:rsid w:val="001750B1"/>
    <w:rsid w:val="001751FA"/>
    <w:rsid w:val="001752E0"/>
    <w:rsid w:val="001755E5"/>
    <w:rsid w:val="0017566F"/>
    <w:rsid w:val="00175B27"/>
    <w:rsid w:val="00175D7A"/>
    <w:rsid w:val="00175DF3"/>
    <w:rsid w:val="00175E45"/>
    <w:rsid w:val="001760CE"/>
    <w:rsid w:val="00176397"/>
    <w:rsid w:val="00176582"/>
    <w:rsid w:val="00176C21"/>
    <w:rsid w:val="00176EDE"/>
    <w:rsid w:val="00176FCA"/>
    <w:rsid w:val="001774CC"/>
    <w:rsid w:val="001774D8"/>
    <w:rsid w:val="00177502"/>
    <w:rsid w:val="0017752D"/>
    <w:rsid w:val="00177ADA"/>
    <w:rsid w:val="00177BEB"/>
    <w:rsid w:val="00177CB0"/>
    <w:rsid w:val="00177F10"/>
    <w:rsid w:val="001801E6"/>
    <w:rsid w:val="00180300"/>
    <w:rsid w:val="001805E4"/>
    <w:rsid w:val="0018064D"/>
    <w:rsid w:val="00180746"/>
    <w:rsid w:val="00180AD0"/>
    <w:rsid w:val="00180AE9"/>
    <w:rsid w:val="00180B35"/>
    <w:rsid w:val="00180EF4"/>
    <w:rsid w:val="00180F4C"/>
    <w:rsid w:val="00181272"/>
    <w:rsid w:val="001812C2"/>
    <w:rsid w:val="001812D1"/>
    <w:rsid w:val="001813AC"/>
    <w:rsid w:val="00181472"/>
    <w:rsid w:val="001814C8"/>
    <w:rsid w:val="001814F2"/>
    <w:rsid w:val="00181630"/>
    <w:rsid w:val="001818C3"/>
    <w:rsid w:val="00181950"/>
    <w:rsid w:val="00181A38"/>
    <w:rsid w:val="00181BA6"/>
    <w:rsid w:val="00181C59"/>
    <w:rsid w:val="00181DA2"/>
    <w:rsid w:val="00181DC4"/>
    <w:rsid w:val="00181E68"/>
    <w:rsid w:val="00182340"/>
    <w:rsid w:val="0018244D"/>
    <w:rsid w:val="0018280F"/>
    <w:rsid w:val="001828B3"/>
    <w:rsid w:val="00182938"/>
    <w:rsid w:val="00182B3F"/>
    <w:rsid w:val="00183029"/>
    <w:rsid w:val="00183266"/>
    <w:rsid w:val="001832B4"/>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394"/>
    <w:rsid w:val="00184537"/>
    <w:rsid w:val="00184596"/>
    <w:rsid w:val="001846FC"/>
    <w:rsid w:val="001847FB"/>
    <w:rsid w:val="001848B8"/>
    <w:rsid w:val="00184A4F"/>
    <w:rsid w:val="00184BAC"/>
    <w:rsid w:val="00184E52"/>
    <w:rsid w:val="001850C2"/>
    <w:rsid w:val="0018514D"/>
    <w:rsid w:val="00185397"/>
    <w:rsid w:val="00185444"/>
    <w:rsid w:val="00185460"/>
    <w:rsid w:val="001857BF"/>
    <w:rsid w:val="00185878"/>
    <w:rsid w:val="00185AE5"/>
    <w:rsid w:val="00185D7D"/>
    <w:rsid w:val="0018605C"/>
    <w:rsid w:val="001862A0"/>
    <w:rsid w:val="00186379"/>
    <w:rsid w:val="00186404"/>
    <w:rsid w:val="00186475"/>
    <w:rsid w:val="0018648C"/>
    <w:rsid w:val="00186816"/>
    <w:rsid w:val="00186AAE"/>
    <w:rsid w:val="00186B8A"/>
    <w:rsid w:val="001870E5"/>
    <w:rsid w:val="00187171"/>
    <w:rsid w:val="001871AF"/>
    <w:rsid w:val="00187433"/>
    <w:rsid w:val="0018755F"/>
    <w:rsid w:val="00187678"/>
    <w:rsid w:val="0018790E"/>
    <w:rsid w:val="00187996"/>
    <w:rsid w:val="00187DCB"/>
    <w:rsid w:val="00187E29"/>
    <w:rsid w:val="00187E8B"/>
    <w:rsid w:val="00187F02"/>
    <w:rsid w:val="00187FC9"/>
    <w:rsid w:val="001902A8"/>
    <w:rsid w:val="001904E5"/>
    <w:rsid w:val="00190545"/>
    <w:rsid w:val="00190767"/>
    <w:rsid w:val="001907A3"/>
    <w:rsid w:val="00190ADD"/>
    <w:rsid w:val="00190B14"/>
    <w:rsid w:val="00190B17"/>
    <w:rsid w:val="00190C5F"/>
    <w:rsid w:val="00190CF4"/>
    <w:rsid w:val="00190D22"/>
    <w:rsid w:val="00190DA2"/>
    <w:rsid w:val="00190FC4"/>
    <w:rsid w:val="00190FD7"/>
    <w:rsid w:val="00191109"/>
    <w:rsid w:val="0019114F"/>
    <w:rsid w:val="001915C1"/>
    <w:rsid w:val="00191802"/>
    <w:rsid w:val="00191C28"/>
    <w:rsid w:val="00191D9B"/>
    <w:rsid w:val="00191DD3"/>
    <w:rsid w:val="00191F3D"/>
    <w:rsid w:val="00191FC5"/>
    <w:rsid w:val="00192362"/>
    <w:rsid w:val="001924D8"/>
    <w:rsid w:val="00192507"/>
    <w:rsid w:val="001926D7"/>
    <w:rsid w:val="00192819"/>
    <w:rsid w:val="0019299E"/>
    <w:rsid w:val="00192B89"/>
    <w:rsid w:val="00192C4B"/>
    <w:rsid w:val="00192F26"/>
    <w:rsid w:val="00192F7D"/>
    <w:rsid w:val="0019306F"/>
    <w:rsid w:val="00193357"/>
    <w:rsid w:val="001934B5"/>
    <w:rsid w:val="001935B2"/>
    <w:rsid w:val="001937AD"/>
    <w:rsid w:val="0019396B"/>
    <w:rsid w:val="00193A52"/>
    <w:rsid w:val="00193D5C"/>
    <w:rsid w:val="00193D60"/>
    <w:rsid w:val="00194152"/>
    <w:rsid w:val="001944E8"/>
    <w:rsid w:val="00194537"/>
    <w:rsid w:val="0019488F"/>
    <w:rsid w:val="001948F6"/>
    <w:rsid w:val="0019496D"/>
    <w:rsid w:val="00194A0C"/>
    <w:rsid w:val="00194BD7"/>
    <w:rsid w:val="00194CB7"/>
    <w:rsid w:val="00194E21"/>
    <w:rsid w:val="00194F00"/>
    <w:rsid w:val="001950EA"/>
    <w:rsid w:val="00195155"/>
    <w:rsid w:val="0019554C"/>
    <w:rsid w:val="001955FF"/>
    <w:rsid w:val="00195660"/>
    <w:rsid w:val="001957F5"/>
    <w:rsid w:val="00195A35"/>
    <w:rsid w:val="00195A5C"/>
    <w:rsid w:val="00195B3C"/>
    <w:rsid w:val="00195F2D"/>
    <w:rsid w:val="0019639F"/>
    <w:rsid w:val="001963E1"/>
    <w:rsid w:val="00196909"/>
    <w:rsid w:val="00196D35"/>
    <w:rsid w:val="00196DF5"/>
    <w:rsid w:val="00196E06"/>
    <w:rsid w:val="00196FAA"/>
    <w:rsid w:val="00196FE8"/>
    <w:rsid w:val="00197127"/>
    <w:rsid w:val="00197193"/>
    <w:rsid w:val="00197490"/>
    <w:rsid w:val="001975E6"/>
    <w:rsid w:val="0019777D"/>
    <w:rsid w:val="0019791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7B3"/>
    <w:rsid w:val="001A1DB1"/>
    <w:rsid w:val="001A2068"/>
    <w:rsid w:val="001A21A1"/>
    <w:rsid w:val="001A2381"/>
    <w:rsid w:val="001A23B4"/>
    <w:rsid w:val="001A2536"/>
    <w:rsid w:val="001A25D0"/>
    <w:rsid w:val="001A261D"/>
    <w:rsid w:val="001A274D"/>
    <w:rsid w:val="001A294F"/>
    <w:rsid w:val="001A2A81"/>
    <w:rsid w:val="001A2DBE"/>
    <w:rsid w:val="001A2E25"/>
    <w:rsid w:val="001A30E0"/>
    <w:rsid w:val="001A33D9"/>
    <w:rsid w:val="001A342F"/>
    <w:rsid w:val="001A351C"/>
    <w:rsid w:val="001A375B"/>
    <w:rsid w:val="001A38B4"/>
    <w:rsid w:val="001A3967"/>
    <w:rsid w:val="001A3A53"/>
    <w:rsid w:val="001A3BEA"/>
    <w:rsid w:val="001A3BF4"/>
    <w:rsid w:val="001A3CAC"/>
    <w:rsid w:val="001A41E0"/>
    <w:rsid w:val="001A41E7"/>
    <w:rsid w:val="001A4249"/>
    <w:rsid w:val="001A434E"/>
    <w:rsid w:val="001A43A6"/>
    <w:rsid w:val="001A44ED"/>
    <w:rsid w:val="001A44EF"/>
    <w:rsid w:val="001A4843"/>
    <w:rsid w:val="001A48AB"/>
    <w:rsid w:val="001A4A15"/>
    <w:rsid w:val="001A4BB0"/>
    <w:rsid w:val="001A4D3D"/>
    <w:rsid w:val="001A4D3E"/>
    <w:rsid w:val="001A4DC2"/>
    <w:rsid w:val="001A4FCA"/>
    <w:rsid w:val="001A51A1"/>
    <w:rsid w:val="001A52A2"/>
    <w:rsid w:val="001A54BE"/>
    <w:rsid w:val="001A56D0"/>
    <w:rsid w:val="001A58CB"/>
    <w:rsid w:val="001A59EC"/>
    <w:rsid w:val="001A5A3B"/>
    <w:rsid w:val="001A5A88"/>
    <w:rsid w:val="001A5CE1"/>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10"/>
    <w:rsid w:val="001A7CB8"/>
    <w:rsid w:val="001B006D"/>
    <w:rsid w:val="001B0096"/>
    <w:rsid w:val="001B016F"/>
    <w:rsid w:val="001B02A2"/>
    <w:rsid w:val="001B0320"/>
    <w:rsid w:val="001B039A"/>
    <w:rsid w:val="001B0BC1"/>
    <w:rsid w:val="001B0CD8"/>
    <w:rsid w:val="001B0E47"/>
    <w:rsid w:val="001B1103"/>
    <w:rsid w:val="001B156B"/>
    <w:rsid w:val="001B1639"/>
    <w:rsid w:val="001B1892"/>
    <w:rsid w:val="001B18A5"/>
    <w:rsid w:val="001B19E6"/>
    <w:rsid w:val="001B1B6E"/>
    <w:rsid w:val="001B1B81"/>
    <w:rsid w:val="001B1C49"/>
    <w:rsid w:val="001B1CD4"/>
    <w:rsid w:val="001B1D6A"/>
    <w:rsid w:val="001B1DE0"/>
    <w:rsid w:val="001B1E6D"/>
    <w:rsid w:val="001B1E8C"/>
    <w:rsid w:val="001B1F31"/>
    <w:rsid w:val="001B20BB"/>
    <w:rsid w:val="001B2337"/>
    <w:rsid w:val="001B244D"/>
    <w:rsid w:val="001B252A"/>
    <w:rsid w:val="001B25DA"/>
    <w:rsid w:val="001B2AE3"/>
    <w:rsid w:val="001B2BF8"/>
    <w:rsid w:val="001B2E3F"/>
    <w:rsid w:val="001B2F97"/>
    <w:rsid w:val="001B34C6"/>
    <w:rsid w:val="001B36C8"/>
    <w:rsid w:val="001B370D"/>
    <w:rsid w:val="001B3834"/>
    <w:rsid w:val="001B38E5"/>
    <w:rsid w:val="001B3B9F"/>
    <w:rsid w:val="001B3D61"/>
    <w:rsid w:val="001B3E74"/>
    <w:rsid w:val="001B429E"/>
    <w:rsid w:val="001B4562"/>
    <w:rsid w:val="001B46E6"/>
    <w:rsid w:val="001B4968"/>
    <w:rsid w:val="001B511F"/>
    <w:rsid w:val="001B52E1"/>
    <w:rsid w:val="001B52FB"/>
    <w:rsid w:val="001B5560"/>
    <w:rsid w:val="001B55D7"/>
    <w:rsid w:val="001B5AA5"/>
    <w:rsid w:val="001B5B90"/>
    <w:rsid w:val="001B5D39"/>
    <w:rsid w:val="001B5DC8"/>
    <w:rsid w:val="001B5DFA"/>
    <w:rsid w:val="001B5E9B"/>
    <w:rsid w:val="001B62C1"/>
    <w:rsid w:val="001B64C0"/>
    <w:rsid w:val="001B65C2"/>
    <w:rsid w:val="001B65F6"/>
    <w:rsid w:val="001B66B4"/>
    <w:rsid w:val="001B66C3"/>
    <w:rsid w:val="001B69A6"/>
    <w:rsid w:val="001B6C17"/>
    <w:rsid w:val="001B6C38"/>
    <w:rsid w:val="001B6D55"/>
    <w:rsid w:val="001B6ECB"/>
    <w:rsid w:val="001B6F89"/>
    <w:rsid w:val="001B6FF3"/>
    <w:rsid w:val="001B7282"/>
    <w:rsid w:val="001B7423"/>
    <w:rsid w:val="001B7548"/>
    <w:rsid w:val="001B7619"/>
    <w:rsid w:val="001B7714"/>
    <w:rsid w:val="001B77F8"/>
    <w:rsid w:val="001B7C4C"/>
    <w:rsid w:val="001B7CC8"/>
    <w:rsid w:val="001B7E2D"/>
    <w:rsid w:val="001C0184"/>
    <w:rsid w:val="001C01DE"/>
    <w:rsid w:val="001C0241"/>
    <w:rsid w:val="001C0247"/>
    <w:rsid w:val="001C02B8"/>
    <w:rsid w:val="001C04B9"/>
    <w:rsid w:val="001C05AC"/>
    <w:rsid w:val="001C0703"/>
    <w:rsid w:val="001C07AB"/>
    <w:rsid w:val="001C0885"/>
    <w:rsid w:val="001C094A"/>
    <w:rsid w:val="001C0BA3"/>
    <w:rsid w:val="001C0C07"/>
    <w:rsid w:val="001C0C7B"/>
    <w:rsid w:val="001C0D0F"/>
    <w:rsid w:val="001C0DC9"/>
    <w:rsid w:val="001C137D"/>
    <w:rsid w:val="001C160F"/>
    <w:rsid w:val="001C1623"/>
    <w:rsid w:val="001C17A3"/>
    <w:rsid w:val="001C1858"/>
    <w:rsid w:val="001C1AF9"/>
    <w:rsid w:val="001C1C7A"/>
    <w:rsid w:val="001C1F9B"/>
    <w:rsid w:val="001C211D"/>
    <w:rsid w:val="001C22DC"/>
    <w:rsid w:val="001C24C0"/>
    <w:rsid w:val="001C2DF4"/>
    <w:rsid w:val="001C30FB"/>
    <w:rsid w:val="001C3170"/>
    <w:rsid w:val="001C33BF"/>
    <w:rsid w:val="001C34E2"/>
    <w:rsid w:val="001C361D"/>
    <w:rsid w:val="001C394B"/>
    <w:rsid w:val="001C3A65"/>
    <w:rsid w:val="001C3C14"/>
    <w:rsid w:val="001C3C5A"/>
    <w:rsid w:val="001C43C9"/>
    <w:rsid w:val="001C4403"/>
    <w:rsid w:val="001C4467"/>
    <w:rsid w:val="001C4564"/>
    <w:rsid w:val="001C4706"/>
    <w:rsid w:val="001C4713"/>
    <w:rsid w:val="001C48A5"/>
    <w:rsid w:val="001C49B2"/>
    <w:rsid w:val="001C4BC1"/>
    <w:rsid w:val="001C4C57"/>
    <w:rsid w:val="001C4DAE"/>
    <w:rsid w:val="001C5183"/>
    <w:rsid w:val="001C543C"/>
    <w:rsid w:val="001C5605"/>
    <w:rsid w:val="001C5656"/>
    <w:rsid w:val="001C586F"/>
    <w:rsid w:val="001C5F4C"/>
    <w:rsid w:val="001C6084"/>
    <w:rsid w:val="001C657C"/>
    <w:rsid w:val="001C65D8"/>
    <w:rsid w:val="001C65ED"/>
    <w:rsid w:val="001C6600"/>
    <w:rsid w:val="001C66B3"/>
    <w:rsid w:val="001C6777"/>
    <w:rsid w:val="001C677D"/>
    <w:rsid w:val="001C684E"/>
    <w:rsid w:val="001C688C"/>
    <w:rsid w:val="001C6D24"/>
    <w:rsid w:val="001C6D4E"/>
    <w:rsid w:val="001C6D54"/>
    <w:rsid w:val="001C7079"/>
    <w:rsid w:val="001C7107"/>
    <w:rsid w:val="001C711A"/>
    <w:rsid w:val="001C71F5"/>
    <w:rsid w:val="001C7239"/>
    <w:rsid w:val="001C7321"/>
    <w:rsid w:val="001C74D6"/>
    <w:rsid w:val="001C7561"/>
    <w:rsid w:val="001D04CF"/>
    <w:rsid w:val="001D0744"/>
    <w:rsid w:val="001D09AF"/>
    <w:rsid w:val="001D0C2F"/>
    <w:rsid w:val="001D0CBC"/>
    <w:rsid w:val="001D0D9B"/>
    <w:rsid w:val="001D131C"/>
    <w:rsid w:val="001D1394"/>
    <w:rsid w:val="001D154F"/>
    <w:rsid w:val="001D1C0A"/>
    <w:rsid w:val="001D2358"/>
    <w:rsid w:val="001D23A7"/>
    <w:rsid w:val="001D24A9"/>
    <w:rsid w:val="001D2A2C"/>
    <w:rsid w:val="001D308B"/>
    <w:rsid w:val="001D30D6"/>
    <w:rsid w:val="001D312B"/>
    <w:rsid w:val="001D3278"/>
    <w:rsid w:val="001D33BB"/>
    <w:rsid w:val="001D3C08"/>
    <w:rsid w:val="001D3D7C"/>
    <w:rsid w:val="001D3E66"/>
    <w:rsid w:val="001D3EA0"/>
    <w:rsid w:val="001D43AC"/>
    <w:rsid w:val="001D4534"/>
    <w:rsid w:val="001D471A"/>
    <w:rsid w:val="001D482C"/>
    <w:rsid w:val="001D4DCB"/>
    <w:rsid w:val="001D5014"/>
    <w:rsid w:val="001D5069"/>
    <w:rsid w:val="001D550B"/>
    <w:rsid w:val="001D576D"/>
    <w:rsid w:val="001D5B3C"/>
    <w:rsid w:val="001D5B4F"/>
    <w:rsid w:val="001D5C4A"/>
    <w:rsid w:val="001D5D71"/>
    <w:rsid w:val="001D5FFD"/>
    <w:rsid w:val="001D64BC"/>
    <w:rsid w:val="001D676E"/>
    <w:rsid w:val="001D67BB"/>
    <w:rsid w:val="001D696D"/>
    <w:rsid w:val="001D6A16"/>
    <w:rsid w:val="001D6F85"/>
    <w:rsid w:val="001D6FE7"/>
    <w:rsid w:val="001D74EC"/>
    <w:rsid w:val="001D75CE"/>
    <w:rsid w:val="001D7625"/>
    <w:rsid w:val="001D7701"/>
    <w:rsid w:val="001D776B"/>
    <w:rsid w:val="001D7966"/>
    <w:rsid w:val="001D7B32"/>
    <w:rsid w:val="001D7DDD"/>
    <w:rsid w:val="001E021C"/>
    <w:rsid w:val="001E02A9"/>
    <w:rsid w:val="001E05F1"/>
    <w:rsid w:val="001E08DA"/>
    <w:rsid w:val="001E0964"/>
    <w:rsid w:val="001E0C39"/>
    <w:rsid w:val="001E0C4A"/>
    <w:rsid w:val="001E0E22"/>
    <w:rsid w:val="001E0E28"/>
    <w:rsid w:val="001E0F8F"/>
    <w:rsid w:val="001E10A2"/>
    <w:rsid w:val="001E1285"/>
    <w:rsid w:val="001E1421"/>
    <w:rsid w:val="001E14CD"/>
    <w:rsid w:val="001E16C9"/>
    <w:rsid w:val="001E17D6"/>
    <w:rsid w:val="001E18DB"/>
    <w:rsid w:val="001E19E6"/>
    <w:rsid w:val="001E1C38"/>
    <w:rsid w:val="001E1E5D"/>
    <w:rsid w:val="001E2004"/>
    <w:rsid w:val="001E2079"/>
    <w:rsid w:val="001E2196"/>
    <w:rsid w:val="001E21EE"/>
    <w:rsid w:val="001E2317"/>
    <w:rsid w:val="001E23A2"/>
    <w:rsid w:val="001E2651"/>
    <w:rsid w:val="001E2784"/>
    <w:rsid w:val="001E279A"/>
    <w:rsid w:val="001E28FD"/>
    <w:rsid w:val="001E2A34"/>
    <w:rsid w:val="001E2B8B"/>
    <w:rsid w:val="001E2C61"/>
    <w:rsid w:val="001E3784"/>
    <w:rsid w:val="001E3D88"/>
    <w:rsid w:val="001E4091"/>
    <w:rsid w:val="001E40A5"/>
    <w:rsid w:val="001E40A7"/>
    <w:rsid w:val="001E428F"/>
    <w:rsid w:val="001E4349"/>
    <w:rsid w:val="001E4735"/>
    <w:rsid w:val="001E4850"/>
    <w:rsid w:val="001E485F"/>
    <w:rsid w:val="001E48A5"/>
    <w:rsid w:val="001E48DF"/>
    <w:rsid w:val="001E4BA8"/>
    <w:rsid w:val="001E4CFB"/>
    <w:rsid w:val="001E546D"/>
    <w:rsid w:val="001E558C"/>
    <w:rsid w:val="001E562C"/>
    <w:rsid w:val="001E573C"/>
    <w:rsid w:val="001E58BF"/>
    <w:rsid w:val="001E592E"/>
    <w:rsid w:val="001E5EA4"/>
    <w:rsid w:val="001E5EE6"/>
    <w:rsid w:val="001E5F58"/>
    <w:rsid w:val="001E6019"/>
    <w:rsid w:val="001E6163"/>
    <w:rsid w:val="001E61CB"/>
    <w:rsid w:val="001E6215"/>
    <w:rsid w:val="001E63A6"/>
    <w:rsid w:val="001E67F4"/>
    <w:rsid w:val="001E6C8F"/>
    <w:rsid w:val="001E6F0C"/>
    <w:rsid w:val="001E7436"/>
    <w:rsid w:val="001E74AE"/>
    <w:rsid w:val="001E7893"/>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171F"/>
    <w:rsid w:val="001F2083"/>
    <w:rsid w:val="001F2519"/>
    <w:rsid w:val="001F2558"/>
    <w:rsid w:val="001F25BC"/>
    <w:rsid w:val="001F280F"/>
    <w:rsid w:val="001F28FD"/>
    <w:rsid w:val="001F29C3"/>
    <w:rsid w:val="001F29EE"/>
    <w:rsid w:val="001F344E"/>
    <w:rsid w:val="001F360B"/>
    <w:rsid w:val="001F3875"/>
    <w:rsid w:val="001F3960"/>
    <w:rsid w:val="001F3968"/>
    <w:rsid w:val="001F3AFF"/>
    <w:rsid w:val="001F3BAA"/>
    <w:rsid w:val="001F3BD1"/>
    <w:rsid w:val="001F4341"/>
    <w:rsid w:val="001F439D"/>
    <w:rsid w:val="001F44D5"/>
    <w:rsid w:val="001F499D"/>
    <w:rsid w:val="001F4C39"/>
    <w:rsid w:val="001F4D66"/>
    <w:rsid w:val="001F4D91"/>
    <w:rsid w:val="001F4F32"/>
    <w:rsid w:val="001F5019"/>
    <w:rsid w:val="001F5143"/>
    <w:rsid w:val="001F52AC"/>
    <w:rsid w:val="001F5392"/>
    <w:rsid w:val="001F5528"/>
    <w:rsid w:val="001F5661"/>
    <w:rsid w:val="001F571C"/>
    <w:rsid w:val="001F578B"/>
    <w:rsid w:val="001F5CCE"/>
    <w:rsid w:val="001F5E6B"/>
    <w:rsid w:val="001F5F2E"/>
    <w:rsid w:val="001F5F4B"/>
    <w:rsid w:val="001F623A"/>
    <w:rsid w:val="001F63CE"/>
    <w:rsid w:val="001F66BD"/>
    <w:rsid w:val="001F67AD"/>
    <w:rsid w:val="001F6873"/>
    <w:rsid w:val="001F699F"/>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6F6"/>
    <w:rsid w:val="00200D70"/>
    <w:rsid w:val="00201041"/>
    <w:rsid w:val="00201245"/>
    <w:rsid w:val="002013C8"/>
    <w:rsid w:val="00201422"/>
    <w:rsid w:val="00201560"/>
    <w:rsid w:val="0020167A"/>
    <w:rsid w:val="002016B4"/>
    <w:rsid w:val="002016F0"/>
    <w:rsid w:val="00201A07"/>
    <w:rsid w:val="00201A67"/>
    <w:rsid w:val="00201AC6"/>
    <w:rsid w:val="00201BCB"/>
    <w:rsid w:val="00201D05"/>
    <w:rsid w:val="00201DDD"/>
    <w:rsid w:val="00201F0C"/>
    <w:rsid w:val="00202298"/>
    <w:rsid w:val="002023B5"/>
    <w:rsid w:val="0020243F"/>
    <w:rsid w:val="0020244C"/>
    <w:rsid w:val="002026C0"/>
    <w:rsid w:val="0020279E"/>
    <w:rsid w:val="00202882"/>
    <w:rsid w:val="00202A2A"/>
    <w:rsid w:val="00202D75"/>
    <w:rsid w:val="0020302B"/>
    <w:rsid w:val="002031FF"/>
    <w:rsid w:val="00203548"/>
    <w:rsid w:val="002036E1"/>
    <w:rsid w:val="0020389B"/>
    <w:rsid w:val="00203D46"/>
    <w:rsid w:val="00203D47"/>
    <w:rsid w:val="00203F07"/>
    <w:rsid w:val="0020410D"/>
    <w:rsid w:val="002046E9"/>
    <w:rsid w:val="0020494C"/>
    <w:rsid w:val="002049E0"/>
    <w:rsid w:val="00204B3A"/>
    <w:rsid w:val="00204B41"/>
    <w:rsid w:val="00204BE4"/>
    <w:rsid w:val="00204CEB"/>
    <w:rsid w:val="00204D0D"/>
    <w:rsid w:val="00204ED5"/>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9F2"/>
    <w:rsid w:val="00206B02"/>
    <w:rsid w:val="00206DE0"/>
    <w:rsid w:val="00206F76"/>
    <w:rsid w:val="00207105"/>
    <w:rsid w:val="00207407"/>
    <w:rsid w:val="0020744A"/>
    <w:rsid w:val="002075B7"/>
    <w:rsid w:val="002075D3"/>
    <w:rsid w:val="00207C2A"/>
    <w:rsid w:val="00207E4B"/>
    <w:rsid w:val="00207EE2"/>
    <w:rsid w:val="00210210"/>
    <w:rsid w:val="00210523"/>
    <w:rsid w:val="002105A8"/>
    <w:rsid w:val="0021069D"/>
    <w:rsid w:val="00210A79"/>
    <w:rsid w:val="002110DE"/>
    <w:rsid w:val="002110F8"/>
    <w:rsid w:val="00211138"/>
    <w:rsid w:val="002111A8"/>
    <w:rsid w:val="002112C5"/>
    <w:rsid w:val="0021139F"/>
    <w:rsid w:val="00211469"/>
    <w:rsid w:val="0021147C"/>
    <w:rsid w:val="002115B3"/>
    <w:rsid w:val="002115C4"/>
    <w:rsid w:val="002117F2"/>
    <w:rsid w:val="00211952"/>
    <w:rsid w:val="00211A5D"/>
    <w:rsid w:val="00211E84"/>
    <w:rsid w:val="00211FA0"/>
    <w:rsid w:val="002123EE"/>
    <w:rsid w:val="0021240C"/>
    <w:rsid w:val="0021243D"/>
    <w:rsid w:val="00212462"/>
    <w:rsid w:val="00212464"/>
    <w:rsid w:val="002126EE"/>
    <w:rsid w:val="0021279B"/>
    <w:rsid w:val="002129C7"/>
    <w:rsid w:val="00212CF6"/>
    <w:rsid w:val="00212D02"/>
    <w:rsid w:val="00212D94"/>
    <w:rsid w:val="00212F05"/>
    <w:rsid w:val="00213128"/>
    <w:rsid w:val="0021312D"/>
    <w:rsid w:val="002131DF"/>
    <w:rsid w:val="00213236"/>
    <w:rsid w:val="00213267"/>
    <w:rsid w:val="00213405"/>
    <w:rsid w:val="002134C3"/>
    <w:rsid w:val="0021360E"/>
    <w:rsid w:val="002139A4"/>
    <w:rsid w:val="00213E25"/>
    <w:rsid w:val="002140EA"/>
    <w:rsid w:val="0021449B"/>
    <w:rsid w:val="00214583"/>
    <w:rsid w:val="002149AF"/>
    <w:rsid w:val="00214A01"/>
    <w:rsid w:val="00214BA1"/>
    <w:rsid w:val="00214DDF"/>
    <w:rsid w:val="00215221"/>
    <w:rsid w:val="002154E4"/>
    <w:rsid w:val="00215518"/>
    <w:rsid w:val="002156E3"/>
    <w:rsid w:val="00215847"/>
    <w:rsid w:val="00215A3C"/>
    <w:rsid w:val="00215CCC"/>
    <w:rsid w:val="002160CE"/>
    <w:rsid w:val="002161CC"/>
    <w:rsid w:val="00216557"/>
    <w:rsid w:val="002168CE"/>
    <w:rsid w:val="002168DB"/>
    <w:rsid w:val="00216A1E"/>
    <w:rsid w:val="00216E20"/>
    <w:rsid w:val="00216EAD"/>
    <w:rsid w:val="00217255"/>
    <w:rsid w:val="0021728B"/>
    <w:rsid w:val="00217376"/>
    <w:rsid w:val="0021786D"/>
    <w:rsid w:val="002206DA"/>
    <w:rsid w:val="00220702"/>
    <w:rsid w:val="00220785"/>
    <w:rsid w:val="00221224"/>
    <w:rsid w:val="00221338"/>
    <w:rsid w:val="00221AB9"/>
    <w:rsid w:val="00221B65"/>
    <w:rsid w:val="00221C90"/>
    <w:rsid w:val="00221CA0"/>
    <w:rsid w:val="00221CF8"/>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664"/>
    <w:rsid w:val="002247CC"/>
    <w:rsid w:val="002248C2"/>
    <w:rsid w:val="00224954"/>
    <w:rsid w:val="00224A2C"/>
    <w:rsid w:val="00224BD0"/>
    <w:rsid w:val="00224DAF"/>
    <w:rsid w:val="00224E20"/>
    <w:rsid w:val="00224ED4"/>
    <w:rsid w:val="00224F27"/>
    <w:rsid w:val="00224F49"/>
    <w:rsid w:val="00225151"/>
    <w:rsid w:val="0022519E"/>
    <w:rsid w:val="002251D8"/>
    <w:rsid w:val="0022528E"/>
    <w:rsid w:val="0022542D"/>
    <w:rsid w:val="002256F8"/>
    <w:rsid w:val="00225746"/>
    <w:rsid w:val="00225754"/>
    <w:rsid w:val="00225A13"/>
    <w:rsid w:val="00225BAE"/>
    <w:rsid w:val="00225C32"/>
    <w:rsid w:val="00225FCE"/>
    <w:rsid w:val="002260C2"/>
    <w:rsid w:val="00226325"/>
    <w:rsid w:val="00226537"/>
    <w:rsid w:val="00226920"/>
    <w:rsid w:val="00226BE5"/>
    <w:rsid w:val="00226E52"/>
    <w:rsid w:val="00226EE0"/>
    <w:rsid w:val="00226F73"/>
    <w:rsid w:val="0022711B"/>
    <w:rsid w:val="00227380"/>
    <w:rsid w:val="00227987"/>
    <w:rsid w:val="00227A2B"/>
    <w:rsid w:val="00227AAA"/>
    <w:rsid w:val="00227AE2"/>
    <w:rsid w:val="00227EF4"/>
    <w:rsid w:val="00227F78"/>
    <w:rsid w:val="00227FA9"/>
    <w:rsid w:val="002303BE"/>
    <w:rsid w:val="0023048D"/>
    <w:rsid w:val="0023074C"/>
    <w:rsid w:val="00230847"/>
    <w:rsid w:val="00230ACE"/>
    <w:rsid w:val="00230DBC"/>
    <w:rsid w:val="00230E46"/>
    <w:rsid w:val="00230F90"/>
    <w:rsid w:val="00231060"/>
    <w:rsid w:val="002312AA"/>
    <w:rsid w:val="002312F4"/>
    <w:rsid w:val="0023149D"/>
    <w:rsid w:val="002314CB"/>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68E"/>
    <w:rsid w:val="00233759"/>
    <w:rsid w:val="002337DD"/>
    <w:rsid w:val="002338DF"/>
    <w:rsid w:val="00233C27"/>
    <w:rsid w:val="00233E9E"/>
    <w:rsid w:val="00233F8A"/>
    <w:rsid w:val="002342F0"/>
    <w:rsid w:val="00234370"/>
    <w:rsid w:val="002343D2"/>
    <w:rsid w:val="00234729"/>
    <w:rsid w:val="00234911"/>
    <w:rsid w:val="00234B9A"/>
    <w:rsid w:val="00234C68"/>
    <w:rsid w:val="00234DAC"/>
    <w:rsid w:val="00234DD9"/>
    <w:rsid w:val="00234E3B"/>
    <w:rsid w:val="00234FD9"/>
    <w:rsid w:val="0023500C"/>
    <w:rsid w:val="00235067"/>
    <w:rsid w:val="00235503"/>
    <w:rsid w:val="00235667"/>
    <w:rsid w:val="0023583F"/>
    <w:rsid w:val="00235A07"/>
    <w:rsid w:val="00235A80"/>
    <w:rsid w:val="00235B82"/>
    <w:rsid w:val="00235CD2"/>
    <w:rsid w:val="00235D76"/>
    <w:rsid w:val="00235DE5"/>
    <w:rsid w:val="00236040"/>
    <w:rsid w:val="0023617B"/>
    <w:rsid w:val="00236273"/>
    <w:rsid w:val="0023655F"/>
    <w:rsid w:val="00236825"/>
    <w:rsid w:val="002369ED"/>
    <w:rsid w:val="00236DDD"/>
    <w:rsid w:val="00236E1D"/>
    <w:rsid w:val="0023701C"/>
    <w:rsid w:val="002370E5"/>
    <w:rsid w:val="0023724D"/>
    <w:rsid w:val="00237406"/>
    <w:rsid w:val="00237426"/>
    <w:rsid w:val="00237449"/>
    <w:rsid w:val="002374D5"/>
    <w:rsid w:val="0023780B"/>
    <w:rsid w:val="002378B8"/>
    <w:rsid w:val="002379AD"/>
    <w:rsid w:val="00237AD8"/>
    <w:rsid w:val="00237B24"/>
    <w:rsid w:val="00237CC2"/>
    <w:rsid w:val="00237E27"/>
    <w:rsid w:val="00237EB9"/>
    <w:rsid w:val="00237F03"/>
    <w:rsid w:val="00240152"/>
    <w:rsid w:val="002401BA"/>
    <w:rsid w:val="0024023F"/>
    <w:rsid w:val="0024075B"/>
    <w:rsid w:val="00240769"/>
    <w:rsid w:val="002407D8"/>
    <w:rsid w:val="002407EC"/>
    <w:rsid w:val="00240E7E"/>
    <w:rsid w:val="002411FA"/>
    <w:rsid w:val="002414C7"/>
    <w:rsid w:val="002415B2"/>
    <w:rsid w:val="0024164A"/>
    <w:rsid w:val="0024185F"/>
    <w:rsid w:val="00241AEE"/>
    <w:rsid w:val="00241D08"/>
    <w:rsid w:val="00241E44"/>
    <w:rsid w:val="0024207A"/>
    <w:rsid w:val="00242184"/>
    <w:rsid w:val="002421A6"/>
    <w:rsid w:val="00242867"/>
    <w:rsid w:val="002429D4"/>
    <w:rsid w:val="00242BB4"/>
    <w:rsid w:val="00242CC9"/>
    <w:rsid w:val="00242DD1"/>
    <w:rsid w:val="00242FBB"/>
    <w:rsid w:val="00242FFF"/>
    <w:rsid w:val="002432F5"/>
    <w:rsid w:val="0024336B"/>
    <w:rsid w:val="00243488"/>
    <w:rsid w:val="00243502"/>
    <w:rsid w:val="00243663"/>
    <w:rsid w:val="002438CB"/>
    <w:rsid w:val="00243B73"/>
    <w:rsid w:val="00243C5B"/>
    <w:rsid w:val="00243D91"/>
    <w:rsid w:val="00243FF4"/>
    <w:rsid w:val="0024450A"/>
    <w:rsid w:val="0024458B"/>
    <w:rsid w:val="00244C7C"/>
    <w:rsid w:val="00244FED"/>
    <w:rsid w:val="00245330"/>
    <w:rsid w:val="002455CA"/>
    <w:rsid w:val="0024569C"/>
    <w:rsid w:val="0024577F"/>
    <w:rsid w:val="002457F3"/>
    <w:rsid w:val="002458A3"/>
    <w:rsid w:val="002458CD"/>
    <w:rsid w:val="002458E3"/>
    <w:rsid w:val="00245978"/>
    <w:rsid w:val="00246032"/>
    <w:rsid w:val="0024607D"/>
    <w:rsid w:val="00246108"/>
    <w:rsid w:val="002465F9"/>
    <w:rsid w:val="002467BC"/>
    <w:rsid w:val="002467D1"/>
    <w:rsid w:val="00246913"/>
    <w:rsid w:val="002469A0"/>
    <w:rsid w:val="00246B70"/>
    <w:rsid w:val="00246BA5"/>
    <w:rsid w:val="00246CE6"/>
    <w:rsid w:val="002470F0"/>
    <w:rsid w:val="0024716A"/>
    <w:rsid w:val="0024734A"/>
    <w:rsid w:val="00247448"/>
    <w:rsid w:val="0024757C"/>
    <w:rsid w:val="002476FD"/>
    <w:rsid w:val="002477CF"/>
    <w:rsid w:val="0024780D"/>
    <w:rsid w:val="002479FA"/>
    <w:rsid w:val="00247C30"/>
    <w:rsid w:val="00247EA9"/>
    <w:rsid w:val="00247FB1"/>
    <w:rsid w:val="0025020C"/>
    <w:rsid w:val="002502EF"/>
    <w:rsid w:val="0025035A"/>
    <w:rsid w:val="00250475"/>
    <w:rsid w:val="002504B2"/>
    <w:rsid w:val="002505F6"/>
    <w:rsid w:val="00250759"/>
    <w:rsid w:val="00250BE5"/>
    <w:rsid w:val="00250C2E"/>
    <w:rsid w:val="00250DE2"/>
    <w:rsid w:val="002511A1"/>
    <w:rsid w:val="0025122D"/>
    <w:rsid w:val="002516C2"/>
    <w:rsid w:val="002519E9"/>
    <w:rsid w:val="00251B1A"/>
    <w:rsid w:val="00251B62"/>
    <w:rsid w:val="00251F2D"/>
    <w:rsid w:val="00251F47"/>
    <w:rsid w:val="00252376"/>
    <w:rsid w:val="002523DF"/>
    <w:rsid w:val="00252494"/>
    <w:rsid w:val="00252914"/>
    <w:rsid w:val="002529EF"/>
    <w:rsid w:val="00252A33"/>
    <w:rsid w:val="00252C17"/>
    <w:rsid w:val="00252D4F"/>
    <w:rsid w:val="00252EE5"/>
    <w:rsid w:val="00252FFE"/>
    <w:rsid w:val="0025330D"/>
    <w:rsid w:val="0025366D"/>
    <w:rsid w:val="00253A49"/>
    <w:rsid w:val="00253B68"/>
    <w:rsid w:val="00253C6B"/>
    <w:rsid w:val="00253C7F"/>
    <w:rsid w:val="002545BF"/>
    <w:rsid w:val="00254765"/>
    <w:rsid w:val="0025484C"/>
    <w:rsid w:val="00254906"/>
    <w:rsid w:val="00254B4D"/>
    <w:rsid w:val="00254BB5"/>
    <w:rsid w:val="00254CB6"/>
    <w:rsid w:val="00254CD3"/>
    <w:rsid w:val="00254D2F"/>
    <w:rsid w:val="00254FD0"/>
    <w:rsid w:val="00255493"/>
    <w:rsid w:val="00255666"/>
    <w:rsid w:val="002558C6"/>
    <w:rsid w:val="00255B2F"/>
    <w:rsid w:val="00255CEF"/>
    <w:rsid w:val="002561B9"/>
    <w:rsid w:val="00256611"/>
    <w:rsid w:val="00256992"/>
    <w:rsid w:val="002569EE"/>
    <w:rsid w:val="00256B44"/>
    <w:rsid w:val="00256C71"/>
    <w:rsid w:val="00256DF2"/>
    <w:rsid w:val="00256EA2"/>
    <w:rsid w:val="00257033"/>
    <w:rsid w:val="002571A1"/>
    <w:rsid w:val="002572A4"/>
    <w:rsid w:val="0025778E"/>
    <w:rsid w:val="00257821"/>
    <w:rsid w:val="002578DE"/>
    <w:rsid w:val="00257DD5"/>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8A2"/>
    <w:rsid w:val="002629A2"/>
    <w:rsid w:val="00262A26"/>
    <w:rsid w:val="00262AD4"/>
    <w:rsid w:val="00262D4B"/>
    <w:rsid w:val="00262E18"/>
    <w:rsid w:val="00262E1F"/>
    <w:rsid w:val="00262FCB"/>
    <w:rsid w:val="00263317"/>
    <w:rsid w:val="002634DE"/>
    <w:rsid w:val="0026366C"/>
    <w:rsid w:val="002637EB"/>
    <w:rsid w:val="002637F7"/>
    <w:rsid w:val="00263B64"/>
    <w:rsid w:val="00263BFE"/>
    <w:rsid w:val="00263DB3"/>
    <w:rsid w:val="00263DF6"/>
    <w:rsid w:val="00263EB9"/>
    <w:rsid w:val="00263F9D"/>
    <w:rsid w:val="002641C3"/>
    <w:rsid w:val="00264552"/>
    <w:rsid w:val="00264969"/>
    <w:rsid w:val="00264A6E"/>
    <w:rsid w:val="00264B01"/>
    <w:rsid w:val="00264F4D"/>
    <w:rsid w:val="00264FF0"/>
    <w:rsid w:val="00264FFC"/>
    <w:rsid w:val="002652D1"/>
    <w:rsid w:val="0026546D"/>
    <w:rsid w:val="00265475"/>
    <w:rsid w:val="0026573B"/>
    <w:rsid w:val="002658D2"/>
    <w:rsid w:val="002659DA"/>
    <w:rsid w:val="00265BDF"/>
    <w:rsid w:val="00266643"/>
    <w:rsid w:val="00266895"/>
    <w:rsid w:val="00266BDC"/>
    <w:rsid w:val="00266C90"/>
    <w:rsid w:val="00266DF7"/>
    <w:rsid w:val="00267068"/>
    <w:rsid w:val="0026762A"/>
    <w:rsid w:val="002679F5"/>
    <w:rsid w:val="00267DC7"/>
    <w:rsid w:val="00267DD5"/>
    <w:rsid w:val="00267EBD"/>
    <w:rsid w:val="00270021"/>
    <w:rsid w:val="0027025A"/>
    <w:rsid w:val="0027041B"/>
    <w:rsid w:val="00270B3B"/>
    <w:rsid w:val="00270B70"/>
    <w:rsid w:val="00270B7C"/>
    <w:rsid w:val="00270D63"/>
    <w:rsid w:val="00270DCC"/>
    <w:rsid w:val="00270DDE"/>
    <w:rsid w:val="00270F55"/>
    <w:rsid w:val="00270FDA"/>
    <w:rsid w:val="00271163"/>
    <w:rsid w:val="00271344"/>
    <w:rsid w:val="00271456"/>
    <w:rsid w:val="0027172A"/>
    <w:rsid w:val="00271918"/>
    <w:rsid w:val="00271B67"/>
    <w:rsid w:val="00271D12"/>
    <w:rsid w:val="002721ED"/>
    <w:rsid w:val="00272634"/>
    <w:rsid w:val="00272A77"/>
    <w:rsid w:val="00272D4E"/>
    <w:rsid w:val="00272F38"/>
    <w:rsid w:val="00272FDB"/>
    <w:rsid w:val="0027374B"/>
    <w:rsid w:val="00273925"/>
    <w:rsid w:val="00273B9E"/>
    <w:rsid w:val="00274047"/>
    <w:rsid w:val="002740B7"/>
    <w:rsid w:val="002740E0"/>
    <w:rsid w:val="00274119"/>
    <w:rsid w:val="00274288"/>
    <w:rsid w:val="002744EE"/>
    <w:rsid w:val="00274590"/>
    <w:rsid w:val="002745BF"/>
    <w:rsid w:val="00274629"/>
    <w:rsid w:val="002747F8"/>
    <w:rsid w:val="00274816"/>
    <w:rsid w:val="00274B13"/>
    <w:rsid w:val="00274C32"/>
    <w:rsid w:val="00274D19"/>
    <w:rsid w:val="002754DC"/>
    <w:rsid w:val="00275B5A"/>
    <w:rsid w:val="00275C1E"/>
    <w:rsid w:val="00275C54"/>
    <w:rsid w:val="00275DEA"/>
    <w:rsid w:val="00275E1E"/>
    <w:rsid w:val="00275FBB"/>
    <w:rsid w:val="002761D3"/>
    <w:rsid w:val="00276294"/>
    <w:rsid w:val="002762ED"/>
    <w:rsid w:val="0027633D"/>
    <w:rsid w:val="00276343"/>
    <w:rsid w:val="0027650B"/>
    <w:rsid w:val="00276543"/>
    <w:rsid w:val="00276693"/>
    <w:rsid w:val="0027672F"/>
    <w:rsid w:val="00276E82"/>
    <w:rsid w:val="00276ED7"/>
    <w:rsid w:val="002770B4"/>
    <w:rsid w:val="002771B1"/>
    <w:rsid w:val="00277267"/>
    <w:rsid w:val="00277323"/>
    <w:rsid w:val="00277337"/>
    <w:rsid w:val="00277425"/>
    <w:rsid w:val="00277593"/>
    <w:rsid w:val="002776C3"/>
    <w:rsid w:val="002776C7"/>
    <w:rsid w:val="002779E9"/>
    <w:rsid w:val="00277A61"/>
    <w:rsid w:val="00277DB4"/>
    <w:rsid w:val="002801F1"/>
    <w:rsid w:val="002803A1"/>
    <w:rsid w:val="002805FF"/>
    <w:rsid w:val="0028066E"/>
    <w:rsid w:val="00280B78"/>
    <w:rsid w:val="00280D13"/>
    <w:rsid w:val="002810B5"/>
    <w:rsid w:val="00281215"/>
    <w:rsid w:val="00281220"/>
    <w:rsid w:val="0028159A"/>
    <w:rsid w:val="002817FC"/>
    <w:rsid w:val="0028183B"/>
    <w:rsid w:val="00281DFF"/>
    <w:rsid w:val="00281ED7"/>
    <w:rsid w:val="00281F50"/>
    <w:rsid w:val="0028207D"/>
    <w:rsid w:val="0028248A"/>
    <w:rsid w:val="00282524"/>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9AC"/>
    <w:rsid w:val="00283B37"/>
    <w:rsid w:val="00283C5F"/>
    <w:rsid w:val="00283CF3"/>
    <w:rsid w:val="00283D6F"/>
    <w:rsid w:val="00283FB1"/>
    <w:rsid w:val="0028400D"/>
    <w:rsid w:val="002845F0"/>
    <w:rsid w:val="002847E1"/>
    <w:rsid w:val="002848E9"/>
    <w:rsid w:val="00285299"/>
    <w:rsid w:val="002852D4"/>
    <w:rsid w:val="002853D6"/>
    <w:rsid w:val="002853E1"/>
    <w:rsid w:val="00285958"/>
    <w:rsid w:val="0028597F"/>
    <w:rsid w:val="00285A7B"/>
    <w:rsid w:val="00285AF4"/>
    <w:rsid w:val="00285B20"/>
    <w:rsid w:val="00285E0A"/>
    <w:rsid w:val="00286420"/>
    <w:rsid w:val="00286687"/>
    <w:rsid w:val="00286A3D"/>
    <w:rsid w:val="00286AC3"/>
    <w:rsid w:val="00286AE0"/>
    <w:rsid w:val="00286B75"/>
    <w:rsid w:val="00286EB6"/>
    <w:rsid w:val="0028737E"/>
    <w:rsid w:val="002874AF"/>
    <w:rsid w:val="0028751E"/>
    <w:rsid w:val="00287729"/>
    <w:rsid w:val="0028783F"/>
    <w:rsid w:val="00287D95"/>
    <w:rsid w:val="00287FC3"/>
    <w:rsid w:val="00287FC8"/>
    <w:rsid w:val="00287FF6"/>
    <w:rsid w:val="00290207"/>
    <w:rsid w:val="002903C9"/>
    <w:rsid w:val="00290912"/>
    <w:rsid w:val="00290C8A"/>
    <w:rsid w:val="00290F5B"/>
    <w:rsid w:val="0029108A"/>
    <w:rsid w:val="0029158F"/>
    <w:rsid w:val="002915AD"/>
    <w:rsid w:val="0029164B"/>
    <w:rsid w:val="0029169E"/>
    <w:rsid w:val="0029180E"/>
    <w:rsid w:val="00291992"/>
    <w:rsid w:val="00291C63"/>
    <w:rsid w:val="00291CC2"/>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76E"/>
    <w:rsid w:val="00293B11"/>
    <w:rsid w:val="00293BA4"/>
    <w:rsid w:val="00293BA5"/>
    <w:rsid w:val="00293D6A"/>
    <w:rsid w:val="0029407D"/>
    <w:rsid w:val="002941E2"/>
    <w:rsid w:val="00294272"/>
    <w:rsid w:val="002942A2"/>
    <w:rsid w:val="00294533"/>
    <w:rsid w:val="00294804"/>
    <w:rsid w:val="0029480F"/>
    <w:rsid w:val="00294D3A"/>
    <w:rsid w:val="00294D4E"/>
    <w:rsid w:val="00294E46"/>
    <w:rsid w:val="00294ED3"/>
    <w:rsid w:val="00294FC8"/>
    <w:rsid w:val="002951D6"/>
    <w:rsid w:val="00295354"/>
    <w:rsid w:val="002955E2"/>
    <w:rsid w:val="002955E4"/>
    <w:rsid w:val="00295614"/>
    <w:rsid w:val="00295811"/>
    <w:rsid w:val="002958BD"/>
    <w:rsid w:val="00295922"/>
    <w:rsid w:val="002959DF"/>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599"/>
    <w:rsid w:val="002A1751"/>
    <w:rsid w:val="002A17E0"/>
    <w:rsid w:val="002A1B2B"/>
    <w:rsid w:val="002A1EE9"/>
    <w:rsid w:val="002A1FBA"/>
    <w:rsid w:val="002A2079"/>
    <w:rsid w:val="002A236A"/>
    <w:rsid w:val="002A2382"/>
    <w:rsid w:val="002A24AD"/>
    <w:rsid w:val="002A2727"/>
    <w:rsid w:val="002A273A"/>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101"/>
    <w:rsid w:val="002A52A0"/>
    <w:rsid w:val="002A5601"/>
    <w:rsid w:val="002A5761"/>
    <w:rsid w:val="002A582F"/>
    <w:rsid w:val="002A5840"/>
    <w:rsid w:val="002A5942"/>
    <w:rsid w:val="002A5AE4"/>
    <w:rsid w:val="002A5CC3"/>
    <w:rsid w:val="002A5DEE"/>
    <w:rsid w:val="002A5FDD"/>
    <w:rsid w:val="002A6243"/>
    <w:rsid w:val="002A6273"/>
    <w:rsid w:val="002A62B7"/>
    <w:rsid w:val="002A630B"/>
    <w:rsid w:val="002A6328"/>
    <w:rsid w:val="002A6363"/>
    <w:rsid w:val="002A67B6"/>
    <w:rsid w:val="002A67F3"/>
    <w:rsid w:val="002A6809"/>
    <w:rsid w:val="002A68A6"/>
    <w:rsid w:val="002A6D97"/>
    <w:rsid w:val="002A723D"/>
    <w:rsid w:val="002A72F2"/>
    <w:rsid w:val="002A733C"/>
    <w:rsid w:val="002A7466"/>
    <w:rsid w:val="002A75AC"/>
    <w:rsid w:val="002A7648"/>
    <w:rsid w:val="002A7A9A"/>
    <w:rsid w:val="002A7D0B"/>
    <w:rsid w:val="002A7F80"/>
    <w:rsid w:val="002B029E"/>
    <w:rsid w:val="002B02B2"/>
    <w:rsid w:val="002B0697"/>
    <w:rsid w:val="002B0734"/>
    <w:rsid w:val="002B08B5"/>
    <w:rsid w:val="002B099B"/>
    <w:rsid w:val="002B099E"/>
    <w:rsid w:val="002B0C19"/>
    <w:rsid w:val="002B0D55"/>
    <w:rsid w:val="002B0F9F"/>
    <w:rsid w:val="002B109B"/>
    <w:rsid w:val="002B12A4"/>
    <w:rsid w:val="002B1355"/>
    <w:rsid w:val="002B1399"/>
    <w:rsid w:val="002B1575"/>
    <w:rsid w:val="002B167A"/>
    <w:rsid w:val="002B1777"/>
    <w:rsid w:val="002B1842"/>
    <w:rsid w:val="002B1C57"/>
    <w:rsid w:val="002B1CA6"/>
    <w:rsid w:val="002B1FFB"/>
    <w:rsid w:val="002B2015"/>
    <w:rsid w:val="002B22B8"/>
    <w:rsid w:val="002B2813"/>
    <w:rsid w:val="002B2936"/>
    <w:rsid w:val="002B3095"/>
    <w:rsid w:val="002B314E"/>
    <w:rsid w:val="002B32C6"/>
    <w:rsid w:val="002B3316"/>
    <w:rsid w:val="002B3493"/>
    <w:rsid w:val="002B3AB1"/>
    <w:rsid w:val="002B3CC1"/>
    <w:rsid w:val="002B3E49"/>
    <w:rsid w:val="002B3FBE"/>
    <w:rsid w:val="002B40CD"/>
    <w:rsid w:val="002B4107"/>
    <w:rsid w:val="002B4163"/>
    <w:rsid w:val="002B4795"/>
    <w:rsid w:val="002B4930"/>
    <w:rsid w:val="002B49AC"/>
    <w:rsid w:val="002B49D1"/>
    <w:rsid w:val="002B4F4C"/>
    <w:rsid w:val="002B4F97"/>
    <w:rsid w:val="002B55FE"/>
    <w:rsid w:val="002B5674"/>
    <w:rsid w:val="002B5837"/>
    <w:rsid w:val="002B59D4"/>
    <w:rsid w:val="002B5A05"/>
    <w:rsid w:val="002B5B9B"/>
    <w:rsid w:val="002B5BA6"/>
    <w:rsid w:val="002B5E03"/>
    <w:rsid w:val="002B5E2A"/>
    <w:rsid w:val="002B6097"/>
    <w:rsid w:val="002B60B8"/>
    <w:rsid w:val="002B6206"/>
    <w:rsid w:val="002B637B"/>
    <w:rsid w:val="002B63E9"/>
    <w:rsid w:val="002B653E"/>
    <w:rsid w:val="002B6B78"/>
    <w:rsid w:val="002B6BF3"/>
    <w:rsid w:val="002B70FC"/>
    <w:rsid w:val="002B71A9"/>
    <w:rsid w:val="002B7363"/>
    <w:rsid w:val="002B7451"/>
    <w:rsid w:val="002B7520"/>
    <w:rsid w:val="002B7610"/>
    <w:rsid w:val="002B769C"/>
    <w:rsid w:val="002B7C59"/>
    <w:rsid w:val="002B7CEE"/>
    <w:rsid w:val="002C00E5"/>
    <w:rsid w:val="002C0265"/>
    <w:rsid w:val="002C034A"/>
    <w:rsid w:val="002C03F0"/>
    <w:rsid w:val="002C0645"/>
    <w:rsid w:val="002C09BE"/>
    <w:rsid w:val="002C1372"/>
    <w:rsid w:val="002C151C"/>
    <w:rsid w:val="002C163C"/>
    <w:rsid w:val="002C1B89"/>
    <w:rsid w:val="002C1BB1"/>
    <w:rsid w:val="002C1CAA"/>
    <w:rsid w:val="002C1D5D"/>
    <w:rsid w:val="002C1E28"/>
    <w:rsid w:val="002C1E7F"/>
    <w:rsid w:val="002C220E"/>
    <w:rsid w:val="002C2BA1"/>
    <w:rsid w:val="002C3001"/>
    <w:rsid w:val="002C344C"/>
    <w:rsid w:val="002C34C0"/>
    <w:rsid w:val="002C34CE"/>
    <w:rsid w:val="002C3697"/>
    <w:rsid w:val="002C37B1"/>
    <w:rsid w:val="002C3920"/>
    <w:rsid w:val="002C3961"/>
    <w:rsid w:val="002C39A9"/>
    <w:rsid w:val="002C3B1D"/>
    <w:rsid w:val="002C3B99"/>
    <w:rsid w:val="002C3D6E"/>
    <w:rsid w:val="002C3D9D"/>
    <w:rsid w:val="002C42DB"/>
    <w:rsid w:val="002C4439"/>
    <w:rsid w:val="002C4C2D"/>
    <w:rsid w:val="002C4C80"/>
    <w:rsid w:val="002C4E19"/>
    <w:rsid w:val="002C4E8D"/>
    <w:rsid w:val="002C5611"/>
    <w:rsid w:val="002C572D"/>
    <w:rsid w:val="002C5958"/>
    <w:rsid w:val="002C59A5"/>
    <w:rsid w:val="002C5DE8"/>
    <w:rsid w:val="002C5E52"/>
    <w:rsid w:val="002C5F7B"/>
    <w:rsid w:val="002C60DA"/>
    <w:rsid w:val="002C61C3"/>
    <w:rsid w:val="002C639C"/>
    <w:rsid w:val="002C6447"/>
    <w:rsid w:val="002C6462"/>
    <w:rsid w:val="002C6577"/>
    <w:rsid w:val="002C6620"/>
    <w:rsid w:val="002C6785"/>
    <w:rsid w:val="002C6AA5"/>
    <w:rsid w:val="002C6D28"/>
    <w:rsid w:val="002C7743"/>
    <w:rsid w:val="002C7A22"/>
    <w:rsid w:val="002C7A73"/>
    <w:rsid w:val="002C7ECC"/>
    <w:rsid w:val="002C7F04"/>
    <w:rsid w:val="002C7FA5"/>
    <w:rsid w:val="002D018F"/>
    <w:rsid w:val="002D01B9"/>
    <w:rsid w:val="002D022B"/>
    <w:rsid w:val="002D094F"/>
    <w:rsid w:val="002D0978"/>
    <w:rsid w:val="002D0DBA"/>
    <w:rsid w:val="002D103B"/>
    <w:rsid w:val="002D124E"/>
    <w:rsid w:val="002D1367"/>
    <w:rsid w:val="002D196D"/>
    <w:rsid w:val="002D1BA4"/>
    <w:rsid w:val="002D20B1"/>
    <w:rsid w:val="002D22C1"/>
    <w:rsid w:val="002D23A8"/>
    <w:rsid w:val="002D2506"/>
    <w:rsid w:val="002D2766"/>
    <w:rsid w:val="002D294E"/>
    <w:rsid w:val="002D2ACD"/>
    <w:rsid w:val="002D2B4D"/>
    <w:rsid w:val="002D2B6B"/>
    <w:rsid w:val="002D2BF0"/>
    <w:rsid w:val="002D2C95"/>
    <w:rsid w:val="002D2CC1"/>
    <w:rsid w:val="002D3051"/>
    <w:rsid w:val="002D31D0"/>
    <w:rsid w:val="002D31D4"/>
    <w:rsid w:val="002D361B"/>
    <w:rsid w:val="002D365F"/>
    <w:rsid w:val="002D3812"/>
    <w:rsid w:val="002D390D"/>
    <w:rsid w:val="002D3921"/>
    <w:rsid w:val="002D3BE4"/>
    <w:rsid w:val="002D443D"/>
    <w:rsid w:val="002D44BC"/>
    <w:rsid w:val="002D45CC"/>
    <w:rsid w:val="002D4671"/>
    <w:rsid w:val="002D46B2"/>
    <w:rsid w:val="002D46EC"/>
    <w:rsid w:val="002D4BD4"/>
    <w:rsid w:val="002D4F4E"/>
    <w:rsid w:val="002D4F9D"/>
    <w:rsid w:val="002D4FFB"/>
    <w:rsid w:val="002D50BD"/>
    <w:rsid w:val="002D52DD"/>
    <w:rsid w:val="002D55B5"/>
    <w:rsid w:val="002D57FE"/>
    <w:rsid w:val="002D5814"/>
    <w:rsid w:val="002D5C91"/>
    <w:rsid w:val="002D5CA0"/>
    <w:rsid w:val="002D5E00"/>
    <w:rsid w:val="002D653E"/>
    <w:rsid w:val="002D657D"/>
    <w:rsid w:val="002D676A"/>
    <w:rsid w:val="002D6778"/>
    <w:rsid w:val="002D68C1"/>
    <w:rsid w:val="002D69F5"/>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221"/>
    <w:rsid w:val="002E030A"/>
    <w:rsid w:val="002E09D9"/>
    <w:rsid w:val="002E09F2"/>
    <w:rsid w:val="002E0A21"/>
    <w:rsid w:val="002E0CBF"/>
    <w:rsid w:val="002E12A3"/>
    <w:rsid w:val="002E187F"/>
    <w:rsid w:val="002E1AFF"/>
    <w:rsid w:val="002E1E54"/>
    <w:rsid w:val="002E2036"/>
    <w:rsid w:val="002E20DF"/>
    <w:rsid w:val="002E2112"/>
    <w:rsid w:val="002E2309"/>
    <w:rsid w:val="002E2418"/>
    <w:rsid w:val="002E280C"/>
    <w:rsid w:val="002E293A"/>
    <w:rsid w:val="002E2B28"/>
    <w:rsid w:val="002E2B36"/>
    <w:rsid w:val="002E2C21"/>
    <w:rsid w:val="002E2CB9"/>
    <w:rsid w:val="002E2CD9"/>
    <w:rsid w:val="002E2CF0"/>
    <w:rsid w:val="002E2D0B"/>
    <w:rsid w:val="002E2F35"/>
    <w:rsid w:val="002E3485"/>
    <w:rsid w:val="002E34AB"/>
    <w:rsid w:val="002E3514"/>
    <w:rsid w:val="002E358D"/>
    <w:rsid w:val="002E3603"/>
    <w:rsid w:val="002E3974"/>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DA6"/>
    <w:rsid w:val="002E61DF"/>
    <w:rsid w:val="002E62CC"/>
    <w:rsid w:val="002E6450"/>
    <w:rsid w:val="002E66A5"/>
    <w:rsid w:val="002E66B3"/>
    <w:rsid w:val="002E68CD"/>
    <w:rsid w:val="002E6CC0"/>
    <w:rsid w:val="002E6D13"/>
    <w:rsid w:val="002E6DA6"/>
    <w:rsid w:val="002E6E67"/>
    <w:rsid w:val="002E7352"/>
    <w:rsid w:val="002E7513"/>
    <w:rsid w:val="002E7587"/>
    <w:rsid w:val="002E7752"/>
    <w:rsid w:val="002E794A"/>
    <w:rsid w:val="002E79EC"/>
    <w:rsid w:val="002E7A08"/>
    <w:rsid w:val="002E7A42"/>
    <w:rsid w:val="002E7BDC"/>
    <w:rsid w:val="002E7BE6"/>
    <w:rsid w:val="002E7D18"/>
    <w:rsid w:val="002E7D5B"/>
    <w:rsid w:val="002E7F34"/>
    <w:rsid w:val="002F00A0"/>
    <w:rsid w:val="002F0567"/>
    <w:rsid w:val="002F061A"/>
    <w:rsid w:val="002F06DF"/>
    <w:rsid w:val="002F07E3"/>
    <w:rsid w:val="002F0D15"/>
    <w:rsid w:val="002F0D32"/>
    <w:rsid w:val="002F1288"/>
    <w:rsid w:val="002F194A"/>
    <w:rsid w:val="002F1984"/>
    <w:rsid w:val="002F1B75"/>
    <w:rsid w:val="002F1D3A"/>
    <w:rsid w:val="002F1DA8"/>
    <w:rsid w:val="002F20E1"/>
    <w:rsid w:val="002F26B2"/>
    <w:rsid w:val="002F2761"/>
    <w:rsid w:val="002F293C"/>
    <w:rsid w:val="002F29ED"/>
    <w:rsid w:val="002F2B7A"/>
    <w:rsid w:val="002F2C22"/>
    <w:rsid w:val="002F2C8E"/>
    <w:rsid w:val="002F2C97"/>
    <w:rsid w:val="002F31A1"/>
    <w:rsid w:val="002F321F"/>
    <w:rsid w:val="002F3441"/>
    <w:rsid w:val="002F358E"/>
    <w:rsid w:val="002F370F"/>
    <w:rsid w:val="002F383B"/>
    <w:rsid w:val="002F388F"/>
    <w:rsid w:val="002F3A06"/>
    <w:rsid w:val="002F3D2C"/>
    <w:rsid w:val="002F3DCE"/>
    <w:rsid w:val="002F3FB9"/>
    <w:rsid w:val="002F406B"/>
    <w:rsid w:val="002F4137"/>
    <w:rsid w:val="002F41FD"/>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85F"/>
    <w:rsid w:val="00300920"/>
    <w:rsid w:val="003009D8"/>
    <w:rsid w:val="00300DDA"/>
    <w:rsid w:val="00300EE9"/>
    <w:rsid w:val="00300F55"/>
    <w:rsid w:val="003011B9"/>
    <w:rsid w:val="00301227"/>
    <w:rsid w:val="003013B8"/>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8A"/>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7E4"/>
    <w:rsid w:val="0030489F"/>
    <w:rsid w:val="003048D7"/>
    <w:rsid w:val="003048E1"/>
    <w:rsid w:val="003049E3"/>
    <w:rsid w:val="00304C35"/>
    <w:rsid w:val="00304C81"/>
    <w:rsid w:val="00304DC4"/>
    <w:rsid w:val="00304EB7"/>
    <w:rsid w:val="00304F9F"/>
    <w:rsid w:val="00304FBE"/>
    <w:rsid w:val="00305012"/>
    <w:rsid w:val="00305197"/>
    <w:rsid w:val="003051FC"/>
    <w:rsid w:val="003053F3"/>
    <w:rsid w:val="003054BC"/>
    <w:rsid w:val="00305503"/>
    <w:rsid w:val="0030570B"/>
    <w:rsid w:val="00305BA3"/>
    <w:rsid w:val="00305DE2"/>
    <w:rsid w:val="00305E6B"/>
    <w:rsid w:val="00306231"/>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EFC"/>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05A"/>
    <w:rsid w:val="003122D5"/>
    <w:rsid w:val="00312362"/>
    <w:rsid w:val="003124A0"/>
    <w:rsid w:val="00312506"/>
    <w:rsid w:val="00312A49"/>
    <w:rsid w:val="00312A8E"/>
    <w:rsid w:val="00312D99"/>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CFE"/>
    <w:rsid w:val="00314D2E"/>
    <w:rsid w:val="00314D65"/>
    <w:rsid w:val="00314DAB"/>
    <w:rsid w:val="00314DB4"/>
    <w:rsid w:val="00314E83"/>
    <w:rsid w:val="00314F5A"/>
    <w:rsid w:val="00314FEF"/>
    <w:rsid w:val="0031522E"/>
    <w:rsid w:val="00315303"/>
    <w:rsid w:val="00315536"/>
    <w:rsid w:val="00315608"/>
    <w:rsid w:val="0031620A"/>
    <w:rsid w:val="00316292"/>
    <w:rsid w:val="003162D4"/>
    <w:rsid w:val="003165BF"/>
    <w:rsid w:val="00316720"/>
    <w:rsid w:val="00316726"/>
    <w:rsid w:val="00316868"/>
    <w:rsid w:val="003169B9"/>
    <w:rsid w:val="00316C01"/>
    <w:rsid w:val="00316C72"/>
    <w:rsid w:val="00316FD8"/>
    <w:rsid w:val="00317081"/>
    <w:rsid w:val="003172E5"/>
    <w:rsid w:val="0031756F"/>
    <w:rsid w:val="003175D3"/>
    <w:rsid w:val="00317735"/>
    <w:rsid w:val="00317908"/>
    <w:rsid w:val="00317912"/>
    <w:rsid w:val="003204B4"/>
    <w:rsid w:val="00320679"/>
    <w:rsid w:val="00320691"/>
    <w:rsid w:val="003209F5"/>
    <w:rsid w:val="00320B55"/>
    <w:rsid w:val="00320F0F"/>
    <w:rsid w:val="003212A5"/>
    <w:rsid w:val="0032148F"/>
    <w:rsid w:val="0032168F"/>
    <w:rsid w:val="003216C0"/>
    <w:rsid w:val="00321BE9"/>
    <w:rsid w:val="00321C64"/>
    <w:rsid w:val="00321C87"/>
    <w:rsid w:val="00321D49"/>
    <w:rsid w:val="00321EB4"/>
    <w:rsid w:val="0032213F"/>
    <w:rsid w:val="00322235"/>
    <w:rsid w:val="003223EE"/>
    <w:rsid w:val="0032240B"/>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439F"/>
    <w:rsid w:val="00324426"/>
    <w:rsid w:val="00324AE0"/>
    <w:rsid w:val="00324ED1"/>
    <w:rsid w:val="00325352"/>
    <w:rsid w:val="003253A0"/>
    <w:rsid w:val="003254C3"/>
    <w:rsid w:val="0032551A"/>
    <w:rsid w:val="0032569A"/>
    <w:rsid w:val="0032586B"/>
    <w:rsid w:val="0032588D"/>
    <w:rsid w:val="0032597B"/>
    <w:rsid w:val="00325EE7"/>
    <w:rsid w:val="00325F27"/>
    <w:rsid w:val="003265C2"/>
    <w:rsid w:val="003266BB"/>
    <w:rsid w:val="0032671E"/>
    <w:rsid w:val="00326803"/>
    <w:rsid w:val="003268D1"/>
    <w:rsid w:val="00326A54"/>
    <w:rsid w:val="00326BB5"/>
    <w:rsid w:val="00326C71"/>
    <w:rsid w:val="00326C9D"/>
    <w:rsid w:val="00326DDD"/>
    <w:rsid w:val="0032755A"/>
    <w:rsid w:val="0032793E"/>
    <w:rsid w:val="00327B39"/>
    <w:rsid w:val="00327DAE"/>
    <w:rsid w:val="00327E01"/>
    <w:rsid w:val="003304E9"/>
    <w:rsid w:val="003305DC"/>
    <w:rsid w:val="0033067C"/>
    <w:rsid w:val="0033068D"/>
    <w:rsid w:val="0033071C"/>
    <w:rsid w:val="0033073C"/>
    <w:rsid w:val="0033076C"/>
    <w:rsid w:val="00330A83"/>
    <w:rsid w:val="00330BE7"/>
    <w:rsid w:val="00330D66"/>
    <w:rsid w:val="00330D74"/>
    <w:rsid w:val="0033106B"/>
    <w:rsid w:val="00331200"/>
    <w:rsid w:val="0033132F"/>
    <w:rsid w:val="0033134F"/>
    <w:rsid w:val="00331374"/>
    <w:rsid w:val="0033139D"/>
    <w:rsid w:val="00331601"/>
    <w:rsid w:val="003316FD"/>
    <w:rsid w:val="00331874"/>
    <w:rsid w:val="00331BD3"/>
    <w:rsid w:val="00331DD3"/>
    <w:rsid w:val="00331FCE"/>
    <w:rsid w:val="00332223"/>
    <w:rsid w:val="00332386"/>
    <w:rsid w:val="0033267B"/>
    <w:rsid w:val="0033269A"/>
    <w:rsid w:val="0033275E"/>
    <w:rsid w:val="00332819"/>
    <w:rsid w:val="00332894"/>
    <w:rsid w:val="003328F2"/>
    <w:rsid w:val="003329A0"/>
    <w:rsid w:val="00332DC4"/>
    <w:rsid w:val="00332EB6"/>
    <w:rsid w:val="00332F7F"/>
    <w:rsid w:val="00332FB3"/>
    <w:rsid w:val="003330E0"/>
    <w:rsid w:val="00333243"/>
    <w:rsid w:val="0033356A"/>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4AC"/>
    <w:rsid w:val="00336541"/>
    <w:rsid w:val="00336679"/>
    <w:rsid w:val="0033676A"/>
    <w:rsid w:val="00336A20"/>
    <w:rsid w:val="00336A5F"/>
    <w:rsid w:val="00336B01"/>
    <w:rsid w:val="00336E30"/>
    <w:rsid w:val="00336EF7"/>
    <w:rsid w:val="00337269"/>
    <w:rsid w:val="0033729B"/>
    <w:rsid w:val="00337442"/>
    <w:rsid w:val="00337611"/>
    <w:rsid w:val="00337661"/>
    <w:rsid w:val="00337722"/>
    <w:rsid w:val="00337AF5"/>
    <w:rsid w:val="00337C0F"/>
    <w:rsid w:val="00337C13"/>
    <w:rsid w:val="0034002A"/>
    <w:rsid w:val="003400FB"/>
    <w:rsid w:val="00340193"/>
    <w:rsid w:val="003402F1"/>
    <w:rsid w:val="00340454"/>
    <w:rsid w:val="003405BE"/>
    <w:rsid w:val="0034068B"/>
    <w:rsid w:val="00340722"/>
    <w:rsid w:val="00340932"/>
    <w:rsid w:val="00340AA3"/>
    <w:rsid w:val="00340AD2"/>
    <w:rsid w:val="00340AF4"/>
    <w:rsid w:val="00340B5E"/>
    <w:rsid w:val="0034111C"/>
    <w:rsid w:val="003411D2"/>
    <w:rsid w:val="003412DC"/>
    <w:rsid w:val="003415BA"/>
    <w:rsid w:val="003417FC"/>
    <w:rsid w:val="0034191C"/>
    <w:rsid w:val="00341A6A"/>
    <w:rsid w:val="00341B62"/>
    <w:rsid w:val="00341C5B"/>
    <w:rsid w:val="00341D9A"/>
    <w:rsid w:val="00341EEB"/>
    <w:rsid w:val="00342890"/>
    <w:rsid w:val="00342B5F"/>
    <w:rsid w:val="00342B8F"/>
    <w:rsid w:val="00342B99"/>
    <w:rsid w:val="00342E03"/>
    <w:rsid w:val="00342E9E"/>
    <w:rsid w:val="003436B8"/>
    <w:rsid w:val="00343867"/>
    <w:rsid w:val="003439A6"/>
    <w:rsid w:val="00343AB0"/>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94F"/>
    <w:rsid w:val="00345FAF"/>
    <w:rsid w:val="00345FC3"/>
    <w:rsid w:val="0034609D"/>
    <w:rsid w:val="003460BF"/>
    <w:rsid w:val="003460DE"/>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EAE"/>
    <w:rsid w:val="00347EDF"/>
    <w:rsid w:val="00347F3D"/>
    <w:rsid w:val="00347F99"/>
    <w:rsid w:val="00350100"/>
    <w:rsid w:val="00350465"/>
    <w:rsid w:val="0035056A"/>
    <w:rsid w:val="00350BE5"/>
    <w:rsid w:val="00350C7A"/>
    <w:rsid w:val="00350D68"/>
    <w:rsid w:val="00350E07"/>
    <w:rsid w:val="00350EE3"/>
    <w:rsid w:val="00351173"/>
    <w:rsid w:val="00351330"/>
    <w:rsid w:val="00351750"/>
    <w:rsid w:val="003517CB"/>
    <w:rsid w:val="003519E5"/>
    <w:rsid w:val="00351C1D"/>
    <w:rsid w:val="00351EF7"/>
    <w:rsid w:val="00351F80"/>
    <w:rsid w:val="00352279"/>
    <w:rsid w:val="0035240D"/>
    <w:rsid w:val="003525EA"/>
    <w:rsid w:val="00352782"/>
    <w:rsid w:val="00352B98"/>
    <w:rsid w:val="00352D21"/>
    <w:rsid w:val="00352F89"/>
    <w:rsid w:val="0035301B"/>
    <w:rsid w:val="003531B1"/>
    <w:rsid w:val="0035328A"/>
    <w:rsid w:val="00353460"/>
    <w:rsid w:val="00353542"/>
    <w:rsid w:val="00353779"/>
    <w:rsid w:val="0035377E"/>
    <w:rsid w:val="00353788"/>
    <w:rsid w:val="003538EF"/>
    <w:rsid w:val="00353902"/>
    <w:rsid w:val="0035426A"/>
    <w:rsid w:val="00354529"/>
    <w:rsid w:val="003545AD"/>
    <w:rsid w:val="0035475F"/>
    <w:rsid w:val="003549CA"/>
    <w:rsid w:val="00354DE9"/>
    <w:rsid w:val="0035504B"/>
    <w:rsid w:val="00355152"/>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35D"/>
    <w:rsid w:val="00360533"/>
    <w:rsid w:val="0036069C"/>
    <w:rsid w:val="003607D1"/>
    <w:rsid w:val="00360A87"/>
    <w:rsid w:val="00360AAD"/>
    <w:rsid w:val="00360B21"/>
    <w:rsid w:val="00360C8B"/>
    <w:rsid w:val="00360CFE"/>
    <w:rsid w:val="00360EE7"/>
    <w:rsid w:val="00360FA8"/>
    <w:rsid w:val="0036118F"/>
    <w:rsid w:val="003613B3"/>
    <w:rsid w:val="003613C4"/>
    <w:rsid w:val="003613F4"/>
    <w:rsid w:val="0036149A"/>
    <w:rsid w:val="003615B9"/>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08A"/>
    <w:rsid w:val="003634C7"/>
    <w:rsid w:val="0036352B"/>
    <w:rsid w:val="00363571"/>
    <w:rsid w:val="00363744"/>
    <w:rsid w:val="00363754"/>
    <w:rsid w:val="00363880"/>
    <w:rsid w:val="00363BAB"/>
    <w:rsid w:val="00363C25"/>
    <w:rsid w:val="00363CBC"/>
    <w:rsid w:val="00363CCA"/>
    <w:rsid w:val="003640B5"/>
    <w:rsid w:val="003642A6"/>
    <w:rsid w:val="003648EA"/>
    <w:rsid w:val="00364AFE"/>
    <w:rsid w:val="00364B84"/>
    <w:rsid w:val="00364DE5"/>
    <w:rsid w:val="00365005"/>
    <w:rsid w:val="0036502D"/>
    <w:rsid w:val="0036509F"/>
    <w:rsid w:val="0036512A"/>
    <w:rsid w:val="00365179"/>
    <w:rsid w:val="00365462"/>
    <w:rsid w:val="003658AA"/>
    <w:rsid w:val="0036594A"/>
    <w:rsid w:val="00365ABD"/>
    <w:rsid w:val="00365D36"/>
    <w:rsid w:val="00365D6A"/>
    <w:rsid w:val="00365DF4"/>
    <w:rsid w:val="0036601C"/>
    <w:rsid w:val="00366657"/>
    <w:rsid w:val="00366695"/>
    <w:rsid w:val="003667D7"/>
    <w:rsid w:val="003669F2"/>
    <w:rsid w:val="00366F63"/>
    <w:rsid w:val="003671A1"/>
    <w:rsid w:val="003671FF"/>
    <w:rsid w:val="003676C5"/>
    <w:rsid w:val="00367779"/>
    <w:rsid w:val="00367904"/>
    <w:rsid w:val="00367B78"/>
    <w:rsid w:val="00367E7D"/>
    <w:rsid w:val="00367EDA"/>
    <w:rsid w:val="00367FB0"/>
    <w:rsid w:val="00367FCF"/>
    <w:rsid w:val="003700D1"/>
    <w:rsid w:val="0037014B"/>
    <w:rsid w:val="00370379"/>
    <w:rsid w:val="003703BC"/>
    <w:rsid w:val="003704A7"/>
    <w:rsid w:val="00370751"/>
    <w:rsid w:val="0037076C"/>
    <w:rsid w:val="0037078A"/>
    <w:rsid w:val="00370EA4"/>
    <w:rsid w:val="0037116F"/>
    <w:rsid w:val="003717C6"/>
    <w:rsid w:val="00371896"/>
    <w:rsid w:val="00371957"/>
    <w:rsid w:val="00371ABF"/>
    <w:rsid w:val="00371C13"/>
    <w:rsid w:val="00371C2D"/>
    <w:rsid w:val="00371EEE"/>
    <w:rsid w:val="0037254E"/>
    <w:rsid w:val="0037276A"/>
    <w:rsid w:val="00372918"/>
    <w:rsid w:val="00372998"/>
    <w:rsid w:val="00372A02"/>
    <w:rsid w:val="00372B7F"/>
    <w:rsid w:val="00372BBF"/>
    <w:rsid w:val="00372C45"/>
    <w:rsid w:val="00372C67"/>
    <w:rsid w:val="00372D56"/>
    <w:rsid w:val="00372F25"/>
    <w:rsid w:val="00372F3C"/>
    <w:rsid w:val="003730B3"/>
    <w:rsid w:val="00373475"/>
    <w:rsid w:val="003736CD"/>
    <w:rsid w:val="00373736"/>
    <w:rsid w:val="00373748"/>
    <w:rsid w:val="0037382B"/>
    <w:rsid w:val="00373861"/>
    <w:rsid w:val="00373891"/>
    <w:rsid w:val="003738EC"/>
    <w:rsid w:val="00373A59"/>
    <w:rsid w:val="00373AD5"/>
    <w:rsid w:val="00373F7C"/>
    <w:rsid w:val="00373FE1"/>
    <w:rsid w:val="00374172"/>
    <w:rsid w:val="003742E3"/>
    <w:rsid w:val="00374642"/>
    <w:rsid w:val="0037478F"/>
    <w:rsid w:val="003747E4"/>
    <w:rsid w:val="00374863"/>
    <w:rsid w:val="00374B69"/>
    <w:rsid w:val="00374D92"/>
    <w:rsid w:val="00374E8F"/>
    <w:rsid w:val="0037501D"/>
    <w:rsid w:val="00375120"/>
    <w:rsid w:val="003751D8"/>
    <w:rsid w:val="0037563F"/>
    <w:rsid w:val="0037568F"/>
    <w:rsid w:val="00375711"/>
    <w:rsid w:val="0037588E"/>
    <w:rsid w:val="003758C5"/>
    <w:rsid w:val="00375FD0"/>
    <w:rsid w:val="00376296"/>
    <w:rsid w:val="0037655A"/>
    <w:rsid w:val="00376A1A"/>
    <w:rsid w:val="00376B07"/>
    <w:rsid w:val="00377410"/>
    <w:rsid w:val="0037751C"/>
    <w:rsid w:val="003775DA"/>
    <w:rsid w:val="003777A8"/>
    <w:rsid w:val="003778DF"/>
    <w:rsid w:val="003779EA"/>
    <w:rsid w:val="00377B1B"/>
    <w:rsid w:val="00377D9D"/>
    <w:rsid w:val="00377EA2"/>
    <w:rsid w:val="0038008D"/>
    <w:rsid w:val="003802AC"/>
    <w:rsid w:val="0038049F"/>
    <w:rsid w:val="003805DD"/>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BA4"/>
    <w:rsid w:val="00381E39"/>
    <w:rsid w:val="00382154"/>
    <w:rsid w:val="0038224E"/>
    <w:rsid w:val="00382346"/>
    <w:rsid w:val="0038236E"/>
    <w:rsid w:val="00382375"/>
    <w:rsid w:val="0038244D"/>
    <w:rsid w:val="00382817"/>
    <w:rsid w:val="00382ACB"/>
    <w:rsid w:val="00382D7A"/>
    <w:rsid w:val="00382D7E"/>
    <w:rsid w:val="00382DC5"/>
    <w:rsid w:val="00382DF7"/>
    <w:rsid w:val="00382F03"/>
    <w:rsid w:val="0038303A"/>
    <w:rsid w:val="00383295"/>
    <w:rsid w:val="00383444"/>
    <w:rsid w:val="003837C7"/>
    <w:rsid w:val="00383AAA"/>
    <w:rsid w:val="00383D92"/>
    <w:rsid w:val="00383E50"/>
    <w:rsid w:val="00383ECD"/>
    <w:rsid w:val="003842A3"/>
    <w:rsid w:val="00384490"/>
    <w:rsid w:val="0038460C"/>
    <w:rsid w:val="003846D8"/>
    <w:rsid w:val="00384784"/>
    <w:rsid w:val="00384830"/>
    <w:rsid w:val="00384975"/>
    <w:rsid w:val="003849CF"/>
    <w:rsid w:val="00384A17"/>
    <w:rsid w:val="00384B6F"/>
    <w:rsid w:val="00384C73"/>
    <w:rsid w:val="00384E12"/>
    <w:rsid w:val="00384F03"/>
    <w:rsid w:val="003850EC"/>
    <w:rsid w:val="003855D5"/>
    <w:rsid w:val="003858DC"/>
    <w:rsid w:val="003859E6"/>
    <w:rsid w:val="00385A11"/>
    <w:rsid w:val="00385F74"/>
    <w:rsid w:val="003861F9"/>
    <w:rsid w:val="003863F7"/>
    <w:rsid w:val="00386544"/>
    <w:rsid w:val="003866B1"/>
    <w:rsid w:val="00386735"/>
    <w:rsid w:val="003868E7"/>
    <w:rsid w:val="0038694F"/>
    <w:rsid w:val="00386B95"/>
    <w:rsid w:val="00386CBC"/>
    <w:rsid w:val="00386EC8"/>
    <w:rsid w:val="003873A2"/>
    <w:rsid w:val="003874EB"/>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811"/>
    <w:rsid w:val="003909F1"/>
    <w:rsid w:val="00390A1D"/>
    <w:rsid w:val="00390A7D"/>
    <w:rsid w:val="00390BB3"/>
    <w:rsid w:val="00390F07"/>
    <w:rsid w:val="00391388"/>
    <w:rsid w:val="003913BB"/>
    <w:rsid w:val="003916A9"/>
    <w:rsid w:val="00391784"/>
    <w:rsid w:val="00391A50"/>
    <w:rsid w:val="00391A7A"/>
    <w:rsid w:val="00391D7E"/>
    <w:rsid w:val="003922AC"/>
    <w:rsid w:val="00392393"/>
    <w:rsid w:val="003924A1"/>
    <w:rsid w:val="00392654"/>
    <w:rsid w:val="0039266E"/>
    <w:rsid w:val="003929E8"/>
    <w:rsid w:val="00392A3D"/>
    <w:rsid w:val="00392B97"/>
    <w:rsid w:val="00392C86"/>
    <w:rsid w:val="00392EBA"/>
    <w:rsid w:val="00392EBE"/>
    <w:rsid w:val="00392FDC"/>
    <w:rsid w:val="0039309A"/>
    <w:rsid w:val="003932FC"/>
    <w:rsid w:val="0039339F"/>
    <w:rsid w:val="003933EE"/>
    <w:rsid w:val="00393604"/>
    <w:rsid w:val="003936FE"/>
    <w:rsid w:val="00393821"/>
    <w:rsid w:val="003939BD"/>
    <w:rsid w:val="00393C4B"/>
    <w:rsid w:val="00393D78"/>
    <w:rsid w:val="00393E94"/>
    <w:rsid w:val="003941DE"/>
    <w:rsid w:val="00394600"/>
    <w:rsid w:val="003946D2"/>
    <w:rsid w:val="003946D4"/>
    <w:rsid w:val="003947FE"/>
    <w:rsid w:val="00394AE7"/>
    <w:rsid w:val="00394F0E"/>
    <w:rsid w:val="0039569A"/>
    <w:rsid w:val="0039570A"/>
    <w:rsid w:val="0039591E"/>
    <w:rsid w:val="00395CCA"/>
    <w:rsid w:val="003960A4"/>
    <w:rsid w:val="00396162"/>
    <w:rsid w:val="003962A8"/>
    <w:rsid w:val="003965A4"/>
    <w:rsid w:val="00396A09"/>
    <w:rsid w:val="00396C74"/>
    <w:rsid w:val="00396E31"/>
    <w:rsid w:val="003970FA"/>
    <w:rsid w:val="00397108"/>
    <w:rsid w:val="003971E1"/>
    <w:rsid w:val="0039731D"/>
    <w:rsid w:val="00397443"/>
    <w:rsid w:val="00397572"/>
    <w:rsid w:val="00397573"/>
    <w:rsid w:val="003977D6"/>
    <w:rsid w:val="003977F3"/>
    <w:rsid w:val="003978DA"/>
    <w:rsid w:val="00397AF4"/>
    <w:rsid w:val="00397B01"/>
    <w:rsid w:val="00397C14"/>
    <w:rsid w:val="00397C61"/>
    <w:rsid w:val="00397D30"/>
    <w:rsid w:val="00397D34"/>
    <w:rsid w:val="003A00C6"/>
    <w:rsid w:val="003A0141"/>
    <w:rsid w:val="003A014A"/>
    <w:rsid w:val="003A0319"/>
    <w:rsid w:val="003A053E"/>
    <w:rsid w:val="003A058D"/>
    <w:rsid w:val="003A0628"/>
    <w:rsid w:val="003A068D"/>
    <w:rsid w:val="003A0754"/>
    <w:rsid w:val="003A0827"/>
    <w:rsid w:val="003A093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EC"/>
    <w:rsid w:val="003A22F7"/>
    <w:rsid w:val="003A244B"/>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198"/>
    <w:rsid w:val="003A429E"/>
    <w:rsid w:val="003A434F"/>
    <w:rsid w:val="003A4445"/>
    <w:rsid w:val="003A454D"/>
    <w:rsid w:val="003A4601"/>
    <w:rsid w:val="003A479B"/>
    <w:rsid w:val="003A47B4"/>
    <w:rsid w:val="003A49EA"/>
    <w:rsid w:val="003A4ABC"/>
    <w:rsid w:val="003A51C9"/>
    <w:rsid w:val="003A53BF"/>
    <w:rsid w:val="003A57F8"/>
    <w:rsid w:val="003A5921"/>
    <w:rsid w:val="003A597F"/>
    <w:rsid w:val="003A59C6"/>
    <w:rsid w:val="003A5DFB"/>
    <w:rsid w:val="003A5EA3"/>
    <w:rsid w:val="003A6057"/>
    <w:rsid w:val="003A6456"/>
    <w:rsid w:val="003A658B"/>
    <w:rsid w:val="003A6668"/>
    <w:rsid w:val="003A670B"/>
    <w:rsid w:val="003A68F3"/>
    <w:rsid w:val="003A6AA9"/>
    <w:rsid w:val="003A6D2E"/>
    <w:rsid w:val="003A6F49"/>
    <w:rsid w:val="003A71DE"/>
    <w:rsid w:val="003A723F"/>
    <w:rsid w:val="003A733C"/>
    <w:rsid w:val="003A7350"/>
    <w:rsid w:val="003A739A"/>
    <w:rsid w:val="003A74C5"/>
    <w:rsid w:val="003A7669"/>
    <w:rsid w:val="003A76C3"/>
    <w:rsid w:val="003A781F"/>
    <w:rsid w:val="003A7851"/>
    <w:rsid w:val="003A7983"/>
    <w:rsid w:val="003A7B71"/>
    <w:rsid w:val="003A7BDE"/>
    <w:rsid w:val="003A7CB1"/>
    <w:rsid w:val="003B02C4"/>
    <w:rsid w:val="003B030B"/>
    <w:rsid w:val="003B03B6"/>
    <w:rsid w:val="003B041A"/>
    <w:rsid w:val="003B0511"/>
    <w:rsid w:val="003B0680"/>
    <w:rsid w:val="003B0DD9"/>
    <w:rsid w:val="003B0F55"/>
    <w:rsid w:val="003B1073"/>
    <w:rsid w:val="003B11E7"/>
    <w:rsid w:val="003B1335"/>
    <w:rsid w:val="003B14DE"/>
    <w:rsid w:val="003B1648"/>
    <w:rsid w:val="003B1768"/>
    <w:rsid w:val="003B183B"/>
    <w:rsid w:val="003B18E1"/>
    <w:rsid w:val="003B1958"/>
    <w:rsid w:val="003B1981"/>
    <w:rsid w:val="003B1A8D"/>
    <w:rsid w:val="003B1E06"/>
    <w:rsid w:val="003B1EC1"/>
    <w:rsid w:val="003B1F28"/>
    <w:rsid w:val="003B21D9"/>
    <w:rsid w:val="003B22E3"/>
    <w:rsid w:val="003B2307"/>
    <w:rsid w:val="003B2409"/>
    <w:rsid w:val="003B2453"/>
    <w:rsid w:val="003B2850"/>
    <w:rsid w:val="003B2AE3"/>
    <w:rsid w:val="003B2C84"/>
    <w:rsid w:val="003B3029"/>
    <w:rsid w:val="003B30B1"/>
    <w:rsid w:val="003B32BD"/>
    <w:rsid w:val="003B3372"/>
    <w:rsid w:val="003B33CD"/>
    <w:rsid w:val="003B33D1"/>
    <w:rsid w:val="003B33D3"/>
    <w:rsid w:val="003B34E8"/>
    <w:rsid w:val="003B3D81"/>
    <w:rsid w:val="003B3E24"/>
    <w:rsid w:val="003B3F08"/>
    <w:rsid w:val="003B41D5"/>
    <w:rsid w:val="003B430C"/>
    <w:rsid w:val="003B457B"/>
    <w:rsid w:val="003B4685"/>
    <w:rsid w:val="003B4AE5"/>
    <w:rsid w:val="003B4B4D"/>
    <w:rsid w:val="003B4D95"/>
    <w:rsid w:val="003B4E14"/>
    <w:rsid w:val="003B4EB1"/>
    <w:rsid w:val="003B5119"/>
    <w:rsid w:val="003B5132"/>
    <w:rsid w:val="003B549B"/>
    <w:rsid w:val="003B5573"/>
    <w:rsid w:val="003B5651"/>
    <w:rsid w:val="003B56DF"/>
    <w:rsid w:val="003B5B4A"/>
    <w:rsid w:val="003B5C68"/>
    <w:rsid w:val="003B5CA6"/>
    <w:rsid w:val="003B5DCC"/>
    <w:rsid w:val="003B5E4F"/>
    <w:rsid w:val="003B64A8"/>
    <w:rsid w:val="003B65D4"/>
    <w:rsid w:val="003B6648"/>
    <w:rsid w:val="003B67D0"/>
    <w:rsid w:val="003B6844"/>
    <w:rsid w:val="003B6893"/>
    <w:rsid w:val="003B68A3"/>
    <w:rsid w:val="003B6A00"/>
    <w:rsid w:val="003B6A01"/>
    <w:rsid w:val="003B6ABA"/>
    <w:rsid w:val="003B6B6B"/>
    <w:rsid w:val="003B6BCA"/>
    <w:rsid w:val="003B6C3F"/>
    <w:rsid w:val="003B6C5A"/>
    <w:rsid w:val="003B6C84"/>
    <w:rsid w:val="003B6FAA"/>
    <w:rsid w:val="003B71CB"/>
    <w:rsid w:val="003B792A"/>
    <w:rsid w:val="003B792B"/>
    <w:rsid w:val="003B7BBC"/>
    <w:rsid w:val="003B7C71"/>
    <w:rsid w:val="003B7C77"/>
    <w:rsid w:val="003B7CBD"/>
    <w:rsid w:val="003B7F06"/>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0D8F"/>
    <w:rsid w:val="003C148B"/>
    <w:rsid w:val="003C1492"/>
    <w:rsid w:val="003C1504"/>
    <w:rsid w:val="003C16DB"/>
    <w:rsid w:val="003C186B"/>
    <w:rsid w:val="003C187C"/>
    <w:rsid w:val="003C2022"/>
    <w:rsid w:val="003C235A"/>
    <w:rsid w:val="003C2368"/>
    <w:rsid w:val="003C25B9"/>
    <w:rsid w:val="003C25CE"/>
    <w:rsid w:val="003C266F"/>
    <w:rsid w:val="003C2783"/>
    <w:rsid w:val="003C2A02"/>
    <w:rsid w:val="003C2A7A"/>
    <w:rsid w:val="003C2C89"/>
    <w:rsid w:val="003C2EF7"/>
    <w:rsid w:val="003C3050"/>
    <w:rsid w:val="003C334E"/>
    <w:rsid w:val="003C35E4"/>
    <w:rsid w:val="003C3711"/>
    <w:rsid w:val="003C38A2"/>
    <w:rsid w:val="003C396F"/>
    <w:rsid w:val="003C3A56"/>
    <w:rsid w:val="003C3C42"/>
    <w:rsid w:val="003C3EC3"/>
    <w:rsid w:val="003C3ECB"/>
    <w:rsid w:val="003C4159"/>
    <w:rsid w:val="003C45BA"/>
    <w:rsid w:val="003C46FB"/>
    <w:rsid w:val="003C4A26"/>
    <w:rsid w:val="003C4D07"/>
    <w:rsid w:val="003C4D23"/>
    <w:rsid w:val="003C4E10"/>
    <w:rsid w:val="003C4E58"/>
    <w:rsid w:val="003C4FB3"/>
    <w:rsid w:val="003C4FE4"/>
    <w:rsid w:val="003C543E"/>
    <w:rsid w:val="003C5457"/>
    <w:rsid w:val="003C55FA"/>
    <w:rsid w:val="003C5908"/>
    <w:rsid w:val="003C5995"/>
    <w:rsid w:val="003C5AB6"/>
    <w:rsid w:val="003C5CB7"/>
    <w:rsid w:val="003C5D5D"/>
    <w:rsid w:val="003C5D66"/>
    <w:rsid w:val="003C5E19"/>
    <w:rsid w:val="003C5EFC"/>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6C9"/>
    <w:rsid w:val="003C7790"/>
    <w:rsid w:val="003C77C6"/>
    <w:rsid w:val="003C781A"/>
    <w:rsid w:val="003C78EB"/>
    <w:rsid w:val="003C7C2E"/>
    <w:rsid w:val="003C7D17"/>
    <w:rsid w:val="003D067D"/>
    <w:rsid w:val="003D086E"/>
    <w:rsid w:val="003D090E"/>
    <w:rsid w:val="003D0A38"/>
    <w:rsid w:val="003D0DD3"/>
    <w:rsid w:val="003D0E85"/>
    <w:rsid w:val="003D0EC8"/>
    <w:rsid w:val="003D13F7"/>
    <w:rsid w:val="003D1402"/>
    <w:rsid w:val="003D1404"/>
    <w:rsid w:val="003D14A3"/>
    <w:rsid w:val="003D1AD2"/>
    <w:rsid w:val="003D1C91"/>
    <w:rsid w:val="003D1DA5"/>
    <w:rsid w:val="003D1EA4"/>
    <w:rsid w:val="003D1F24"/>
    <w:rsid w:val="003D1F60"/>
    <w:rsid w:val="003D1FF4"/>
    <w:rsid w:val="003D24FD"/>
    <w:rsid w:val="003D27E4"/>
    <w:rsid w:val="003D27EE"/>
    <w:rsid w:val="003D2C06"/>
    <w:rsid w:val="003D2C4E"/>
    <w:rsid w:val="003D2D6B"/>
    <w:rsid w:val="003D2D78"/>
    <w:rsid w:val="003D2DB4"/>
    <w:rsid w:val="003D31FE"/>
    <w:rsid w:val="003D329C"/>
    <w:rsid w:val="003D357D"/>
    <w:rsid w:val="003D37AA"/>
    <w:rsid w:val="003D3906"/>
    <w:rsid w:val="003D3D83"/>
    <w:rsid w:val="003D3EF2"/>
    <w:rsid w:val="003D402B"/>
    <w:rsid w:val="003D40A8"/>
    <w:rsid w:val="003D47C2"/>
    <w:rsid w:val="003D4CBB"/>
    <w:rsid w:val="003D500C"/>
    <w:rsid w:val="003D5024"/>
    <w:rsid w:val="003D52F4"/>
    <w:rsid w:val="003D5463"/>
    <w:rsid w:val="003D54E2"/>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955"/>
    <w:rsid w:val="003D6A16"/>
    <w:rsid w:val="003D6A88"/>
    <w:rsid w:val="003D6DB4"/>
    <w:rsid w:val="003D71AF"/>
    <w:rsid w:val="003D71FF"/>
    <w:rsid w:val="003D7237"/>
    <w:rsid w:val="003E00C6"/>
    <w:rsid w:val="003E0194"/>
    <w:rsid w:val="003E0365"/>
    <w:rsid w:val="003E03B8"/>
    <w:rsid w:val="003E06E6"/>
    <w:rsid w:val="003E077E"/>
    <w:rsid w:val="003E079B"/>
    <w:rsid w:val="003E0987"/>
    <w:rsid w:val="003E0B52"/>
    <w:rsid w:val="003E0B8B"/>
    <w:rsid w:val="003E0C59"/>
    <w:rsid w:val="003E0E19"/>
    <w:rsid w:val="003E0F75"/>
    <w:rsid w:val="003E1028"/>
    <w:rsid w:val="003E1111"/>
    <w:rsid w:val="003E117D"/>
    <w:rsid w:val="003E16B1"/>
    <w:rsid w:val="003E17D3"/>
    <w:rsid w:val="003E1926"/>
    <w:rsid w:val="003E1954"/>
    <w:rsid w:val="003E1AAC"/>
    <w:rsid w:val="003E1B18"/>
    <w:rsid w:val="003E1E3D"/>
    <w:rsid w:val="003E1EBB"/>
    <w:rsid w:val="003E22A0"/>
    <w:rsid w:val="003E23CD"/>
    <w:rsid w:val="003E2425"/>
    <w:rsid w:val="003E2463"/>
    <w:rsid w:val="003E26DE"/>
    <w:rsid w:val="003E26E5"/>
    <w:rsid w:val="003E28F2"/>
    <w:rsid w:val="003E29AE"/>
    <w:rsid w:val="003E2ADC"/>
    <w:rsid w:val="003E2D61"/>
    <w:rsid w:val="003E2EE8"/>
    <w:rsid w:val="003E2F76"/>
    <w:rsid w:val="003E2FAB"/>
    <w:rsid w:val="003E2FF6"/>
    <w:rsid w:val="003E3034"/>
    <w:rsid w:val="003E3207"/>
    <w:rsid w:val="003E3297"/>
    <w:rsid w:val="003E3338"/>
    <w:rsid w:val="003E34A9"/>
    <w:rsid w:val="003E35D8"/>
    <w:rsid w:val="003E3AB0"/>
    <w:rsid w:val="003E3D85"/>
    <w:rsid w:val="003E3DB1"/>
    <w:rsid w:val="003E4002"/>
    <w:rsid w:val="003E4413"/>
    <w:rsid w:val="003E44BA"/>
    <w:rsid w:val="003E44CE"/>
    <w:rsid w:val="003E4615"/>
    <w:rsid w:val="003E47B2"/>
    <w:rsid w:val="003E48C3"/>
    <w:rsid w:val="003E4A4E"/>
    <w:rsid w:val="003E4BC8"/>
    <w:rsid w:val="003E4C11"/>
    <w:rsid w:val="003E4CCA"/>
    <w:rsid w:val="003E4D46"/>
    <w:rsid w:val="003E4E9C"/>
    <w:rsid w:val="003E528A"/>
    <w:rsid w:val="003E5589"/>
    <w:rsid w:val="003E563F"/>
    <w:rsid w:val="003E591B"/>
    <w:rsid w:val="003E5C60"/>
    <w:rsid w:val="003E5CCA"/>
    <w:rsid w:val="003E5E99"/>
    <w:rsid w:val="003E5F5C"/>
    <w:rsid w:val="003E5FCA"/>
    <w:rsid w:val="003E61B0"/>
    <w:rsid w:val="003E638F"/>
    <w:rsid w:val="003E655A"/>
    <w:rsid w:val="003E6733"/>
    <w:rsid w:val="003E67CD"/>
    <w:rsid w:val="003E68F0"/>
    <w:rsid w:val="003E692B"/>
    <w:rsid w:val="003E6961"/>
    <w:rsid w:val="003E69C7"/>
    <w:rsid w:val="003E6CF8"/>
    <w:rsid w:val="003E6D59"/>
    <w:rsid w:val="003E6F3C"/>
    <w:rsid w:val="003E6FD9"/>
    <w:rsid w:val="003E70CC"/>
    <w:rsid w:val="003E71BB"/>
    <w:rsid w:val="003E7228"/>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464"/>
    <w:rsid w:val="003F1661"/>
    <w:rsid w:val="003F199B"/>
    <w:rsid w:val="003F1A78"/>
    <w:rsid w:val="003F1C70"/>
    <w:rsid w:val="003F1CED"/>
    <w:rsid w:val="003F25E1"/>
    <w:rsid w:val="003F2696"/>
    <w:rsid w:val="003F276D"/>
    <w:rsid w:val="003F282A"/>
    <w:rsid w:val="003F2838"/>
    <w:rsid w:val="003F2DCA"/>
    <w:rsid w:val="003F2DE1"/>
    <w:rsid w:val="003F3053"/>
    <w:rsid w:val="003F321A"/>
    <w:rsid w:val="003F3230"/>
    <w:rsid w:val="003F387F"/>
    <w:rsid w:val="003F3B80"/>
    <w:rsid w:val="003F3DBC"/>
    <w:rsid w:val="003F4361"/>
    <w:rsid w:val="003F4491"/>
    <w:rsid w:val="003F45BE"/>
    <w:rsid w:val="003F4679"/>
    <w:rsid w:val="003F468F"/>
    <w:rsid w:val="003F4758"/>
    <w:rsid w:val="003F483D"/>
    <w:rsid w:val="003F48F3"/>
    <w:rsid w:val="003F5925"/>
    <w:rsid w:val="003F5958"/>
    <w:rsid w:val="003F5AB8"/>
    <w:rsid w:val="003F5B20"/>
    <w:rsid w:val="003F5B7D"/>
    <w:rsid w:val="003F5B88"/>
    <w:rsid w:val="003F5D7E"/>
    <w:rsid w:val="003F5DDF"/>
    <w:rsid w:val="003F5ECC"/>
    <w:rsid w:val="003F5FC2"/>
    <w:rsid w:val="003F6B27"/>
    <w:rsid w:val="003F6C3B"/>
    <w:rsid w:val="003F6D25"/>
    <w:rsid w:val="003F6F74"/>
    <w:rsid w:val="003F7050"/>
    <w:rsid w:val="003F723D"/>
    <w:rsid w:val="003F7376"/>
    <w:rsid w:val="003F74BF"/>
    <w:rsid w:val="003F7513"/>
    <w:rsid w:val="003F7838"/>
    <w:rsid w:val="003F798B"/>
    <w:rsid w:val="003F7AD7"/>
    <w:rsid w:val="003F7B16"/>
    <w:rsid w:val="004001F0"/>
    <w:rsid w:val="004002B3"/>
    <w:rsid w:val="004002F0"/>
    <w:rsid w:val="004006DC"/>
    <w:rsid w:val="00400737"/>
    <w:rsid w:val="0040081E"/>
    <w:rsid w:val="0040092D"/>
    <w:rsid w:val="00400978"/>
    <w:rsid w:val="00400A29"/>
    <w:rsid w:val="0040102B"/>
    <w:rsid w:val="00401084"/>
    <w:rsid w:val="00401318"/>
    <w:rsid w:val="004019E3"/>
    <w:rsid w:val="00401A86"/>
    <w:rsid w:val="00401B3E"/>
    <w:rsid w:val="00401BF5"/>
    <w:rsid w:val="00401CD6"/>
    <w:rsid w:val="00401CFF"/>
    <w:rsid w:val="00401E2B"/>
    <w:rsid w:val="00401E40"/>
    <w:rsid w:val="00401F1C"/>
    <w:rsid w:val="00401F3B"/>
    <w:rsid w:val="00401FAB"/>
    <w:rsid w:val="0040210A"/>
    <w:rsid w:val="00402117"/>
    <w:rsid w:val="00402124"/>
    <w:rsid w:val="00402263"/>
    <w:rsid w:val="004025EE"/>
    <w:rsid w:val="00402644"/>
    <w:rsid w:val="004027F6"/>
    <w:rsid w:val="00402ABF"/>
    <w:rsid w:val="00402B9F"/>
    <w:rsid w:val="00402D1C"/>
    <w:rsid w:val="00402E36"/>
    <w:rsid w:val="00402F0B"/>
    <w:rsid w:val="00402F70"/>
    <w:rsid w:val="0040324E"/>
    <w:rsid w:val="004032D3"/>
    <w:rsid w:val="004033D5"/>
    <w:rsid w:val="0040379C"/>
    <w:rsid w:val="004039F4"/>
    <w:rsid w:val="00403A3A"/>
    <w:rsid w:val="00403A46"/>
    <w:rsid w:val="0040469E"/>
    <w:rsid w:val="00404912"/>
    <w:rsid w:val="00404BD4"/>
    <w:rsid w:val="00405520"/>
    <w:rsid w:val="00405868"/>
    <w:rsid w:val="00405EDF"/>
    <w:rsid w:val="0040651D"/>
    <w:rsid w:val="00406534"/>
    <w:rsid w:val="004068B7"/>
    <w:rsid w:val="00406A3F"/>
    <w:rsid w:val="00406B49"/>
    <w:rsid w:val="00406B96"/>
    <w:rsid w:val="00406CE9"/>
    <w:rsid w:val="004071ED"/>
    <w:rsid w:val="004073BC"/>
    <w:rsid w:val="0040746A"/>
    <w:rsid w:val="00407942"/>
    <w:rsid w:val="00407AD9"/>
    <w:rsid w:val="004100F5"/>
    <w:rsid w:val="0041034F"/>
    <w:rsid w:val="00410409"/>
    <w:rsid w:val="0041058E"/>
    <w:rsid w:val="00410676"/>
    <w:rsid w:val="00410759"/>
    <w:rsid w:val="004107A9"/>
    <w:rsid w:val="00410957"/>
    <w:rsid w:val="00410B99"/>
    <w:rsid w:val="00410F29"/>
    <w:rsid w:val="0041106D"/>
    <w:rsid w:val="004111E1"/>
    <w:rsid w:val="00411240"/>
    <w:rsid w:val="0041163F"/>
    <w:rsid w:val="00411694"/>
    <w:rsid w:val="0041174D"/>
    <w:rsid w:val="004118F6"/>
    <w:rsid w:val="00411A63"/>
    <w:rsid w:val="00411D65"/>
    <w:rsid w:val="00411E4B"/>
    <w:rsid w:val="00411ECE"/>
    <w:rsid w:val="0041247F"/>
    <w:rsid w:val="004124A4"/>
    <w:rsid w:val="004124D4"/>
    <w:rsid w:val="004127C1"/>
    <w:rsid w:val="004129F6"/>
    <w:rsid w:val="00412A9D"/>
    <w:rsid w:val="00412ADC"/>
    <w:rsid w:val="00412E54"/>
    <w:rsid w:val="00412EF2"/>
    <w:rsid w:val="00413113"/>
    <w:rsid w:val="0041312B"/>
    <w:rsid w:val="004132AD"/>
    <w:rsid w:val="00413358"/>
    <w:rsid w:val="004133F9"/>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8A"/>
    <w:rsid w:val="004159ED"/>
    <w:rsid w:val="00415A8E"/>
    <w:rsid w:val="00415CFA"/>
    <w:rsid w:val="00415D5B"/>
    <w:rsid w:val="00415F05"/>
    <w:rsid w:val="00415FA3"/>
    <w:rsid w:val="004160BF"/>
    <w:rsid w:val="0041614C"/>
    <w:rsid w:val="00416360"/>
    <w:rsid w:val="00416962"/>
    <w:rsid w:val="00416A71"/>
    <w:rsid w:val="00416AC2"/>
    <w:rsid w:val="00416CA4"/>
    <w:rsid w:val="00416D1F"/>
    <w:rsid w:val="00417058"/>
    <w:rsid w:val="00417338"/>
    <w:rsid w:val="004175B5"/>
    <w:rsid w:val="004175BF"/>
    <w:rsid w:val="00417643"/>
    <w:rsid w:val="004176C0"/>
    <w:rsid w:val="004176FF"/>
    <w:rsid w:val="00417724"/>
    <w:rsid w:val="00417883"/>
    <w:rsid w:val="004178EE"/>
    <w:rsid w:val="00417A0A"/>
    <w:rsid w:val="00417AED"/>
    <w:rsid w:val="00417B1C"/>
    <w:rsid w:val="00417D4F"/>
    <w:rsid w:val="00417DCB"/>
    <w:rsid w:val="0042025A"/>
    <w:rsid w:val="004202F3"/>
    <w:rsid w:val="004203BF"/>
    <w:rsid w:val="004203F5"/>
    <w:rsid w:val="004204E2"/>
    <w:rsid w:val="0042085D"/>
    <w:rsid w:val="004208B8"/>
    <w:rsid w:val="00420C82"/>
    <w:rsid w:val="00420E77"/>
    <w:rsid w:val="00421040"/>
    <w:rsid w:val="0042107D"/>
    <w:rsid w:val="004210B8"/>
    <w:rsid w:val="00421186"/>
    <w:rsid w:val="004212C6"/>
    <w:rsid w:val="004213DC"/>
    <w:rsid w:val="0042143F"/>
    <w:rsid w:val="004219D3"/>
    <w:rsid w:val="004219D7"/>
    <w:rsid w:val="00421B91"/>
    <w:rsid w:val="00421E05"/>
    <w:rsid w:val="00422451"/>
    <w:rsid w:val="00422480"/>
    <w:rsid w:val="0042261D"/>
    <w:rsid w:val="00422791"/>
    <w:rsid w:val="004228DA"/>
    <w:rsid w:val="00422A4C"/>
    <w:rsid w:val="00422AEB"/>
    <w:rsid w:val="00422BE9"/>
    <w:rsid w:val="00422C55"/>
    <w:rsid w:val="00422D09"/>
    <w:rsid w:val="00422D3E"/>
    <w:rsid w:val="00422F00"/>
    <w:rsid w:val="0042330D"/>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B2C"/>
    <w:rsid w:val="00425C9C"/>
    <w:rsid w:val="00425CD1"/>
    <w:rsid w:val="00425E08"/>
    <w:rsid w:val="00425E20"/>
    <w:rsid w:val="0042660A"/>
    <w:rsid w:val="004269D1"/>
    <w:rsid w:val="00426A83"/>
    <w:rsid w:val="00426E47"/>
    <w:rsid w:val="00426E79"/>
    <w:rsid w:val="0042718A"/>
    <w:rsid w:val="004275B4"/>
    <w:rsid w:val="004275DC"/>
    <w:rsid w:val="00427715"/>
    <w:rsid w:val="004277F3"/>
    <w:rsid w:val="0042782B"/>
    <w:rsid w:val="00427BDA"/>
    <w:rsid w:val="00427C23"/>
    <w:rsid w:val="00427C76"/>
    <w:rsid w:val="00427D7E"/>
    <w:rsid w:val="00427E77"/>
    <w:rsid w:val="00427F08"/>
    <w:rsid w:val="00427F23"/>
    <w:rsid w:val="00430051"/>
    <w:rsid w:val="00430128"/>
    <w:rsid w:val="00430145"/>
    <w:rsid w:val="004301BC"/>
    <w:rsid w:val="004302B1"/>
    <w:rsid w:val="004302F6"/>
    <w:rsid w:val="00430479"/>
    <w:rsid w:val="00430704"/>
    <w:rsid w:val="00430FD0"/>
    <w:rsid w:val="0043114A"/>
    <w:rsid w:val="004311FA"/>
    <w:rsid w:val="00431201"/>
    <w:rsid w:val="00431216"/>
    <w:rsid w:val="0043122E"/>
    <w:rsid w:val="00431468"/>
    <w:rsid w:val="00431639"/>
    <w:rsid w:val="00431735"/>
    <w:rsid w:val="00431842"/>
    <w:rsid w:val="00431A77"/>
    <w:rsid w:val="00431BD7"/>
    <w:rsid w:val="00431F66"/>
    <w:rsid w:val="00432110"/>
    <w:rsid w:val="004321F4"/>
    <w:rsid w:val="00432533"/>
    <w:rsid w:val="004326A9"/>
    <w:rsid w:val="00432B37"/>
    <w:rsid w:val="00432B6D"/>
    <w:rsid w:val="00432D92"/>
    <w:rsid w:val="00432F43"/>
    <w:rsid w:val="00432F81"/>
    <w:rsid w:val="00433101"/>
    <w:rsid w:val="0043310F"/>
    <w:rsid w:val="0043325C"/>
    <w:rsid w:val="0043334F"/>
    <w:rsid w:val="00433369"/>
    <w:rsid w:val="004338E4"/>
    <w:rsid w:val="00433C05"/>
    <w:rsid w:val="00433C6E"/>
    <w:rsid w:val="00434321"/>
    <w:rsid w:val="004344A3"/>
    <w:rsid w:val="0043476D"/>
    <w:rsid w:val="0043483B"/>
    <w:rsid w:val="00434885"/>
    <w:rsid w:val="00434CED"/>
    <w:rsid w:val="0043557C"/>
    <w:rsid w:val="00435700"/>
    <w:rsid w:val="00435A15"/>
    <w:rsid w:val="00435AFE"/>
    <w:rsid w:val="00436084"/>
    <w:rsid w:val="0043608F"/>
    <w:rsid w:val="0043617B"/>
    <w:rsid w:val="004364A7"/>
    <w:rsid w:val="004364E7"/>
    <w:rsid w:val="0043665F"/>
    <w:rsid w:val="004366BD"/>
    <w:rsid w:val="0043674D"/>
    <w:rsid w:val="00436C85"/>
    <w:rsid w:val="00436D56"/>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240"/>
    <w:rsid w:val="00440671"/>
    <w:rsid w:val="0044082B"/>
    <w:rsid w:val="00440B7F"/>
    <w:rsid w:val="004411CC"/>
    <w:rsid w:val="00441254"/>
    <w:rsid w:val="004413EB"/>
    <w:rsid w:val="00441555"/>
    <w:rsid w:val="00441872"/>
    <w:rsid w:val="004418CE"/>
    <w:rsid w:val="00441D21"/>
    <w:rsid w:val="00441EE1"/>
    <w:rsid w:val="00441F65"/>
    <w:rsid w:val="00442533"/>
    <w:rsid w:val="0044276A"/>
    <w:rsid w:val="00442792"/>
    <w:rsid w:val="004428FC"/>
    <w:rsid w:val="0044299D"/>
    <w:rsid w:val="00442A6D"/>
    <w:rsid w:val="00442CEF"/>
    <w:rsid w:val="00442F15"/>
    <w:rsid w:val="00443000"/>
    <w:rsid w:val="00443107"/>
    <w:rsid w:val="00443520"/>
    <w:rsid w:val="00443860"/>
    <w:rsid w:val="00443D72"/>
    <w:rsid w:val="00443EF7"/>
    <w:rsid w:val="00444520"/>
    <w:rsid w:val="00444957"/>
    <w:rsid w:val="0044495A"/>
    <w:rsid w:val="00444FB2"/>
    <w:rsid w:val="00445016"/>
    <w:rsid w:val="004450F4"/>
    <w:rsid w:val="00445271"/>
    <w:rsid w:val="004452E2"/>
    <w:rsid w:val="004452F4"/>
    <w:rsid w:val="004455D7"/>
    <w:rsid w:val="0044566B"/>
    <w:rsid w:val="00445701"/>
    <w:rsid w:val="004459D6"/>
    <w:rsid w:val="00445C72"/>
    <w:rsid w:val="00445FF7"/>
    <w:rsid w:val="004460C0"/>
    <w:rsid w:val="00446496"/>
    <w:rsid w:val="00446892"/>
    <w:rsid w:val="0044689A"/>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DFF"/>
    <w:rsid w:val="00451022"/>
    <w:rsid w:val="0045121B"/>
    <w:rsid w:val="004512A5"/>
    <w:rsid w:val="0045132B"/>
    <w:rsid w:val="00451344"/>
    <w:rsid w:val="004513F4"/>
    <w:rsid w:val="0045142C"/>
    <w:rsid w:val="004517ED"/>
    <w:rsid w:val="00451965"/>
    <w:rsid w:val="00451BEA"/>
    <w:rsid w:val="00451C2F"/>
    <w:rsid w:val="00451C43"/>
    <w:rsid w:val="00451E92"/>
    <w:rsid w:val="00451F8E"/>
    <w:rsid w:val="00451FD7"/>
    <w:rsid w:val="00452095"/>
    <w:rsid w:val="004521A8"/>
    <w:rsid w:val="00452286"/>
    <w:rsid w:val="00452518"/>
    <w:rsid w:val="0045260B"/>
    <w:rsid w:val="004526AB"/>
    <w:rsid w:val="0045299C"/>
    <w:rsid w:val="00452A38"/>
    <w:rsid w:val="00452E50"/>
    <w:rsid w:val="00452EB3"/>
    <w:rsid w:val="0045327D"/>
    <w:rsid w:val="00453341"/>
    <w:rsid w:val="00453490"/>
    <w:rsid w:val="004534F2"/>
    <w:rsid w:val="00453748"/>
    <w:rsid w:val="00453904"/>
    <w:rsid w:val="004539BB"/>
    <w:rsid w:val="00453E63"/>
    <w:rsid w:val="0045412F"/>
    <w:rsid w:val="00454144"/>
    <w:rsid w:val="004543D1"/>
    <w:rsid w:val="0045477C"/>
    <w:rsid w:val="0045488F"/>
    <w:rsid w:val="004549D1"/>
    <w:rsid w:val="00455025"/>
    <w:rsid w:val="00455176"/>
    <w:rsid w:val="00455189"/>
    <w:rsid w:val="004553D7"/>
    <w:rsid w:val="00455AAF"/>
    <w:rsid w:val="00456027"/>
    <w:rsid w:val="0045615C"/>
    <w:rsid w:val="00456203"/>
    <w:rsid w:val="004563BB"/>
    <w:rsid w:val="00456527"/>
    <w:rsid w:val="004566A0"/>
    <w:rsid w:val="004567B7"/>
    <w:rsid w:val="00456821"/>
    <w:rsid w:val="00456919"/>
    <w:rsid w:val="00456982"/>
    <w:rsid w:val="004569B3"/>
    <w:rsid w:val="00456B13"/>
    <w:rsid w:val="00456B35"/>
    <w:rsid w:val="00456D0F"/>
    <w:rsid w:val="00456EC3"/>
    <w:rsid w:val="00456F6E"/>
    <w:rsid w:val="00456F7D"/>
    <w:rsid w:val="00457034"/>
    <w:rsid w:val="0045708A"/>
    <w:rsid w:val="004571DE"/>
    <w:rsid w:val="00457315"/>
    <w:rsid w:val="004573B6"/>
    <w:rsid w:val="004575FB"/>
    <w:rsid w:val="0045775B"/>
    <w:rsid w:val="004577EB"/>
    <w:rsid w:val="0045797C"/>
    <w:rsid w:val="00457AF7"/>
    <w:rsid w:val="00457DA6"/>
    <w:rsid w:val="004601B1"/>
    <w:rsid w:val="00460331"/>
    <w:rsid w:val="0046045C"/>
    <w:rsid w:val="00460570"/>
    <w:rsid w:val="004605C3"/>
    <w:rsid w:val="00460669"/>
    <w:rsid w:val="00460889"/>
    <w:rsid w:val="004608A6"/>
    <w:rsid w:val="00460BA2"/>
    <w:rsid w:val="00460C9C"/>
    <w:rsid w:val="00460FBD"/>
    <w:rsid w:val="00461210"/>
    <w:rsid w:val="004612A1"/>
    <w:rsid w:val="00461321"/>
    <w:rsid w:val="004614BB"/>
    <w:rsid w:val="004614D5"/>
    <w:rsid w:val="0046158F"/>
    <w:rsid w:val="004615D9"/>
    <w:rsid w:val="0046166A"/>
    <w:rsid w:val="00461727"/>
    <w:rsid w:val="00461754"/>
    <w:rsid w:val="004617AC"/>
    <w:rsid w:val="004617F6"/>
    <w:rsid w:val="00461BF3"/>
    <w:rsid w:val="004620E0"/>
    <w:rsid w:val="0046218A"/>
    <w:rsid w:val="00462228"/>
    <w:rsid w:val="00462522"/>
    <w:rsid w:val="004625FC"/>
    <w:rsid w:val="00462722"/>
    <w:rsid w:val="004627FB"/>
    <w:rsid w:val="00462AC1"/>
    <w:rsid w:val="00462B80"/>
    <w:rsid w:val="00462BD1"/>
    <w:rsid w:val="00462DFC"/>
    <w:rsid w:val="00462E34"/>
    <w:rsid w:val="00462EC5"/>
    <w:rsid w:val="00462FE7"/>
    <w:rsid w:val="0046304D"/>
    <w:rsid w:val="0046313A"/>
    <w:rsid w:val="00463191"/>
    <w:rsid w:val="004631FB"/>
    <w:rsid w:val="00463501"/>
    <w:rsid w:val="00463524"/>
    <w:rsid w:val="0046372F"/>
    <w:rsid w:val="004639D6"/>
    <w:rsid w:val="00463A21"/>
    <w:rsid w:val="00463CBC"/>
    <w:rsid w:val="00463E6C"/>
    <w:rsid w:val="004640E9"/>
    <w:rsid w:val="0046415B"/>
    <w:rsid w:val="0046460B"/>
    <w:rsid w:val="00464842"/>
    <w:rsid w:val="00464BD2"/>
    <w:rsid w:val="00464D4D"/>
    <w:rsid w:val="00464F02"/>
    <w:rsid w:val="00464F5C"/>
    <w:rsid w:val="004653B1"/>
    <w:rsid w:val="004653E8"/>
    <w:rsid w:val="0046574A"/>
    <w:rsid w:val="004659F1"/>
    <w:rsid w:val="00465DDA"/>
    <w:rsid w:val="00465E4B"/>
    <w:rsid w:val="00466507"/>
    <w:rsid w:val="00466879"/>
    <w:rsid w:val="004668C6"/>
    <w:rsid w:val="00466AAB"/>
    <w:rsid w:val="00466AB9"/>
    <w:rsid w:val="00466C0F"/>
    <w:rsid w:val="00466CFA"/>
    <w:rsid w:val="00466E0F"/>
    <w:rsid w:val="004670F4"/>
    <w:rsid w:val="004670F9"/>
    <w:rsid w:val="00467245"/>
    <w:rsid w:val="004674D4"/>
    <w:rsid w:val="004677FD"/>
    <w:rsid w:val="00467A72"/>
    <w:rsid w:val="00467D6C"/>
    <w:rsid w:val="00470374"/>
    <w:rsid w:val="004704B6"/>
    <w:rsid w:val="00470632"/>
    <w:rsid w:val="0047063D"/>
    <w:rsid w:val="00470744"/>
    <w:rsid w:val="00470746"/>
    <w:rsid w:val="004708A9"/>
    <w:rsid w:val="00470D7D"/>
    <w:rsid w:val="00471068"/>
    <w:rsid w:val="004714BC"/>
    <w:rsid w:val="004715A0"/>
    <w:rsid w:val="004716E7"/>
    <w:rsid w:val="00471748"/>
    <w:rsid w:val="0047187D"/>
    <w:rsid w:val="00471EC2"/>
    <w:rsid w:val="00472370"/>
    <w:rsid w:val="0047243F"/>
    <w:rsid w:val="004724AD"/>
    <w:rsid w:val="00472C19"/>
    <w:rsid w:val="00472FE2"/>
    <w:rsid w:val="0047304F"/>
    <w:rsid w:val="0047321E"/>
    <w:rsid w:val="004735F8"/>
    <w:rsid w:val="00473709"/>
    <w:rsid w:val="0047374B"/>
    <w:rsid w:val="0047390B"/>
    <w:rsid w:val="00473A0B"/>
    <w:rsid w:val="00473BD1"/>
    <w:rsid w:val="00473C91"/>
    <w:rsid w:val="00473DD9"/>
    <w:rsid w:val="00473F2E"/>
    <w:rsid w:val="004743A8"/>
    <w:rsid w:val="00474937"/>
    <w:rsid w:val="0047496E"/>
    <w:rsid w:val="00474AC4"/>
    <w:rsid w:val="00474D04"/>
    <w:rsid w:val="00474D47"/>
    <w:rsid w:val="00474DA9"/>
    <w:rsid w:val="00474FB3"/>
    <w:rsid w:val="004752AC"/>
    <w:rsid w:val="0047530E"/>
    <w:rsid w:val="00475D2F"/>
    <w:rsid w:val="0047600F"/>
    <w:rsid w:val="0047626D"/>
    <w:rsid w:val="0047665A"/>
    <w:rsid w:val="004768DE"/>
    <w:rsid w:val="00476A50"/>
    <w:rsid w:val="00476BF9"/>
    <w:rsid w:val="00476D53"/>
    <w:rsid w:val="00476EF0"/>
    <w:rsid w:val="00476FBF"/>
    <w:rsid w:val="004774D1"/>
    <w:rsid w:val="004775E4"/>
    <w:rsid w:val="00477645"/>
    <w:rsid w:val="0047776D"/>
    <w:rsid w:val="0047789B"/>
    <w:rsid w:val="00477ABA"/>
    <w:rsid w:val="00477B30"/>
    <w:rsid w:val="00477BE2"/>
    <w:rsid w:val="00477F73"/>
    <w:rsid w:val="00480073"/>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784"/>
    <w:rsid w:val="00481950"/>
    <w:rsid w:val="00481B3E"/>
    <w:rsid w:val="00481E77"/>
    <w:rsid w:val="00481FF0"/>
    <w:rsid w:val="00482278"/>
    <w:rsid w:val="004824CC"/>
    <w:rsid w:val="00482586"/>
    <w:rsid w:val="00482734"/>
    <w:rsid w:val="004828EE"/>
    <w:rsid w:val="0048294A"/>
    <w:rsid w:val="00482CB2"/>
    <w:rsid w:val="00482DFB"/>
    <w:rsid w:val="00483261"/>
    <w:rsid w:val="0048359C"/>
    <w:rsid w:val="004837BB"/>
    <w:rsid w:val="00483842"/>
    <w:rsid w:val="00483BC8"/>
    <w:rsid w:val="00483E41"/>
    <w:rsid w:val="0048410B"/>
    <w:rsid w:val="004843D9"/>
    <w:rsid w:val="004843F6"/>
    <w:rsid w:val="00484516"/>
    <w:rsid w:val="004846E6"/>
    <w:rsid w:val="00484752"/>
    <w:rsid w:val="00484810"/>
    <w:rsid w:val="004848EF"/>
    <w:rsid w:val="004849BE"/>
    <w:rsid w:val="00484B34"/>
    <w:rsid w:val="00484C06"/>
    <w:rsid w:val="00484F0A"/>
    <w:rsid w:val="00485070"/>
    <w:rsid w:val="00485239"/>
    <w:rsid w:val="00485413"/>
    <w:rsid w:val="0048544F"/>
    <w:rsid w:val="004855A1"/>
    <w:rsid w:val="00485730"/>
    <w:rsid w:val="0048577A"/>
    <w:rsid w:val="0048588A"/>
    <w:rsid w:val="00485B1A"/>
    <w:rsid w:val="00485B68"/>
    <w:rsid w:val="00485DBB"/>
    <w:rsid w:val="00485DDC"/>
    <w:rsid w:val="00485E5A"/>
    <w:rsid w:val="00485EEA"/>
    <w:rsid w:val="00486085"/>
    <w:rsid w:val="0048623F"/>
    <w:rsid w:val="00486260"/>
    <w:rsid w:val="004862A1"/>
    <w:rsid w:val="004862CF"/>
    <w:rsid w:val="004863C8"/>
    <w:rsid w:val="0048657C"/>
    <w:rsid w:val="004866E9"/>
    <w:rsid w:val="0048686C"/>
    <w:rsid w:val="004868CF"/>
    <w:rsid w:val="00486BCC"/>
    <w:rsid w:val="00486C5D"/>
    <w:rsid w:val="0048715E"/>
    <w:rsid w:val="004871DC"/>
    <w:rsid w:val="004872D8"/>
    <w:rsid w:val="004872E5"/>
    <w:rsid w:val="004872EB"/>
    <w:rsid w:val="00487445"/>
    <w:rsid w:val="00487466"/>
    <w:rsid w:val="00487680"/>
    <w:rsid w:val="004877CF"/>
    <w:rsid w:val="00487903"/>
    <w:rsid w:val="00487CF1"/>
    <w:rsid w:val="004900B7"/>
    <w:rsid w:val="00490169"/>
    <w:rsid w:val="00490185"/>
    <w:rsid w:val="00490298"/>
    <w:rsid w:val="004902C9"/>
    <w:rsid w:val="00490355"/>
    <w:rsid w:val="00490507"/>
    <w:rsid w:val="00490865"/>
    <w:rsid w:val="004908B6"/>
    <w:rsid w:val="00490CED"/>
    <w:rsid w:val="00490EB1"/>
    <w:rsid w:val="00490FDD"/>
    <w:rsid w:val="00491331"/>
    <w:rsid w:val="004914F2"/>
    <w:rsid w:val="004915D5"/>
    <w:rsid w:val="0049165A"/>
    <w:rsid w:val="00491BD7"/>
    <w:rsid w:val="00491D0A"/>
    <w:rsid w:val="00492319"/>
    <w:rsid w:val="00492489"/>
    <w:rsid w:val="004925AA"/>
    <w:rsid w:val="00492784"/>
    <w:rsid w:val="0049282D"/>
    <w:rsid w:val="00492C26"/>
    <w:rsid w:val="00492C96"/>
    <w:rsid w:val="00493184"/>
    <w:rsid w:val="004931D8"/>
    <w:rsid w:val="00493277"/>
    <w:rsid w:val="00493391"/>
    <w:rsid w:val="00493752"/>
    <w:rsid w:val="00493A07"/>
    <w:rsid w:val="00493B45"/>
    <w:rsid w:val="00493D84"/>
    <w:rsid w:val="00493E23"/>
    <w:rsid w:val="00493F46"/>
    <w:rsid w:val="00494099"/>
    <w:rsid w:val="00494130"/>
    <w:rsid w:val="004944BD"/>
    <w:rsid w:val="00494592"/>
    <w:rsid w:val="004945F2"/>
    <w:rsid w:val="004945FB"/>
    <w:rsid w:val="00494870"/>
    <w:rsid w:val="0049489C"/>
    <w:rsid w:val="004948CB"/>
    <w:rsid w:val="00494925"/>
    <w:rsid w:val="00494A02"/>
    <w:rsid w:val="00495445"/>
    <w:rsid w:val="00495674"/>
    <w:rsid w:val="00495778"/>
    <w:rsid w:val="0049596B"/>
    <w:rsid w:val="004959B6"/>
    <w:rsid w:val="00495AA6"/>
    <w:rsid w:val="00495AB7"/>
    <w:rsid w:val="00495BDB"/>
    <w:rsid w:val="00495D80"/>
    <w:rsid w:val="00495E45"/>
    <w:rsid w:val="00495FE8"/>
    <w:rsid w:val="0049601F"/>
    <w:rsid w:val="0049634B"/>
    <w:rsid w:val="00496550"/>
    <w:rsid w:val="004965DC"/>
    <w:rsid w:val="00496620"/>
    <w:rsid w:val="004967E5"/>
    <w:rsid w:val="00496A0D"/>
    <w:rsid w:val="00496B8C"/>
    <w:rsid w:val="0049732E"/>
    <w:rsid w:val="00497623"/>
    <w:rsid w:val="00497AFB"/>
    <w:rsid w:val="00497B8B"/>
    <w:rsid w:val="004A0517"/>
    <w:rsid w:val="004A0561"/>
    <w:rsid w:val="004A0697"/>
    <w:rsid w:val="004A079E"/>
    <w:rsid w:val="004A08B8"/>
    <w:rsid w:val="004A0978"/>
    <w:rsid w:val="004A0B8F"/>
    <w:rsid w:val="004A0C0A"/>
    <w:rsid w:val="004A0C0B"/>
    <w:rsid w:val="004A0C18"/>
    <w:rsid w:val="004A0C4E"/>
    <w:rsid w:val="004A0D04"/>
    <w:rsid w:val="004A0FF1"/>
    <w:rsid w:val="004A10A6"/>
    <w:rsid w:val="004A110B"/>
    <w:rsid w:val="004A14B8"/>
    <w:rsid w:val="004A170A"/>
    <w:rsid w:val="004A17BB"/>
    <w:rsid w:val="004A17EF"/>
    <w:rsid w:val="004A1871"/>
    <w:rsid w:val="004A196B"/>
    <w:rsid w:val="004A1B73"/>
    <w:rsid w:val="004A1B7B"/>
    <w:rsid w:val="004A1E50"/>
    <w:rsid w:val="004A1E58"/>
    <w:rsid w:val="004A201B"/>
    <w:rsid w:val="004A21A4"/>
    <w:rsid w:val="004A2498"/>
    <w:rsid w:val="004A265F"/>
    <w:rsid w:val="004A277D"/>
    <w:rsid w:val="004A2937"/>
    <w:rsid w:val="004A294A"/>
    <w:rsid w:val="004A2970"/>
    <w:rsid w:val="004A2D99"/>
    <w:rsid w:val="004A2E99"/>
    <w:rsid w:val="004A2F66"/>
    <w:rsid w:val="004A3065"/>
    <w:rsid w:val="004A30E5"/>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004"/>
    <w:rsid w:val="004A522A"/>
    <w:rsid w:val="004A5262"/>
    <w:rsid w:val="004A53A0"/>
    <w:rsid w:val="004A5989"/>
    <w:rsid w:val="004A5ED1"/>
    <w:rsid w:val="004A610F"/>
    <w:rsid w:val="004A62DD"/>
    <w:rsid w:val="004A63DA"/>
    <w:rsid w:val="004A679C"/>
    <w:rsid w:val="004A6B1C"/>
    <w:rsid w:val="004A6BBB"/>
    <w:rsid w:val="004A6D42"/>
    <w:rsid w:val="004A6E09"/>
    <w:rsid w:val="004A7237"/>
    <w:rsid w:val="004A743D"/>
    <w:rsid w:val="004A770B"/>
    <w:rsid w:val="004A772B"/>
    <w:rsid w:val="004A79E8"/>
    <w:rsid w:val="004A7B63"/>
    <w:rsid w:val="004A7E09"/>
    <w:rsid w:val="004B037A"/>
    <w:rsid w:val="004B043F"/>
    <w:rsid w:val="004B07D7"/>
    <w:rsid w:val="004B0894"/>
    <w:rsid w:val="004B09CD"/>
    <w:rsid w:val="004B0AFC"/>
    <w:rsid w:val="004B0C59"/>
    <w:rsid w:val="004B0D2F"/>
    <w:rsid w:val="004B0D37"/>
    <w:rsid w:val="004B0F75"/>
    <w:rsid w:val="004B1082"/>
    <w:rsid w:val="004B110A"/>
    <w:rsid w:val="004B1122"/>
    <w:rsid w:val="004B1292"/>
    <w:rsid w:val="004B143F"/>
    <w:rsid w:val="004B14FF"/>
    <w:rsid w:val="004B1D03"/>
    <w:rsid w:val="004B1D76"/>
    <w:rsid w:val="004B21DC"/>
    <w:rsid w:val="004B2320"/>
    <w:rsid w:val="004B2375"/>
    <w:rsid w:val="004B27C9"/>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4F82"/>
    <w:rsid w:val="004B501F"/>
    <w:rsid w:val="004B548A"/>
    <w:rsid w:val="004B59DB"/>
    <w:rsid w:val="004B5A27"/>
    <w:rsid w:val="004B5AF6"/>
    <w:rsid w:val="004B5B8C"/>
    <w:rsid w:val="004B5CB5"/>
    <w:rsid w:val="004B5CBB"/>
    <w:rsid w:val="004B601D"/>
    <w:rsid w:val="004B638F"/>
    <w:rsid w:val="004B63B2"/>
    <w:rsid w:val="004B6488"/>
    <w:rsid w:val="004B6563"/>
    <w:rsid w:val="004B660D"/>
    <w:rsid w:val="004B6848"/>
    <w:rsid w:val="004B6C9C"/>
    <w:rsid w:val="004B6E41"/>
    <w:rsid w:val="004B6FE3"/>
    <w:rsid w:val="004B7061"/>
    <w:rsid w:val="004B73EE"/>
    <w:rsid w:val="004B74FF"/>
    <w:rsid w:val="004B7530"/>
    <w:rsid w:val="004B7627"/>
    <w:rsid w:val="004B76A7"/>
    <w:rsid w:val="004B7B0B"/>
    <w:rsid w:val="004B7CAD"/>
    <w:rsid w:val="004B7FBE"/>
    <w:rsid w:val="004C057E"/>
    <w:rsid w:val="004C05CC"/>
    <w:rsid w:val="004C097C"/>
    <w:rsid w:val="004C0C85"/>
    <w:rsid w:val="004C0D5E"/>
    <w:rsid w:val="004C0FFA"/>
    <w:rsid w:val="004C1141"/>
    <w:rsid w:val="004C1222"/>
    <w:rsid w:val="004C1530"/>
    <w:rsid w:val="004C15A0"/>
    <w:rsid w:val="004C1648"/>
    <w:rsid w:val="004C1904"/>
    <w:rsid w:val="004C1A5C"/>
    <w:rsid w:val="004C1B63"/>
    <w:rsid w:val="004C1D35"/>
    <w:rsid w:val="004C1E39"/>
    <w:rsid w:val="004C1EE6"/>
    <w:rsid w:val="004C222B"/>
    <w:rsid w:val="004C224B"/>
    <w:rsid w:val="004C22AE"/>
    <w:rsid w:val="004C237F"/>
    <w:rsid w:val="004C2705"/>
    <w:rsid w:val="004C273E"/>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0ED"/>
    <w:rsid w:val="004C4190"/>
    <w:rsid w:val="004C4298"/>
    <w:rsid w:val="004C4591"/>
    <w:rsid w:val="004C470D"/>
    <w:rsid w:val="004C4865"/>
    <w:rsid w:val="004C49D4"/>
    <w:rsid w:val="004C4C4F"/>
    <w:rsid w:val="004C4C5D"/>
    <w:rsid w:val="004C4D14"/>
    <w:rsid w:val="004C4D4E"/>
    <w:rsid w:val="004C4DB8"/>
    <w:rsid w:val="004C52AC"/>
    <w:rsid w:val="004C5408"/>
    <w:rsid w:val="004C5712"/>
    <w:rsid w:val="004C59AB"/>
    <w:rsid w:val="004C5AEF"/>
    <w:rsid w:val="004C5E81"/>
    <w:rsid w:val="004C5F07"/>
    <w:rsid w:val="004C61E0"/>
    <w:rsid w:val="004C6209"/>
    <w:rsid w:val="004C62F8"/>
    <w:rsid w:val="004C63E2"/>
    <w:rsid w:val="004C6533"/>
    <w:rsid w:val="004C657F"/>
    <w:rsid w:val="004C680C"/>
    <w:rsid w:val="004C6938"/>
    <w:rsid w:val="004C6A45"/>
    <w:rsid w:val="004C6A79"/>
    <w:rsid w:val="004C6B07"/>
    <w:rsid w:val="004C6D53"/>
    <w:rsid w:val="004C6EAD"/>
    <w:rsid w:val="004C7481"/>
    <w:rsid w:val="004C7719"/>
    <w:rsid w:val="004C795A"/>
    <w:rsid w:val="004C7AC3"/>
    <w:rsid w:val="004C7D10"/>
    <w:rsid w:val="004C7F15"/>
    <w:rsid w:val="004D00AA"/>
    <w:rsid w:val="004D0109"/>
    <w:rsid w:val="004D0520"/>
    <w:rsid w:val="004D072B"/>
    <w:rsid w:val="004D0839"/>
    <w:rsid w:val="004D0B27"/>
    <w:rsid w:val="004D0BA1"/>
    <w:rsid w:val="004D0CC0"/>
    <w:rsid w:val="004D10E9"/>
    <w:rsid w:val="004D11E1"/>
    <w:rsid w:val="004D14B7"/>
    <w:rsid w:val="004D18FE"/>
    <w:rsid w:val="004D19EC"/>
    <w:rsid w:val="004D1BB1"/>
    <w:rsid w:val="004D1BC4"/>
    <w:rsid w:val="004D1C82"/>
    <w:rsid w:val="004D1DCD"/>
    <w:rsid w:val="004D21B1"/>
    <w:rsid w:val="004D2605"/>
    <w:rsid w:val="004D27F8"/>
    <w:rsid w:val="004D2973"/>
    <w:rsid w:val="004D2A82"/>
    <w:rsid w:val="004D2D16"/>
    <w:rsid w:val="004D2DBD"/>
    <w:rsid w:val="004D30DE"/>
    <w:rsid w:val="004D3270"/>
    <w:rsid w:val="004D3434"/>
    <w:rsid w:val="004D353D"/>
    <w:rsid w:val="004D35E2"/>
    <w:rsid w:val="004D3A8D"/>
    <w:rsid w:val="004D3F1C"/>
    <w:rsid w:val="004D402B"/>
    <w:rsid w:val="004D40FB"/>
    <w:rsid w:val="004D4309"/>
    <w:rsid w:val="004D47FE"/>
    <w:rsid w:val="004D482E"/>
    <w:rsid w:val="004D49D0"/>
    <w:rsid w:val="004D4C9F"/>
    <w:rsid w:val="004D4E8C"/>
    <w:rsid w:val="004D5009"/>
    <w:rsid w:val="004D5098"/>
    <w:rsid w:val="004D5279"/>
    <w:rsid w:val="004D52D8"/>
    <w:rsid w:val="004D5399"/>
    <w:rsid w:val="004D5783"/>
    <w:rsid w:val="004D5C66"/>
    <w:rsid w:val="004D5CD4"/>
    <w:rsid w:val="004D5D13"/>
    <w:rsid w:val="004D5EA5"/>
    <w:rsid w:val="004D6012"/>
    <w:rsid w:val="004D6022"/>
    <w:rsid w:val="004D63C8"/>
    <w:rsid w:val="004D6499"/>
    <w:rsid w:val="004D657F"/>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B69"/>
    <w:rsid w:val="004E1C7D"/>
    <w:rsid w:val="004E1D9E"/>
    <w:rsid w:val="004E1EFF"/>
    <w:rsid w:val="004E1FA7"/>
    <w:rsid w:val="004E21FB"/>
    <w:rsid w:val="004E2218"/>
    <w:rsid w:val="004E22E0"/>
    <w:rsid w:val="004E2720"/>
    <w:rsid w:val="004E27A7"/>
    <w:rsid w:val="004E27AB"/>
    <w:rsid w:val="004E2CF7"/>
    <w:rsid w:val="004E2EB0"/>
    <w:rsid w:val="004E3510"/>
    <w:rsid w:val="004E3751"/>
    <w:rsid w:val="004E391A"/>
    <w:rsid w:val="004E39E9"/>
    <w:rsid w:val="004E3B47"/>
    <w:rsid w:val="004E3B92"/>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62C"/>
    <w:rsid w:val="004E6639"/>
    <w:rsid w:val="004E69AB"/>
    <w:rsid w:val="004E69E1"/>
    <w:rsid w:val="004E6B92"/>
    <w:rsid w:val="004E6C88"/>
    <w:rsid w:val="004E704A"/>
    <w:rsid w:val="004E71CC"/>
    <w:rsid w:val="004E7495"/>
    <w:rsid w:val="004E75E3"/>
    <w:rsid w:val="004E78E9"/>
    <w:rsid w:val="004E7B25"/>
    <w:rsid w:val="004E7B2E"/>
    <w:rsid w:val="004E7C6A"/>
    <w:rsid w:val="004E7C7C"/>
    <w:rsid w:val="004E7D4B"/>
    <w:rsid w:val="004E7FF7"/>
    <w:rsid w:val="004F00BD"/>
    <w:rsid w:val="004F0363"/>
    <w:rsid w:val="004F06D3"/>
    <w:rsid w:val="004F0712"/>
    <w:rsid w:val="004F0B9E"/>
    <w:rsid w:val="004F0CC1"/>
    <w:rsid w:val="004F0DB4"/>
    <w:rsid w:val="004F0E79"/>
    <w:rsid w:val="004F0FFB"/>
    <w:rsid w:val="004F13E9"/>
    <w:rsid w:val="004F1562"/>
    <w:rsid w:val="004F180D"/>
    <w:rsid w:val="004F189B"/>
    <w:rsid w:val="004F1979"/>
    <w:rsid w:val="004F19ED"/>
    <w:rsid w:val="004F19F5"/>
    <w:rsid w:val="004F1D2A"/>
    <w:rsid w:val="004F1D2B"/>
    <w:rsid w:val="004F1D4E"/>
    <w:rsid w:val="004F26E1"/>
    <w:rsid w:val="004F270C"/>
    <w:rsid w:val="004F2766"/>
    <w:rsid w:val="004F2991"/>
    <w:rsid w:val="004F2BEB"/>
    <w:rsid w:val="004F2C15"/>
    <w:rsid w:val="004F2E53"/>
    <w:rsid w:val="004F2E99"/>
    <w:rsid w:val="004F2FA5"/>
    <w:rsid w:val="004F3143"/>
    <w:rsid w:val="004F3633"/>
    <w:rsid w:val="004F3960"/>
    <w:rsid w:val="004F3A2C"/>
    <w:rsid w:val="004F3B3D"/>
    <w:rsid w:val="004F3DFB"/>
    <w:rsid w:val="004F3FAE"/>
    <w:rsid w:val="004F3FD2"/>
    <w:rsid w:val="004F4105"/>
    <w:rsid w:val="004F41EF"/>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47"/>
    <w:rsid w:val="004F5D9F"/>
    <w:rsid w:val="004F6598"/>
    <w:rsid w:val="004F6775"/>
    <w:rsid w:val="004F6788"/>
    <w:rsid w:val="004F67B6"/>
    <w:rsid w:val="004F6918"/>
    <w:rsid w:val="004F6A7B"/>
    <w:rsid w:val="004F6C11"/>
    <w:rsid w:val="004F6D4A"/>
    <w:rsid w:val="004F6D78"/>
    <w:rsid w:val="004F6D8D"/>
    <w:rsid w:val="004F7154"/>
    <w:rsid w:val="004F7656"/>
    <w:rsid w:val="004F766D"/>
    <w:rsid w:val="004F77A3"/>
    <w:rsid w:val="004F7802"/>
    <w:rsid w:val="004F7914"/>
    <w:rsid w:val="004F7CEC"/>
    <w:rsid w:val="004F7E35"/>
    <w:rsid w:val="004F7EBB"/>
    <w:rsid w:val="004F7F24"/>
    <w:rsid w:val="00500014"/>
    <w:rsid w:val="00500057"/>
    <w:rsid w:val="0050006C"/>
    <w:rsid w:val="00500601"/>
    <w:rsid w:val="005007C9"/>
    <w:rsid w:val="0050085C"/>
    <w:rsid w:val="00500BFE"/>
    <w:rsid w:val="00500C95"/>
    <w:rsid w:val="00500DB6"/>
    <w:rsid w:val="00500EFA"/>
    <w:rsid w:val="00500F7E"/>
    <w:rsid w:val="00500FB3"/>
    <w:rsid w:val="00501021"/>
    <w:rsid w:val="00501237"/>
    <w:rsid w:val="0050137E"/>
    <w:rsid w:val="005014EE"/>
    <w:rsid w:val="00501558"/>
    <w:rsid w:val="0050159D"/>
    <w:rsid w:val="005017C1"/>
    <w:rsid w:val="005017D0"/>
    <w:rsid w:val="0050186F"/>
    <w:rsid w:val="0050192E"/>
    <w:rsid w:val="00501A26"/>
    <w:rsid w:val="00501A7E"/>
    <w:rsid w:val="00501DA0"/>
    <w:rsid w:val="00501EF0"/>
    <w:rsid w:val="005020D4"/>
    <w:rsid w:val="0050229C"/>
    <w:rsid w:val="005027BC"/>
    <w:rsid w:val="00502ABB"/>
    <w:rsid w:val="00502B7A"/>
    <w:rsid w:val="00502C27"/>
    <w:rsid w:val="00502CB4"/>
    <w:rsid w:val="00502CE3"/>
    <w:rsid w:val="00502FFF"/>
    <w:rsid w:val="00503065"/>
    <w:rsid w:val="005030F1"/>
    <w:rsid w:val="00503185"/>
    <w:rsid w:val="005031E2"/>
    <w:rsid w:val="0050339F"/>
    <w:rsid w:val="005033ED"/>
    <w:rsid w:val="00503504"/>
    <w:rsid w:val="0050365F"/>
    <w:rsid w:val="00503678"/>
    <w:rsid w:val="0050369A"/>
    <w:rsid w:val="005036D9"/>
    <w:rsid w:val="0050372D"/>
    <w:rsid w:val="0050375A"/>
    <w:rsid w:val="005039A3"/>
    <w:rsid w:val="00503A03"/>
    <w:rsid w:val="00503A57"/>
    <w:rsid w:val="00503C0A"/>
    <w:rsid w:val="005040EC"/>
    <w:rsid w:val="0050419F"/>
    <w:rsid w:val="005045D8"/>
    <w:rsid w:val="005048EE"/>
    <w:rsid w:val="0050497A"/>
    <w:rsid w:val="00504985"/>
    <w:rsid w:val="00504A4F"/>
    <w:rsid w:val="00504DD7"/>
    <w:rsid w:val="00504E84"/>
    <w:rsid w:val="00504F79"/>
    <w:rsid w:val="00504FEC"/>
    <w:rsid w:val="0050520F"/>
    <w:rsid w:val="00505275"/>
    <w:rsid w:val="0050556B"/>
    <w:rsid w:val="0050562D"/>
    <w:rsid w:val="005057AD"/>
    <w:rsid w:val="0050581A"/>
    <w:rsid w:val="00505C86"/>
    <w:rsid w:val="005060C5"/>
    <w:rsid w:val="005061CD"/>
    <w:rsid w:val="005065E8"/>
    <w:rsid w:val="005066C6"/>
    <w:rsid w:val="00506B0E"/>
    <w:rsid w:val="005074A3"/>
    <w:rsid w:val="00507543"/>
    <w:rsid w:val="00507641"/>
    <w:rsid w:val="00507703"/>
    <w:rsid w:val="0050772F"/>
    <w:rsid w:val="0050776B"/>
    <w:rsid w:val="00507A05"/>
    <w:rsid w:val="00507E56"/>
    <w:rsid w:val="00507F6F"/>
    <w:rsid w:val="00507FC3"/>
    <w:rsid w:val="00510020"/>
    <w:rsid w:val="0051017D"/>
    <w:rsid w:val="005101ED"/>
    <w:rsid w:val="005102C7"/>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D6C"/>
    <w:rsid w:val="00511FC3"/>
    <w:rsid w:val="0051202E"/>
    <w:rsid w:val="00512282"/>
    <w:rsid w:val="00512405"/>
    <w:rsid w:val="00512901"/>
    <w:rsid w:val="00512A6B"/>
    <w:rsid w:val="00512DA7"/>
    <w:rsid w:val="00512FFE"/>
    <w:rsid w:val="005130FE"/>
    <w:rsid w:val="005131FD"/>
    <w:rsid w:val="0051328B"/>
    <w:rsid w:val="00513499"/>
    <w:rsid w:val="005136C6"/>
    <w:rsid w:val="0051386E"/>
    <w:rsid w:val="005138B0"/>
    <w:rsid w:val="005138B2"/>
    <w:rsid w:val="00513C6E"/>
    <w:rsid w:val="00513D4D"/>
    <w:rsid w:val="00513D69"/>
    <w:rsid w:val="00513D96"/>
    <w:rsid w:val="00513FED"/>
    <w:rsid w:val="00514170"/>
    <w:rsid w:val="00514225"/>
    <w:rsid w:val="0051423C"/>
    <w:rsid w:val="005143C0"/>
    <w:rsid w:val="005145BE"/>
    <w:rsid w:val="005147EF"/>
    <w:rsid w:val="005148DC"/>
    <w:rsid w:val="00514941"/>
    <w:rsid w:val="00514A29"/>
    <w:rsid w:val="00514BBC"/>
    <w:rsid w:val="00514C71"/>
    <w:rsid w:val="00514D82"/>
    <w:rsid w:val="0051527C"/>
    <w:rsid w:val="0051539C"/>
    <w:rsid w:val="0051563D"/>
    <w:rsid w:val="0051566B"/>
    <w:rsid w:val="00515702"/>
    <w:rsid w:val="0051573B"/>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267"/>
    <w:rsid w:val="00517404"/>
    <w:rsid w:val="00517508"/>
    <w:rsid w:val="00517763"/>
    <w:rsid w:val="005179BA"/>
    <w:rsid w:val="00517CFF"/>
    <w:rsid w:val="00517DA6"/>
    <w:rsid w:val="00517F97"/>
    <w:rsid w:val="00517F9F"/>
    <w:rsid w:val="00520139"/>
    <w:rsid w:val="00520198"/>
    <w:rsid w:val="005205E4"/>
    <w:rsid w:val="00520624"/>
    <w:rsid w:val="00520804"/>
    <w:rsid w:val="0052083B"/>
    <w:rsid w:val="0052085A"/>
    <w:rsid w:val="00520877"/>
    <w:rsid w:val="00520A8B"/>
    <w:rsid w:val="00520AAB"/>
    <w:rsid w:val="00520CEF"/>
    <w:rsid w:val="005210CD"/>
    <w:rsid w:val="0052110E"/>
    <w:rsid w:val="00521127"/>
    <w:rsid w:val="00521261"/>
    <w:rsid w:val="005212D9"/>
    <w:rsid w:val="00521460"/>
    <w:rsid w:val="0052183C"/>
    <w:rsid w:val="00521B35"/>
    <w:rsid w:val="00521D0C"/>
    <w:rsid w:val="00521FAD"/>
    <w:rsid w:val="00521FB3"/>
    <w:rsid w:val="005220F3"/>
    <w:rsid w:val="005223DB"/>
    <w:rsid w:val="005226E6"/>
    <w:rsid w:val="00522950"/>
    <w:rsid w:val="005229D2"/>
    <w:rsid w:val="00522D09"/>
    <w:rsid w:val="00522E34"/>
    <w:rsid w:val="00523119"/>
    <w:rsid w:val="00523158"/>
    <w:rsid w:val="0052324C"/>
    <w:rsid w:val="00523364"/>
    <w:rsid w:val="0052340C"/>
    <w:rsid w:val="0052346E"/>
    <w:rsid w:val="005235B6"/>
    <w:rsid w:val="00523694"/>
    <w:rsid w:val="005236A2"/>
    <w:rsid w:val="005238CD"/>
    <w:rsid w:val="00523A28"/>
    <w:rsid w:val="00523C11"/>
    <w:rsid w:val="00523C28"/>
    <w:rsid w:val="00524496"/>
    <w:rsid w:val="0052452F"/>
    <w:rsid w:val="0052455B"/>
    <w:rsid w:val="00524646"/>
    <w:rsid w:val="0052467F"/>
    <w:rsid w:val="0052469B"/>
    <w:rsid w:val="00524766"/>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72"/>
    <w:rsid w:val="00526BFC"/>
    <w:rsid w:val="00526C81"/>
    <w:rsid w:val="00526E12"/>
    <w:rsid w:val="00527021"/>
    <w:rsid w:val="00527055"/>
    <w:rsid w:val="005270CB"/>
    <w:rsid w:val="00527148"/>
    <w:rsid w:val="005272A7"/>
    <w:rsid w:val="005275BA"/>
    <w:rsid w:val="00527610"/>
    <w:rsid w:val="00527827"/>
    <w:rsid w:val="005278C1"/>
    <w:rsid w:val="00527AE8"/>
    <w:rsid w:val="00527CEB"/>
    <w:rsid w:val="00527E04"/>
    <w:rsid w:val="00527F3E"/>
    <w:rsid w:val="00527F5D"/>
    <w:rsid w:val="00530168"/>
    <w:rsid w:val="005301E1"/>
    <w:rsid w:val="005302EF"/>
    <w:rsid w:val="00530353"/>
    <w:rsid w:val="005303A7"/>
    <w:rsid w:val="00530668"/>
    <w:rsid w:val="00530691"/>
    <w:rsid w:val="00530775"/>
    <w:rsid w:val="00530844"/>
    <w:rsid w:val="00530A4E"/>
    <w:rsid w:val="00530BF5"/>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787"/>
    <w:rsid w:val="00532DAD"/>
    <w:rsid w:val="00532F44"/>
    <w:rsid w:val="005330A5"/>
    <w:rsid w:val="005331EC"/>
    <w:rsid w:val="00533543"/>
    <w:rsid w:val="005335C2"/>
    <w:rsid w:val="00533621"/>
    <w:rsid w:val="0053368D"/>
    <w:rsid w:val="00533BC0"/>
    <w:rsid w:val="00533F1E"/>
    <w:rsid w:val="0053458E"/>
    <w:rsid w:val="00534820"/>
    <w:rsid w:val="0053487F"/>
    <w:rsid w:val="00534AB0"/>
    <w:rsid w:val="00534CD1"/>
    <w:rsid w:val="00534D62"/>
    <w:rsid w:val="00534EC2"/>
    <w:rsid w:val="00535073"/>
    <w:rsid w:val="00535213"/>
    <w:rsid w:val="00535363"/>
    <w:rsid w:val="0053552F"/>
    <w:rsid w:val="00535588"/>
    <w:rsid w:val="005357F4"/>
    <w:rsid w:val="005358E4"/>
    <w:rsid w:val="00535B6E"/>
    <w:rsid w:val="005360A2"/>
    <w:rsid w:val="0053635C"/>
    <w:rsid w:val="0053643E"/>
    <w:rsid w:val="0053667A"/>
    <w:rsid w:val="00536785"/>
    <w:rsid w:val="00536835"/>
    <w:rsid w:val="00536983"/>
    <w:rsid w:val="00536B4B"/>
    <w:rsid w:val="005370DB"/>
    <w:rsid w:val="005371C3"/>
    <w:rsid w:val="0053780A"/>
    <w:rsid w:val="005379CC"/>
    <w:rsid w:val="00537A26"/>
    <w:rsid w:val="00537AAD"/>
    <w:rsid w:val="00540452"/>
    <w:rsid w:val="00540691"/>
    <w:rsid w:val="005406FC"/>
    <w:rsid w:val="00540925"/>
    <w:rsid w:val="00540C38"/>
    <w:rsid w:val="00540C3E"/>
    <w:rsid w:val="00540C91"/>
    <w:rsid w:val="00540D6F"/>
    <w:rsid w:val="00540E52"/>
    <w:rsid w:val="00541040"/>
    <w:rsid w:val="005413B2"/>
    <w:rsid w:val="005419D8"/>
    <w:rsid w:val="00541A48"/>
    <w:rsid w:val="00541A7B"/>
    <w:rsid w:val="00541BE0"/>
    <w:rsid w:val="00541D3D"/>
    <w:rsid w:val="00541F10"/>
    <w:rsid w:val="00541FB6"/>
    <w:rsid w:val="00542180"/>
    <w:rsid w:val="005422AF"/>
    <w:rsid w:val="005422F3"/>
    <w:rsid w:val="00542889"/>
    <w:rsid w:val="005428C0"/>
    <w:rsid w:val="00542AAC"/>
    <w:rsid w:val="00542AF5"/>
    <w:rsid w:val="00542F1E"/>
    <w:rsid w:val="005433A4"/>
    <w:rsid w:val="0054361D"/>
    <w:rsid w:val="005436EE"/>
    <w:rsid w:val="0054391B"/>
    <w:rsid w:val="0054397A"/>
    <w:rsid w:val="00543C20"/>
    <w:rsid w:val="00543E9B"/>
    <w:rsid w:val="00544054"/>
    <w:rsid w:val="00544424"/>
    <w:rsid w:val="0054450F"/>
    <w:rsid w:val="0054469B"/>
    <w:rsid w:val="00544899"/>
    <w:rsid w:val="00544A59"/>
    <w:rsid w:val="00544F43"/>
    <w:rsid w:val="00545138"/>
    <w:rsid w:val="00545402"/>
    <w:rsid w:val="0054545B"/>
    <w:rsid w:val="00545468"/>
    <w:rsid w:val="005457B3"/>
    <w:rsid w:val="00545BA2"/>
    <w:rsid w:val="00545FDB"/>
    <w:rsid w:val="00545FE7"/>
    <w:rsid w:val="00546039"/>
    <w:rsid w:val="005461DD"/>
    <w:rsid w:val="005461F8"/>
    <w:rsid w:val="0054627D"/>
    <w:rsid w:val="00546520"/>
    <w:rsid w:val="00546EA1"/>
    <w:rsid w:val="00547504"/>
    <w:rsid w:val="005476FB"/>
    <w:rsid w:val="00547770"/>
    <w:rsid w:val="00547937"/>
    <w:rsid w:val="00547947"/>
    <w:rsid w:val="00547B98"/>
    <w:rsid w:val="00547C08"/>
    <w:rsid w:val="0055000D"/>
    <w:rsid w:val="0055017F"/>
    <w:rsid w:val="00550418"/>
    <w:rsid w:val="005506F3"/>
    <w:rsid w:val="005507D0"/>
    <w:rsid w:val="00550C08"/>
    <w:rsid w:val="0055101D"/>
    <w:rsid w:val="0055129D"/>
    <w:rsid w:val="0055151A"/>
    <w:rsid w:val="005515A0"/>
    <w:rsid w:val="00551641"/>
    <w:rsid w:val="00551B11"/>
    <w:rsid w:val="00551BB6"/>
    <w:rsid w:val="00551C6B"/>
    <w:rsid w:val="0055204C"/>
    <w:rsid w:val="0055220C"/>
    <w:rsid w:val="00552339"/>
    <w:rsid w:val="005524CF"/>
    <w:rsid w:val="005526C6"/>
    <w:rsid w:val="005529E3"/>
    <w:rsid w:val="005529F3"/>
    <w:rsid w:val="00552BE1"/>
    <w:rsid w:val="00552CFA"/>
    <w:rsid w:val="005532B7"/>
    <w:rsid w:val="005533E0"/>
    <w:rsid w:val="005536B8"/>
    <w:rsid w:val="0055386C"/>
    <w:rsid w:val="005538DA"/>
    <w:rsid w:val="0055392A"/>
    <w:rsid w:val="00553A4B"/>
    <w:rsid w:val="00553D4D"/>
    <w:rsid w:val="00553D57"/>
    <w:rsid w:val="00553EA5"/>
    <w:rsid w:val="0055405B"/>
    <w:rsid w:val="005540C4"/>
    <w:rsid w:val="0055444A"/>
    <w:rsid w:val="005544CA"/>
    <w:rsid w:val="005545C5"/>
    <w:rsid w:val="005546CE"/>
    <w:rsid w:val="0055479D"/>
    <w:rsid w:val="00554A0B"/>
    <w:rsid w:val="00554A93"/>
    <w:rsid w:val="00554AA6"/>
    <w:rsid w:val="00554B44"/>
    <w:rsid w:val="00554BED"/>
    <w:rsid w:val="00554E46"/>
    <w:rsid w:val="00554FB7"/>
    <w:rsid w:val="00555512"/>
    <w:rsid w:val="0055560A"/>
    <w:rsid w:val="0055574E"/>
    <w:rsid w:val="0055578F"/>
    <w:rsid w:val="005557A4"/>
    <w:rsid w:val="00555824"/>
    <w:rsid w:val="0055583A"/>
    <w:rsid w:val="00555B91"/>
    <w:rsid w:val="00555BAB"/>
    <w:rsid w:val="00555D53"/>
    <w:rsid w:val="00556244"/>
    <w:rsid w:val="005565FC"/>
    <w:rsid w:val="0055681D"/>
    <w:rsid w:val="005568B5"/>
    <w:rsid w:val="00556A9A"/>
    <w:rsid w:val="00556BF7"/>
    <w:rsid w:val="00556F43"/>
    <w:rsid w:val="0055717D"/>
    <w:rsid w:val="00557222"/>
    <w:rsid w:val="00557673"/>
    <w:rsid w:val="0055767A"/>
    <w:rsid w:val="005576D1"/>
    <w:rsid w:val="0055778A"/>
    <w:rsid w:val="005577D4"/>
    <w:rsid w:val="00557962"/>
    <w:rsid w:val="00557A8C"/>
    <w:rsid w:val="00557FF2"/>
    <w:rsid w:val="005602D0"/>
    <w:rsid w:val="00560672"/>
    <w:rsid w:val="00560771"/>
    <w:rsid w:val="005607C6"/>
    <w:rsid w:val="00560C8F"/>
    <w:rsid w:val="00560E01"/>
    <w:rsid w:val="00560E26"/>
    <w:rsid w:val="00561004"/>
    <w:rsid w:val="00561046"/>
    <w:rsid w:val="005613D6"/>
    <w:rsid w:val="00561739"/>
    <w:rsid w:val="005617B6"/>
    <w:rsid w:val="00561BC4"/>
    <w:rsid w:val="00561E19"/>
    <w:rsid w:val="00561E66"/>
    <w:rsid w:val="005622A6"/>
    <w:rsid w:val="00562542"/>
    <w:rsid w:val="00562557"/>
    <w:rsid w:val="005626C4"/>
    <w:rsid w:val="005627D2"/>
    <w:rsid w:val="00562F78"/>
    <w:rsid w:val="00563174"/>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334"/>
    <w:rsid w:val="005647AD"/>
    <w:rsid w:val="0056481C"/>
    <w:rsid w:val="0056484D"/>
    <w:rsid w:val="00564855"/>
    <w:rsid w:val="00564D44"/>
    <w:rsid w:val="00564DB4"/>
    <w:rsid w:val="00564F32"/>
    <w:rsid w:val="00564FB6"/>
    <w:rsid w:val="005651B7"/>
    <w:rsid w:val="0056535D"/>
    <w:rsid w:val="00565597"/>
    <w:rsid w:val="00565622"/>
    <w:rsid w:val="005656AA"/>
    <w:rsid w:val="00565764"/>
    <w:rsid w:val="0056582D"/>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9C7"/>
    <w:rsid w:val="00567A3A"/>
    <w:rsid w:val="00567A4A"/>
    <w:rsid w:val="00567B9F"/>
    <w:rsid w:val="00567D8B"/>
    <w:rsid w:val="00567E5E"/>
    <w:rsid w:val="00567EF2"/>
    <w:rsid w:val="00567F19"/>
    <w:rsid w:val="00567F68"/>
    <w:rsid w:val="00570098"/>
    <w:rsid w:val="005700C6"/>
    <w:rsid w:val="005703F4"/>
    <w:rsid w:val="005708DD"/>
    <w:rsid w:val="00570976"/>
    <w:rsid w:val="00570D24"/>
    <w:rsid w:val="00570DEE"/>
    <w:rsid w:val="005710EA"/>
    <w:rsid w:val="00571435"/>
    <w:rsid w:val="00571512"/>
    <w:rsid w:val="00571550"/>
    <w:rsid w:val="00571719"/>
    <w:rsid w:val="0057194C"/>
    <w:rsid w:val="00572084"/>
    <w:rsid w:val="005722C7"/>
    <w:rsid w:val="005722F2"/>
    <w:rsid w:val="00572316"/>
    <w:rsid w:val="00572379"/>
    <w:rsid w:val="0057237F"/>
    <w:rsid w:val="005723B4"/>
    <w:rsid w:val="005725CE"/>
    <w:rsid w:val="005725E4"/>
    <w:rsid w:val="005725E9"/>
    <w:rsid w:val="00572681"/>
    <w:rsid w:val="00572A0C"/>
    <w:rsid w:val="00572B9D"/>
    <w:rsid w:val="00572C01"/>
    <w:rsid w:val="00572C12"/>
    <w:rsid w:val="00572C9F"/>
    <w:rsid w:val="00572CE2"/>
    <w:rsid w:val="00572DDB"/>
    <w:rsid w:val="00573075"/>
    <w:rsid w:val="00573370"/>
    <w:rsid w:val="00573395"/>
    <w:rsid w:val="005733C3"/>
    <w:rsid w:val="00573406"/>
    <w:rsid w:val="00573610"/>
    <w:rsid w:val="00573959"/>
    <w:rsid w:val="00573A12"/>
    <w:rsid w:val="00573BCA"/>
    <w:rsid w:val="00573E1C"/>
    <w:rsid w:val="00574020"/>
    <w:rsid w:val="005744C5"/>
    <w:rsid w:val="00574513"/>
    <w:rsid w:val="00574620"/>
    <w:rsid w:val="005747DA"/>
    <w:rsid w:val="00574924"/>
    <w:rsid w:val="00574AE1"/>
    <w:rsid w:val="00574B77"/>
    <w:rsid w:val="00574F50"/>
    <w:rsid w:val="0057542F"/>
    <w:rsid w:val="005758E5"/>
    <w:rsid w:val="00575F49"/>
    <w:rsid w:val="00575F5A"/>
    <w:rsid w:val="00575FAC"/>
    <w:rsid w:val="00576283"/>
    <w:rsid w:val="005763EF"/>
    <w:rsid w:val="005766EE"/>
    <w:rsid w:val="0057683B"/>
    <w:rsid w:val="00576AD9"/>
    <w:rsid w:val="00576C9F"/>
    <w:rsid w:val="00576FA9"/>
    <w:rsid w:val="005771C8"/>
    <w:rsid w:val="005771DA"/>
    <w:rsid w:val="005772D9"/>
    <w:rsid w:val="005773FE"/>
    <w:rsid w:val="00577772"/>
    <w:rsid w:val="005778E5"/>
    <w:rsid w:val="00577937"/>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830"/>
    <w:rsid w:val="0058189D"/>
    <w:rsid w:val="00581ADE"/>
    <w:rsid w:val="00581BC8"/>
    <w:rsid w:val="00581E9D"/>
    <w:rsid w:val="00581ED4"/>
    <w:rsid w:val="00581FE2"/>
    <w:rsid w:val="005823F2"/>
    <w:rsid w:val="005826FD"/>
    <w:rsid w:val="005827AB"/>
    <w:rsid w:val="005828C2"/>
    <w:rsid w:val="005829C8"/>
    <w:rsid w:val="005829F3"/>
    <w:rsid w:val="00582B0E"/>
    <w:rsid w:val="00582DCC"/>
    <w:rsid w:val="00582E7F"/>
    <w:rsid w:val="00582FEE"/>
    <w:rsid w:val="005830A1"/>
    <w:rsid w:val="0058332F"/>
    <w:rsid w:val="005839B2"/>
    <w:rsid w:val="00583AF3"/>
    <w:rsid w:val="00583B2C"/>
    <w:rsid w:val="00583D21"/>
    <w:rsid w:val="00584030"/>
    <w:rsid w:val="005840E8"/>
    <w:rsid w:val="0058410E"/>
    <w:rsid w:val="0058429D"/>
    <w:rsid w:val="005842CF"/>
    <w:rsid w:val="0058446F"/>
    <w:rsid w:val="00584571"/>
    <w:rsid w:val="005848F2"/>
    <w:rsid w:val="00584A2A"/>
    <w:rsid w:val="00584B42"/>
    <w:rsid w:val="00584B6F"/>
    <w:rsid w:val="00584C88"/>
    <w:rsid w:val="00584CCB"/>
    <w:rsid w:val="00584E6E"/>
    <w:rsid w:val="0058525A"/>
    <w:rsid w:val="00585369"/>
    <w:rsid w:val="005854D4"/>
    <w:rsid w:val="005855DA"/>
    <w:rsid w:val="0058583E"/>
    <w:rsid w:val="005859AA"/>
    <w:rsid w:val="00585A05"/>
    <w:rsid w:val="00585BF3"/>
    <w:rsid w:val="00585D98"/>
    <w:rsid w:val="00585DDC"/>
    <w:rsid w:val="00585E09"/>
    <w:rsid w:val="00585E36"/>
    <w:rsid w:val="00586157"/>
    <w:rsid w:val="00586340"/>
    <w:rsid w:val="005863AE"/>
    <w:rsid w:val="00586449"/>
    <w:rsid w:val="0058682E"/>
    <w:rsid w:val="005868DA"/>
    <w:rsid w:val="00586B7E"/>
    <w:rsid w:val="00586D34"/>
    <w:rsid w:val="00586F12"/>
    <w:rsid w:val="00587105"/>
    <w:rsid w:val="00587198"/>
    <w:rsid w:val="0058741A"/>
    <w:rsid w:val="0058751F"/>
    <w:rsid w:val="0058772B"/>
    <w:rsid w:val="00587743"/>
    <w:rsid w:val="00587875"/>
    <w:rsid w:val="00587A60"/>
    <w:rsid w:val="00587F7C"/>
    <w:rsid w:val="0059004C"/>
    <w:rsid w:val="00590195"/>
    <w:rsid w:val="0059046D"/>
    <w:rsid w:val="005905BC"/>
    <w:rsid w:val="00590601"/>
    <w:rsid w:val="00590A4E"/>
    <w:rsid w:val="00590A5F"/>
    <w:rsid w:val="00590DB3"/>
    <w:rsid w:val="00590F02"/>
    <w:rsid w:val="00591061"/>
    <w:rsid w:val="0059128B"/>
    <w:rsid w:val="005912E7"/>
    <w:rsid w:val="005915E8"/>
    <w:rsid w:val="0059162E"/>
    <w:rsid w:val="005916A2"/>
    <w:rsid w:val="0059177E"/>
    <w:rsid w:val="00591BB6"/>
    <w:rsid w:val="00592244"/>
    <w:rsid w:val="0059229B"/>
    <w:rsid w:val="0059264B"/>
    <w:rsid w:val="0059265A"/>
    <w:rsid w:val="0059285C"/>
    <w:rsid w:val="00592B26"/>
    <w:rsid w:val="00592DB0"/>
    <w:rsid w:val="00592DD2"/>
    <w:rsid w:val="00592DF8"/>
    <w:rsid w:val="00593048"/>
    <w:rsid w:val="00593426"/>
    <w:rsid w:val="00593430"/>
    <w:rsid w:val="00593A30"/>
    <w:rsid w:val="00593D64"/>
    <w:rsid w:val="00593F2D"/>
    <w:rsid w:val="00594208"/>
    <w:rsid w:val="005943AC"/>
    <w:rsid w:val="00594725"/>
    <w:rsid w:val="00594D7E"/>
    <w:rsid w:val="00594DB3"/>
    <w:rsid w:val="00594FF1"/>
    <w:rsid w:val="00594FF3"/>
    <w:rsid w:val="00595228"/>
    <w:rsid w:val="005952A9"/>
    <w:rsid w:val="00595407"/>
    <w:rsid w:val="005956A1"/>
    <w:rsid w:val="0059585B"/>
    <w:rsid w:val="00595A11"/>
    <w:rsid w:val="00595A21"/>
    <w:rsid w:val="00595DD9"/>
    <w:rsid w:val="00596024"/>
    <w:rsid w:val="0059622A"/>
    <w:rsid w:val="0059632B"/>
    <w:rsid w:val="00596347"/>
    <w:rsid w:val="0059640F"/>
    <w:rsid w:val="0059645F"/>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4BA"/>
    <w:rsid w:val="005A06B7"/>
    <w:rsid w:val="005A077D"/>
    <w:rsid w:val="005A08E5"/>
    <w:rsid w:val="005A0A83"/>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8D4"/>
    <w:rsid w:val="005A19E3"/>
    <w:rsid w:val="005A1A28"/>
    <w:rsid w:val="005A1A48"/>
    <w:rsid w:val="005A1E25"/>
    <w:rsid w:val="005A1FB8"/>
    <w:rsid w:val="005A236E"/>
    <w:rsid w:val="005A2395"/>
    <w:rsid w:val="005A2411"/>
    <w:rsid w:val="005A2477"/>
    <w:rsid w:val="005A26A3"/>
    <w:rsid w:val="005A27BF"/>
    <w:rsid w:val="005A281B"/>
    <w:rsid w:val="005A2AB8"/>
    <w:rsid w:val="005A2B24"/>
    <w:rsid w:val="005A2C19"/>
    <w:rsid w:val="005A2DC3"/>
    <w:rsid w:val="005A2F48"/>
    <w:rsid w:val="005A314B"/>
    <w:rsid w:val="005A3191"/>
    <w:rsid w:val="005A33CE"/>
    <w:rsid w:val="005A33FE"/>
    <w:rsid w:val="005A344F"/>
    <w:rsid w:val="005A388C"/>
    <w:rsid w:val="005A38E1"/>
    <w:rsid w:val="005A3976"/>
    <w:rsid w:val="005A3B3E"/>
    <w:rsid w:val="005A3E6C"/>
    <w:rsid w:val="005A3F11"/>
    <w:rsid w:val="005A405F"/>
    <w:rsid w:val="005A410C"/>
    <w:rsid w:val="005A4348"/>
    <w:rsid w:val="005A4382"/>
    <w:rsid w:val="005A4475"/>
    <w:rsid w:val="005A4879"/>
    <w:rsid w:val="005A4B30"/>
    <w:rsid w:val="005A4B76"/>
    <w:rsid w:val="005A4E81"/>
    <w:rsid w:val="005A4F38"/>
    <w:rsid w:val="005A5301"/>
    <w:rsid w:val="005A583B"/>
    <w:rsid w:val="005A594B"/>
    <w:rsid w:val="005A59B8"/>
    <w:rsid w:val="005A5A39"/>
    <w:rsid w:val="005A5B36"/>
    <w:rsid w:val="005A5FA0"/>
    <w:rsid w:val="005A6024"/>
    <w:rsid w:val="005A6163"/>
    <w:rsid w:val="005A61BD"/>
    <w:rsid w:val="005A61FF"/>
    <w:rsid w:val="005A6202"/>
    <w:rsid w:val="005A62EF"/>
    <w:rsid w:val="005A64C4"/>
    <w:rsid w:val="005A654E"/>
    <w:rsid w:val="005A6730"/>
    <w:rsid w:val="005A6A1C"/>
    <w:rsid w:val="005A6BE7"/>
    <w:rsid w:val="005A6F08"/>
    <w:rsid w:val="005A6F47"/>
    <w:rsid w:val="005A7175"/>
    <w:rsid w:val="005A73BE"/>
    <w:rsid w:val="005A7533"/>
    <w:rsid w:val="005A76C9"/>
    <w:rsid w:val="005A76F5"/>
    <w:rsid w:val="005A77D4"/>
    <w:rsid w:val="005A7947"/>
    <w:rsid w:val="005A7964"/>
    <w:rsid w:val="005A7B77"/>
    <w:rsid w:val="005A7C34"/>
    <w:rsid w:val="005B0139"/>
    <w:rsid w:val="005B026E"/>
    <w:rsid w:val="005B0325"/>
    <w:rsid w:val="005B0741"/>
    <w:rsid w:val="005B0745"/>
    <w:rsid w:val="005B0942"/>
    <w:rsid w:val="005B0BFF"/>
    <w:rsid w:val="005B1254"/>
    <w:rsid w:val="005B1411"/>
    <w:rsid w:val="005B14BB"/>
    <w:rsid w:val="005B14FB"/>
    <w:rsid w:val="005B1BC4"/>
    <w:rsid w:val="005B1C2B"/>
    <w:rsid w:val="005B1C55"/>
    <w:rsid w:val="005B1D0C"/>
    <w:rsid w:val="005B1F0C"/>
    <w:rsid w:val="005B1F7E"/>
    <w:rsid w:val="005B22A0"/>
    <w:rsid w:val="005B2C30"/>
    <w:rsid w:val="005B2CE2"/>
    <w:rsid w:val="005B2E70"/>
    <w:rsid w:val="005B2EA9"/>
    <w:rsid w:val="005B3044"/>
    <w:rsid w:val="005B3058"/>
    <w:rsid w:val="005B33CA"/>
    <w:rsid w:val="005B34DD"/>
    <w:rsid w:val="005B3519"/>
    <w:rsid w:val="005B3568"/>
    <w:rsid w:val="005B36BF"/>
    <w:rsid w:val="005B36E4"/>
    <w:rsid w:val="005B3711"/>
    <w:rsid w:val="005B371D"/>
    <w:rsid w:val="005B378E"/>
    <w:rsid w:val="005B37DD"/>
    <w:rsid w:val="005B3927"/>
    <w:rsid w:val="005B392A"/>
    <w:rsid w:val="005B3EDD"/>
    <w:rsid w:val="005B3F33"/>
    <w:rsid w:val="005B4091"/>
    <w:rsid w:val="005B40C1"/>
    <w:rsid w:val="005B414F"/>
    <w:rsid w:val="005B43E6"/>
    <w:rsid w:val="005B44BE"/>
    <w:rsid w:val="005B4525"/>
    <w:rsid w:val="005B46B1"/>
    <w:rsid w:val="005B48B9"/>
    <w:rsid w:val="005B48DA"/>
    <w:rsid w:val="005B49B4"/>
    <w:rsid w:val="005B49BB"/>
    <w:rsid w:val="005B4A93"/>
    <w:rsid w:val="005B4E65"/>
    <w:rsid w:val="005B4E94"/>
    <w:rsid w:val="005B4F35"/>
    <w:rsid w:val="005B4F5F"/>
    <w:rsid w:val="005B503C"/>
    <w:rsid w:val="005B52B7"/>
    <w:rsid w:val="005B54C2"/>
    <w:rsid w:val="005B5957"/>
    <w:rsid w:val="005B5A27"/>
    <w:rsid w:val="005B5ACF"/>
    <w:rsid w:val="005B5C11"/>
    <w:rsid w:val="005B60A4"/>
    <w:rsid w:val="005B60D0"/>
    <w:rsid w:val="005B62FE"/>
    <w:rsid w:val="005B68F1"/>
    <w:rsid w:val="005B6916"/>
    <w:rsid w:val="005B6C26"/>
    <w:rsid w:val="005B72EE"/>
    <w:rsid w:val="005B736D"/>
    <w:rsid w:val="005B7629"/>
    <w:rsid w:val="005B77D1"/>
    <w:rsid w:val="005B78AE"/>
    <w:rsid w:val="005B7B3F"/>
    <w:rsid w:val="005B7B4D"/>
    <w:rsid w:val="005B7CC5"/>
    <w:rsid w:val="005B7E7B"/>
    <w:rsid w:val="005B7F9B"/>
    <w:rsid w:val="005B7F9F"/>
    <w:rsid w:val="005C005E"/>
    <w:rsid w:val="005C009C"/>
    <w:rsid w:val="005C07F3"/>
    <w:rsid w:val="005C0821"/>
    <w:rsid w:val="005C0B60"/>
    <w:rsid w:val="005C0D64"/>
    <w:rsid w:val="005C11C5"/>
    <w:rsid w:val="005C1215"/>
    <w:rsid w:val="005C1227"/>
    <w:rsid w:val="005C12C8"/>
    <w:rsid w:val="005C14B7"/>
    <w:rsid w:val="005C14BA"/>
    <w:rsid w:val="005C16C7"/>
    <w:rsid w:val="005C1755"/>
    <w:rsid w:val="005C1984"/>
    <w:rsid w:val="005C1AAD"/>
    <w:rsid w:val="005C1B46"/>
    <w:rsid w:val="005C1B8E"/>
    <w:rsid w:val="005C1CCE"/>
    <w:rsid w:val="005C1DE6"/>
    <w:rsid w:val="005C2065"/>
    <w:rsid w:val="005C20EC"/>
    <w:rsid w:val="005C23DF"/>
    <w:rsid w:val="005C25EE"/>
    <w:rsid w:val="005C26BE"/>
    <w:rsid w:val="005C277D"/>
    <w:rsid w:val="005C28FB"/>
    <w:rsid w:val="005C2C2F"/>
    <w:rsid w:val="005C2E28"/>
    <w:rsid w:val="005C2E3F"/>
    <w:rsid w:val="005C307D"/>
    <w:rsid w:val="005C3177"/>
    <w:rsid w:val="005C319F"/>
    <w:rsid w:val="005C333C"/>
    <w:rsid w:val="005C3443"/>
    <w:rsid w:val="005C3663"/>
    <w:rsid w:val="005C3815"/>
    <w:rsid w:val="005C3B51"/>
    <w:rsid w:val="005C3CCB"/>
    <w:rsid w:val="005C3F0C"/>
    <w:rsid w:val="005C4180"/>
    <w:rsid w:val="005C4189"/>
    <w:rsid w:val="005C42BC"/>
    <w:rsid w:val="005C4320"/>
    <w:rsid w:val="005C43A2"/>
    <w:rsid w:val="005C4715"/>
    <w:rsid w:val="005C48C0"/>
    <w:rsid w:val="005C4A6A"/>
    <w:rsid w:val="005C4B7E"/>
    <w:rsid w:val="005C4C82"/>
    <w:rsid w:val="005C4D16"/>
    <w:rsid w:val="005C4E43"/>
    <w:rsid w:val="005C4E88"/>
    <w:rsid w:val="005C4FBE"/>
    <w:rsid w:val="005C509B"/>
    <w:rsid w:val="005C50D1"/>
    <w:rsid w:val="005C51AB"/>
    <w:rsid w:val="005C51B1"/>
    <w:rsid w:val="005C599D"/>
    <w:rsid w:val="005C5A80"/>
    <w:rsid w:val="005C5AC6"/>
    <w:rsid w:val="005C5B82"/>
    <w:rsid w:val="005C5F5A"/>
    <w:rsid w:val="005C602D"/>
    <w:rsid w:val="005C6055"/>
    <w:rsid w:val="005C60E4"/>
    <w:rsid w:val="005C6403"/>
    <w:rsid w:val="005C6487"/>
    <w:rsid w:val="005C64EB"/>
    <w:rsid w:val="005C676E"/>
    <w:rsid w:val="005C691D"/>
    <w:rsid w:val="005C6D2A"/>
    <w:rsid w:val="005C6D30"/>
    <w:rsid w:val="005C6F89"/>
    <w:rsid w:val="005C6FCB"/>
    <w:rsid w:val="005C7442"/>
    <w:rsid w:val="005C7804"/>
    <w:rsid w:val="005C78FC"/>
    <w:rsid w:val="005C7BD0"/>
    <w:rsid w:val="005C7EEB"/>
    <w:rsid w:val="005D012A"/>
    <w:rsid w:val="005D05C3"/>
    <w:rsid w:val="005D0644"/>
    <w:rsid w:val="005D073B"/>
    <w:rsid w:val="005D088A"/>
    <w:rsid w:val="005D08F8"/>
    <w:rsid w:val="005D09C3"/>
    <w:rsid w:val="005D0A8B"/>
    <w:rsid w:val="005D14B3"/>
    <w:rsid w:val="005D1500"/>
    <w:rsid w:val="005D1525"/>
    <w:rsid w:val="005D16D5"/>
    <w:rsid w:val="005D17E5"/>
    <w:rsid w:val="005D1869"/>
    <w:rsid w:val="005D18F5"/>
    <w:rsid w:val="005D1906"/>
    <w:rsid w:val="005D19F4"/>
    <w:rsid w:val="005D1C63"/>
    <w:rsid w:val="005D1DE6"/>
    <w:rsid w:val="005D1FC8"/>
    <w:rsid w:val="005D2322"/>
    <w:rsid w:val="005D2371"/>
    <w:rsid w:val="005D246F"/>
    <w:rsid w:val="005D25A2"/>
    <w:rsid w:val="005D2654"/>
    <w:rsid w:val="005D28F1"/>
    <w:rsid w:val="005D2B5F"/>
    <w:rsid w:val="005D2BCD"/>
    <w:rsid w:val="005D2F6E"/>
    <w:rsid w:val="005D3019"/>
    <w:rsid w:val="005D316C"/>
    <w:rsid w:val="005D33BC"/>
    <w:rsid w:val="005D3424"/>
    <w:rsid w:val="005D360B"/>
    <w:rsid w:val="005D3850"/>
    <w:rsid w:val="005D38FD"/>
    <w:rsid w:val="005D3AF0"/>
    <w:rsid w:val="005D3C49"/>
    <w:rsid w:val="005D3D7A"/>
    <w:rsid w:val="005D3EAC"/>
    <w:rsid w:val="005D439D"/>
    <w:rsid w:val="005D499E"/>
    <w:rsid w:val="005D4A33"/>
    <w:rsid w:val="005D4BD9"/>
    <w:rsid w:val="005D4F49"/>
    <w:rsid w:val="005D5092"/>
    <w:rsid w:val="005D52E3"/>
    <w:rsid w:val="005D54B8"/>
    <w:rsid w:val="005D569E"/>
    <w:rsid w:val="005D579B"/>
    <w:rsid w:val="005D5B15"/>
    <w:rsid w:val="005D5B38"/>
    <w:rsid w:val="005D5C54"/>
    <w:rsid w:val="005D5CC7"/>
    <w:rsid w:val="005D5D92"/>
    <w:rsid w:val="005D5E46"/>
    <w:rsid w:val="005D5E75"/>
    <w:rsid w:val="005D5EBA"/>
    <w:rsid w:val="005D5EBC"/>
    <w:rsid w:val="005D6384"/>
    <w:rsid w:val="005D644D"/>
    <w:rsid w:val="005D65C1"/>
    <w:rsid w:val="005D665D"/>
    <w:rsid w:val="005D6716"/>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0E65"/>
    <w:rsid w:val="005E1869"/>
    <w:rsid w:val="005E1C90"/>
    <w:rsid w:val="005E1D07"/>
    <w:rsid w:val="005E1ED3"/>
    <w:rsid w:val="005E25BD"/>
    <w:rsid w:val="005E2FC6"/>
    <w:rsid w:val="005E31D0"/>
    <w:rsid w:val="005E37A0"/>
    <w:rsid w:val="005E3935"/>
    <w:rsid w:val="005E39BC"/>
    <w:rsid w:val="005E3A14"/>
    <w:rsid w:val="005E3D9A"/>
    <w:rsid w:val="005E3D9B"/>
    <w:rsid w:val="005E3DA7"/>
    <w:rsid w:val="005E403A"/>
    <w:rsid w:val="005E40CB"/>
    <w:rsid w:val="005E4251"/>
    <w:rsid w:val="005E4411"/>
    <w:rsid w:val="005E45C8"/>
    <w:rsid w:val="005E46AF"/>
    <w:rsid w:val="005E49C2"/>
    <w:rsid w:val="005E4A8F"/>
    <w:rsid w:val="005E4A98"/>
    <w:rsid w:val="005E4BD9"/>
    <w:rsid w:val="005E4D3E"/>
    <w:rsid w:val="005E4E97"/>
    <w:rsid w:val="005E5136"/>
    <w:rsid w:val="005E52A1"/>
    <w:rsid w:val="005E5339"/>
    <w:rsid w:val="005E556B"/>
    <w:rsid w:val="005E56AC"/>
    <w:rsid w:val="005E572D"/>
    <w:rsid w:val="005E5A5C"/>
    <w:rsid w:val="005E5E2F"/>
    <w:rsid w:val="005E5E58"/>
    <w:rsid w:val="005E605A"/>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799"/>
    <w:rsid w:val="005E7A7A"/>
    <w:rsid w:val="005E7ACE"/>
    <w:rsid w:val="005E7EAC"/>
    <w:rsid w:val="005F0072"/>
    <w:rsid w:val="005F0168"/>
    <w:rsid w:val="005F0195"/>
    <w:rsid w:val="005F06E5"/>
    <w:rsid w:val="005F07D7"/>
    <w:rsid w:val="005F092E"/>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B5C"/>
    <w:rsid w:val="005F2E2B"/>
    <w:rsid w:val="005F2EF3"/>
    <w:rsid w:val="005F2F34"/>
    <w:rsid w:val="005F30C7"/>
    <w:rsid w:val="005F30DE"/>
    <w:rsid w:val="005F3397"/>
    <w:rsid w:val="005F3488"/>
    <w:rsid w:val="005F3681"/>
    <w:rsid w:val="005F393E"/>
    <w:rsid w:val="005F39F1"/>
    <w:rsid w:val="005F3A36"/>
    <w:rsid w:val="005F3B89"/>
    <w:rsid w:val="005F3DD0"/>
    <w:rsid w:val="005F3E25"/>
    <w:rsid w:val="005F4493"/>
    <w:rsid w:val="005F46BD"/>
    <w:rsid w:val="005F482E"/>
    <w:rsid w:val="005F48D2"/>
    <w:rsid w:val="005F48F2"/>
    <w:rsid w:val="005F49B9"/>
    <w:rsid w:val="005F4A2F"/>
    <w:rsid w:val="005F4EB0"/>
    <w:rsid w:val="005F4F8A"/>
    <w:rsid w:val="005F56DC"/>
    <w:rsid w:val="005F576B"/>
    <w:rsid w:val="005F578B"/>
    <w:rsid w:val="005F614D"/>
    <w:rsid w:val="005F62AC"/>
    <w:rsid w:val="005F6463"/>
    <w:rsid w:val="005F65C7"/>
    <w:rsid w:val="005F65F0"/>
    <w:rsid w:val="005F6639"/>
    <w:rsid w:val="005F67E5"/>
    <w:rsid w:val="005F6863"/>
    <w:rsid w:val="005F6B8C"/>
    <w:rsid w:val="005F6D15"/>
    <w:rsid w:val="005F6E22"/>
    <w:rsid w:val="005F6F49"/>
    <w:rsid w:val="005F6F9A"/>
    <w:rsid w:val="005F708C"/>
    <w:rsid w:val="005F7152"/>
    <w:rsid w:val="005F71DE"/>
    <w:rsid w:val="005F7747"/>
    <w:rsid w:val="005F7A35"/>
    <w:rsid w:val="005F7C69"/>
    <w:rsid w:val="005F7E87"/>
    <w:rsid w:val="0060001B"/>
    <w:rsid w:val="006004E7"/>
    <w:rsid w:val="006006BC"/>
    <w:rsid w:val="006007EA"/>
    <w:rsid w:val="00600B0C"/>
    <w:rsid w:val="00600C77"/>
    <w:rsid w:val="0060154B"/>
    <w:rsid w:val="0060172A"/>
    <w:rsid w:val="00601810"/>
    <w:rsid w:val="00601AD6"/>
    <w:rsid w:val="00601B3B"/>
    <w:rsid w:val="00601B6D"/>
    <w:rsid w:val="00602002"/>
    <w:rsid w:val="0060212B"/>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162"/>
    <w:rsid w:val="00604262"/>
    <w:rsid w:val="0060459C"/>
    <w:rsid w:val="00604612"/>
    <w:rsid w:val="00604658"/>
    <w:rsid w:val="00604712"/>
    <w:rsid w:val="006049FD"/>
    <w:rsid w:val="00604AC5"/>
    <w:rsid w:val="00604CC1"/>
    <w:rsid w:val="00604D95"/>
    <w:rsid w:val="00604EEB"/>
    <w:rsid w:val="00604F53"/>
    <w:rsid w:val="00604FB1"/>
    <w:rsid w:val="006051BA"/>
    <w:rsid w:val="006051FA"/>
    <w:rsid w:val="00605458"/>
    <w:rsid w:val="0060546F"/>
    <w:rsid w:val="00605527"/>
    <w:rsid w:val="00605805"/>
    <w:rsid w:val="006058FC"/>
    <w:rsid w:val="00605A24"/>
    <w:rsid w:val="00605C32"/>
    <w:rsid w:val="00605C69"/>
    <w:rsid w:val="006061AE"/>
    <w:rsid w:val="00606427"/>
    <w:rsid w:val="00606474"/>
    <w:rsid w:val="00606539"/>
    <w:rsid w:val="00606666"/>
    <w:rsid w:val="006067D8"/>
    <w:rsid w:val="006069B6"/>
    <w:rsid w:val="006069C5"/>
    <w:rsid w:val="00606A2A"/>
    <w:rsid w:val="00606CDD"/>
    <w:rsid w:val="00607346"/>
    <w:rsid w:val="00607398"/>
    <w:rsid w:val="00607404"/>
    <w:rsid w:val="006075DA"/>
    <w:rsid w:val="00607675"/>
    <w:rsid w:val="006077EF"/>
    <w:rsid w:val="00607978"/>
    <w:rsid w:val="00607A2E"/>
    <w:rsid w:val="00607C88"/>
    <w:rsid w:val="00607CE7"/>
    <w:rsid w:val="00607DE7"/>
    <w:rsid w:val="00607EED"/>
    <w:rsid w:val="00607F42"/>
    <w:rsid w:val="0061020E"/>
    <w:rsid w:val="006102D8"/>
    <w:rsid w:val="00610341"/>
    <w:rsid w:val="006103C1"/>
    <w:rsid w:val="00610471"/>
    <w:rsid w:val="0061058A"/>
    <w:rsid w:val="00610854"/>
    <w:rsid w:val="00610A4A"/>
    <w:rsid w:val="00610B45"/>
    <w:rsid w:val="00610D65"/>
    <w:rsid w:val="0061111A"/>
    <w:rsid w:val="0061116E"/>
    <w:rsid w:val="0061123F"/>
    <w:rsid w:val="0061135C"/>
    <w:rsid w:val="0061144B"/>
    <w:rsid w:val="00611507"/>
    <w:rsid w:val="0061176F"/>
    <w:rsid w:val="00611787"/>
    <w:rsid w:val="00611C26"/>
    <w:rsid w:val="00611D7D"/>
    <w:rsid w:val="00611DCC"/>
    <w:rsid w:val="00612194"/>
    <w:rsid w:val="00612439"/>
    <w:rsid w:val="0061258A"/>
    <w:rsid w:val="00612774"/>
    <w:rsid w:val="00612A3B"/>
    <w:rsid w:val="00612F3C"/>
    <w:rsid w:val="006130C0"/>
    <w:rsid w:val="00613147"/>
    <w:rsid w:val="006132C6"/>
    <w:rsid w:val="00613368"/>
    <w:rsid w:val="00613388"/>
    <w:rsid w:val="00613425"/>
    <w:rsid w:val="006135A0"/>
    <w:rsid w:val="00613A36"/>
    <w:rsid w:val="00614258"/>
    <w:rsid w:val="00614331"/>
    <w:rsid w:val="00614505"/>
    <w:rsid w:val="00614525"/>
    <w:rsid w:val="00614784"/>
    <w:rsid w:val="00614992"/>
    <w:rsid w:val="00614B53"/>
    <w:rsid w:val="00614C50"/>
    <w:rsid w:val="00614CD1"/>
    <w:rsid w:val="00614E00"/>
    <w:rsid w:val="00614E1A"/>
    <w:rsid w:val="00614E5C"/>
    <w:rsid w:val="00614E98"/>
    <w:rsid w:val="00615074"/>
    <w:rsid w:val="00615113"/>
    <w:rsid w:val="006153C0"/>
    <w:rsid w:val="00615700"/>
    <w:rsid w:val="00615906"/>
    <w:rsid w:val="0061598F"/>
    <w:rsid w:val="00615ACE"/>
    <w:rsid w:val="00615BC6"/>
    <w:rsid w:val="00615F35"/>
    <w:rsid w:val="00615F5C"/>
    <w:rsid w:val="0061617A"/>
    <w:rsid w:val="0061642E"/>
    <w:rsid w:val="00616548"/>
    <w:rsid w:val="006167B9"/>
    <w:rsid w:val="00616B65"/>
    <w:rsid w:val="00616F46"/>
    <w:rsid w:val="00616FAE"/>
    <w:rsid w:val="0061712C"/>
    <w:rsid w:val="00617165"/>
    <w:rsid w:val="00617542"/>
    <w:rsid w:val="0061754B"/>
    <w:rsid w:val="006175EE"/>
    <w:rsid w:val="00617620"/>
    <w:rsid w:val="00617680"/>
    <w:rsid w:val="006176D9"/>
    <w:rsid w:val="00617976"/>
    <w:rsid w:val="00617BC9"/>
    <w:rsid w:val="00617C48"/>
    <w:rsid w:val="00617C68"/>
    <w:rsid w:val="00617CB4"/>
    <w:rsid w:val="00617D5B"/>
    <w:rsid w:val="00617DC5"/>
    <w:rsid w:val="00617E29"/>
    <w:rsid w:val="00617EAB"/>
    <w:rsid w:val="0062011A"/>
    <w:rsid w:val="006201BD"/>
    <w:rsid w:val="00620296"/>
    <w:rsid w:val="00620491"/>
    <w:rsid w:val="006205A3"/>
    <w:rsid w:val="00620829"/>
    <w:rsid w:val="00620880"/>
    <w:rsid w:val="00620AF1"/>
    <w:rsid w:val="00620DB9"/>
    <w:rsid w:val="00620F07"/>
    <w:rsid w:val="00620F5F"/>
    <w:rsid w:val="00620F68"/>
    <w:rsid w:val="00621438"/>
    <w:rsid w:val="0062154F"/>
    <w:rsid w:val="006215B9"/>
    <w:rsid w:val="006218B8"/>
    <w:rsid w:val="00621B09"/>
    <w:rsid w:val="00621ED7"/>
    <w:rsid w:val="00621F28"/>
    <w:rsid w:val="00622153"/>
    <w:rsid w:val="00622297"/>
    <w:rsid w:val="006225A6"/>
    <w:rsid w:val="00622B8D"/>
    <w:rsid w:val="00622C15"/>
    <w:rsid w:val="00622C87"/>
    <w:rsid w:val="00622D72"/>
    <w:rsid w:val="00622D96"/>
    <w:rsid w:val="00622F22"/>
    <w:rsid w:val="0062306F"/>
    <w:rsid w:val="00623332"/>
    <w:rsid w:val="006233BB"/>
    <w:rsid w:val="00623677"/>
    <w:rsid w:val="0062394B"/>
    <w:rsid w:val="00623979"/>
    <w:rsid w:val="00623C0C"/>
    <w:rsid w:val="00623DC2"/>
    <w:rsid w:val="00624081"/>
    <w:rsid w:val="00624326"/>
    <w:rsid w:val="006243A0"/>
    <w:rsid w:val="006243D9"/>
    <w:rsid w:val="00624846"/>
    <w:rsid w:val="00624A57"/>
    <w:rsid w:val="00624AB8"/>
    <w:rsid w:val="00624B51"/>
    <w:rsid w:val="00624E6A"/>
    <w:rsid w:val="00624ED3"/>
    <w:rsid w:val="00624F7A"/>
    <w:rsid w:val="00624FDE"/>
    <w:rsid w:val="006250B3"/>
    <w:rsid w:val="0062526E"/>
    <w:rsid w:val="0062529E"/>
    <w:rsid w:val="0062548C"/>
    <w:rsid w:val="006256A1"/>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A20"/>
    <w:rsid w:val="00627C6F"/>
    <w:rsid w:val="00627DDE"/>
    <w:rsid w:val="00627F75"/>
    <w:rsid w:val="006301A5"/>
    <w:rsid w:val="006301A8"/>
    <w:rsid w:val="006302CA"/>
    <w:rsid w:val="00630622"/>
    <w:rsid w:val="0063067D"/>
    <w:rsid w:val="0063069B"/>
    <w:rsid w:val="006308C6"/>
    <w:rsid w:val="006308D8"/>
    <w:rsid w:val="00630AAA"/>
    <w:rsid w:val="00630C36"/>
    <w:rsid w:val="00630CD1"/>
    <w:rsid w:val="00631132"/>
    <w:rsid w:val="006313AA"/>
    <w:rsid w:val="0063149D"/>
    <w:rsid w:val="00631640"/>
    <w:rsid w:val="0063169A"/>
    <w:rsid w:val="00631843"/>
    <w:rsid w:val="00631952"/>
    <w:rsid w:val="00631ADB"/>
    <w:rsid w:val="00631BF4"/>
    <w:rsid w:val="00631CE4"/>
    <w:rsid w:val="00631CF2"/>
    <w:rsid w:val="00631F44"/>
    <w:rsid w:val="006323EE"/>
    <w:rsid w:val="00632507"/>
    <w:rsid w:val="006328E9"/>
    <w:rsid w:val="00632A23"/>
    <w:rsid w:val="00632B88"/>
    <w:rsid w:val="00632C12"/>
    <w:rsid w:val="00632CBA"/>
    <w:rsid w:val="00632F78"/>
    <w:rsid w:val="0063301C"/>
    <w:rsid w:val="006330C4"/>
    <w:rsid w:val="006330EE"/>
    <w:rsid w:val="006331EB"/>
    <w:rsid w:val="00633212"/>
    <w:rsid w:val="006332A5"/>
    <w:rsid w:val="00633430"/>
    <w:rsid w:val="00633548"/>
    <w:rsid w:val="0063396A"/>
    <w:rsid w:val="00633B38"/>
    <w:rsid w:val="00633D59"/>
    <w:rsid w:val="00633F40"/>
    <w:rsid w:val="00633F57"/>
    <w:rsid w:val="00633F7A"/>
    <w:rsid w:val="006342D4"/>
    <w:rsid w:val="00634485"/>
    <w:rsid w:val="006345C3"/>
    <w:rsid w:val="006345D9"/>
    <w:rsid w:val="006345E2"/>
    <w:rsid w:val="006345F0"/>
    <w:rsid w:val="00634775"/>
    <w:rsid w:val="0063483E"/>
    <w:rsid w:val="0063485A"/>
    <w:rsid w:val="00634D43"/>
    <w:rsid w:val="00634F02"/>
    <w:rsid w:val="0063536D"/>
    <w:rsid w:val="00635479"/>
    <w:rsid w:val="006355B3"/>
    <w:rsid w:val="00635768"/>
    <w:rsid w:val="0063589E"/>
    <w:rsid w:val="006358D5"/>
    <w:rsid w:val="006358F7"/>
    <w:rsid w:val="0063592D"/>
    <w:rsid w:val="00635AA5"/>
    <w:rsid w:val="00635D5A"/>
    <w:rsid w:val="00636561"/>
    <w:rsid w:val="00636736"/>
    <w:rsid w:val="00636B21"/>
    <w:rsid w:val="00636C2F"/>
    <w:rsid w:val="00637057"/>
    <w:rsid w:val="006370C8"/>
    <w:rsid w:val="00637356"/>
    <w:rsid w:val="00637369"/>
    <w:rsid w:val="00637917"/>
    <w:rsid w:val="00637A78"/>
    <w:rsid w:val="00637A85"/>
    <w:rsid w:val="00637DD1"/>
    <w:rsid w:val="00637F30"/>
    <w:rsid w:val="00640639"/>
    <w:rsid w:val="00640B09"/>
    <w:rsid w:val="00640B3D"/>
    <w:rsid w:val="00640D7A"/>
    <w:rsid w:val="006410A9"/>
    <w:rsid w:val="006414D9"/>
    <w:rsid w:val="006414EB"/>
    <w:rsid w:val="00641518"/>
    <w:rsid w:val="006416FA"/>
    <w:rsid w:val="006418B2"/>
    <w:rsid w:val="00641E4B"/>
    <w:rsid w:val="00641E8A"/>
    <w:rsid w:val="0064219E"/>
    <w:rsid w:val="006421A8"/>
    <w:rsid w:val="0064252D"/>
    <w:rsid w:val="006428EB"/>
    <w:rsid w:val="00642A83"/>
    <w:rsid w:val="00642C4F"/>
    <w:rsid w:val="00642E85"/>
    <w:rsid w:val="00642E95"/>
    <w:rsid w:val="006430ED"/>
    <w:rsid w:val="006431B1"/>
    <w:rsid w:val="006431BD"/>
    <w:rsid w:val="0064321E"/>
    <w:rsid w:val="006435FD"/>
    <w:rsid w:val="006437AC"/>
    <w:rsid w:val="0064394F"/>
    <w:rsid w:val="0064404E"/>
    <w:rsid w:val="0064463A"/>
    <w:rsid w:val="0064486B"/>
    <w:rsid w:val="00644C40"/>
    <w:rsid w:val="00644CE7"/>
    <w:rsid w:val="00644D23"/>
    <w:rsid w:val="006452E4"/>
    <w:rsid w:val="00645532"/>
    <w:rsid w:val="00645682"/>
    <w:rsid w:val="006456BC"/>
    <w:rsid w:val="006457B3"/>
    <w:rsid w:val="00645AC4"/>
    <w:rsid w:val="00645B7D"/>
    <w:rsid w:val="00645BC0"/>
    <w:rsid w:val="00645D33"/>
    <w:rsid w:val="00645DE6"/>
    <w:rsid w:val="00645EE9"/>
    <w:rsid w:val="00645EF2"/>
    <w:rsid w:val="00645F01"/>
    <w:rsid w:val="00645FA5"/>
    <w:rsid w:val="0064602A"/>
    <w:rsid w:val="006464AB"/>
    <w:rsid w:val="00646693"/>
    <w:rsid w:val="006466B7"/>
    <w:rsid w:val="00646796"/>
    <w:rsid w:val="00646864"/>
    <w:rsid w:val="0064686D"/>
    <w:rsid w:val="00646912"/>
    <w:rsid w:val="00646A38"/>
    <w:rsid w:val="00646BE2"/>
    <w:rsid w:val="00646C82"/>
    <w:rsid w:val="00646CB2"/>
    <w:rsid w:val="00646DAD"/>
    <w:rsid w:val="00646E16"/>
    <w:rsid w:val="00646E31"/>
    <w:rsid w:val="006471B0"/>
    <w:rsid w:val="006475CD"/>
    <w:rsid w:val="0064762F"/>
    <w:rsid w:val="00647A88"/>
    <w:rsid w:val="00647B1A"/>
    <w:rsid w:val="00647C0E"/>
    <w:rsid w:val="00647C5E"/>
    <w:rsid w:val="00647E39"/>
    <w:rsid w:val="00647F39"/>
    <w:rsid w:val="00650143"/>
    <w:rsid w:val="006501B0"/>
    <w:rsid w:val="006505BD"/>
    <w:rsid w:val="00650C67"/>
    <w:rsid w:val="00650D03"/>
    <w:rsid w:val="00650DDC"/>
    <w:rsid w:val="00651095"/>
    <w:rsid w:val="006511A9"/>
    <w:rsid w:val="006513C0"/>
    <w:rsid w:val="00651455"/>
    <w:rsid w:val="0065157E"/>
    <w:rsid w:val="006516B8"/>
    <w:rsid w:val="006517C5"/>
    <w:rsid w:val="00651802"/>
    <w:rsid w:val="006519A9"/>
    <w:rsid w:val="006519D1"/>
    <w:rsid w:val="00651B51"/>
    <w:rsid w:val="00651CCE"/>
    <w:rsid w:val="00651D6D"/>
    <w:rsid w:val="00651D8A"/>
    <w:rsid w:val="00651F54"/>
    <w:rsid w:val="00651FC4"/>
    <w:rsid w:val="0065228A"/>
    <w:rsid w:val="00652786"/>
    <w:rsid w:val="0065285B"/>
    <w:rsid w:val="00652930"/>
    <w:rsid w:val="00652A96"/>
    <w:rsid w:val="00652AA1"/>
    <w:rsid w:val="00652BA6"/>
    <w:rsid w:val="00652C07"/>
    <w:rsid w:val="00652DE5"/>
    <w:rsid w:val="0065302F"/>
    <w:rsid w:val="006530CF"/>
    <w:rsid w:val="0065316C"/>
    <w:rsid w:val="00653438"/>
    <w:rsid w:val="00653673"/>
    <w:rsid w:val="00653763"/>
    <w:rsid w:val="0065394A"/>
    <w:rsid w:val="00653D49"/>
    <w:rsid w:val="00653FD4"/>
    <w:rsid w:val="006542DE"/>
    <w:rsid w:val="00654574"/>
    <w:rsid w:val="006548A6"/>
    <w:rsid w:val="00654B12"/>
    <w:rsid w:val="00655078"/>
    <w:rsid w:val="006550B8"/>
    <w:rsid w:val="0065510F"/>
    <w:rsid w:val="00655156"/>
    <w:rsid w:val="006551E5"/>
    <w:rsid w:val="006553A4"/>
    <w:rsid w:val="0065542D"/>
    <w:rsid w:val="006557A6"/>
    <w:rsid w:val="006558C6"/>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57FB5"/>
    <w:rsid w:val="0066041A"/>
    <w:rsid w:val="006604FF"/>
    <w:rsid w:val="00660894"/>
    <w:rsid w:val="00660E30"/>
    <w:rsid w:val="00661401"/>
    <w:rsid w:val="00661629"/>
    <w:rsid w:val="0066166B"/>
    <w:rsid w:val="00661670"/>
    <w:rsid w:val="00661734"/>
    <w:rsid w:val="00661775"/>
    <w:rsid w:val="0066185B"/>
    <w:rsid w:val="00661884"/>
    <w:rsid w:val="00661A62"/>
    <w:rsid w:val="00661B6C"/>
    <w:rsid w:val="00661C2F"/>
    <w:rsid w:val="00661CD9"/>
    <w:rsid w:val="006622CE"/>
    <w:rsid w:val="00662392"/>
    <w:rsid w:val="006625E5"/>
    <w:rsid w:val="00662761"/>
    <w:rsid w:val="006629DE"/>
    <w:rsid w:val="00662D9F"/>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78E"/>
    <w:rsid w:val="006648A5"/>
    <w:rsid w:val="006648B4"/>
    <w:rsid w:val="006649D0"/>
    <w:rsid w:val="00664A3E"/>
    <w:rsid w:val="00664A43"/>
    <w:rsid w:val="00664AA6"/>
    <w:rsid w:val="00664D30"/>
    <w:rsid w:val="00664E9F"/>
    <w:rsid w:val="00664FC7"/>
    <w:rsid w:val="00664FF2"/>
    <w:rsid w:val="006650AF"/>
    <w:rsid w:val="006651E1"/>
    <w:rsid w:val="0066535A"/>
    <w:rsid w:val="006654C9"/>
    <w:rsid w:val="006656BA"/>
    <w:rsid w:val="006656F0"/>
    <w:rsid w:val="00665A39"/>
    <w:rsid w:val="00665A62"/>
    <w:rsid w:val="00665C55"/>
    <w:rsid w:val="00665E0D"/>
    <w:rsid w:val="00666307"/>
    <w:rsid w:val="006664C5"/>
    <w:rsid w:val="00666552"/>
    <w:rsid w:val="0066669C"/>
    <w:rsid w:val="00666789"/>
    <w:rsid w:val="006667A5"/>
    <w:rsid w:val="00666874"/>
    <w:rsid w:val="006669F1"/>
    <w:rsid w:val="00666A3B"/>
    <w:rsid w:val="00666AD6"/>
    <w:rsid w:val="00666AE8"/>
    <w:rsid w:val="00666DE7"/>
    <w:rsid w:val="00666EB8"/>
    <w:rsid w:val="00667058"/>
    <w:rsid w:val="00667313"/>
    <w:rsid w:val="0066748C"/>
    <w:rsid w:val="006678B0"/>
    <w:rsid w:val="00667AB3"/>
    <w:rsid w:val="00667BED"/>
    <w:rsid w:val="00670133"/>
    <w:rsid w:val="0067016F"/>
    <w:rsid w:val="0067034F"/>
    <w:rsid w:val="00670576"/>
    <w:rsid w:val="006708C6"/>
    <w:rsid w:val="00670F1F"/>
    <w:rsid w:val="00670F28"/>
    <w:rsid w:val="006712F4"/>
    <w:rsid w:val="006713C7"/>
    <w:rsid w:val="00671472"/>
    <w:rsid w:val="0067148D"/>
    <w:rsid w:val="00671515"/>
    <w:rsid w:val="006716ED"/>
    <w:rsid w:val="00671761"/>
    <w:rsid w:val="0067178F"/>
    <w:rsid w:val="0067195E"/>
    <w:rsid w:val="00671B13"/>
    <w:rsid w:val="00671CFA"/>
    <w:rsid w:val="00671D7A"/>
    <w:rsid w:val="00671FC2"/>
    <w:rsid w:val="00672192"/>
    <w:rsid w:val="0067234E"/>
    <w:rsid w:val="006723DD"/>
    <w:rsid w:val="0067240C"/>
    <w:rsid w:val="00672A4E"/>
    <w:rsid w:val="00672A6E"/>
    <w:rsid w:val="00672ACA"/>
    <w:rsid w:val="00672B7B"/>
    <w:rsid w:val="00672DBF"/>
    <w:rsid w:val="006731CE"/>
    <w:rsid w:val="00673657"/>
    <w:rsid w:val="006737D4"/>
    <w:rsid w:val="00673B6E"/>
    <w:rsid w:val="00673E0F"/>
    <w:rsid w:val="00673EE7"/>
    <w:rsid w:val="00674113"/>
    <w:rsid w:val="0067413A"/>
    <w:rsid w:val="00674833"/>
    <w:rsid w:val="006749C5"/>
    <w:rsid w:val="00674A3E"/>
    <w:rsid w:val="00674BD8"/>
    <w:rsid w:val="00674DA9"/>
    <w:rsid w:val="00674EC2"/>
    <w:rsid w:val="00675125"/>
    <w:rsid w:val="00675177"/>
    <w:rsid w:val="006754CD"/>
    <w:rsid w:val="00675536"/>
    <w:rsid w:val="00675570"/>
    <w:rsid w:val="00675795"/>
    <w:rsid w:val="00675872"/>
    <w:rsid w:val="00675990"/>
    <w:rsid w:val="00675BAB"/>
    <w:rsid w:val="00675C01"/>
    <w:rsid w:val="00675EAD"/>
    <w:rsid w:val="00675FA9"/>
    <w:rsid w:val="00676142"/>
    <w:rsid w:val="006763E4"/>
    <w:rsid w:val="00676685"/>
    <w:rsid w:val="006766E0"/>
    <w:rsid w:val="00676776"/>
    <w:rsid w:val="006768CD"/>
    <w:rsid w:val="00676A05"/>
    <w:rsid w:val="00676BFC"/>
    <w:rsid w:val="00676D43"/>
    <w:rsid w:val="00676DAD"/>
    <w:rsid w:val="00676DE6"/>
    <w:rsid w:val="00677035"/>
    <w:rsid w:val="006778E4"/>
    <w:rsid w:val="00677911"/>
    <w:rsid w:val="00677925"/>
    <w:rsid w:val="00677928"/>
    <w:rsid w:val="00677A42"/>
    <w:rsid w:val="00677B28"/>
    <w:rsid w:val="00677B50"/>
    <w:rsid w:val="00677CAE"/>
    <w:rsid w:val="00677CDD"/>
    <w:rsid w:val="00677E5F"/>
    <w:rsid w:val="006801C3"/>
    <w:rsid w:val="006802B5"/>
    <w:rsid w:val="00680476"/>
    <w:rsid w:val="006805F0"/>
    <w:rsid w:val="00680787"/>
    <w:rsid w:val="00680CEA"/>
    <w:rsid w:val="00680E1C"/>
    <w:rsid w:val="00681123"/>
    <w:rsid w:val="00681137"/>
    <w:rsid w:val="00681173"/>
    <w:rsid w:val="006811F6"/>
    <w:rsid w:val="006813E1"/>
    <w:rsid w:val="0068152C"/>
    <w:rsid w:val="00681A0A"/>
    <w:rsid w:val="00681B53"/>
    <w:rsid w:val="00681D63"/>
    <w:rsid w:val="00681DEA"/>
    <w:rsid w:val="00682052"/>
    <w:rsid w:val="00682419"/>
    <w:rsid w:val="00682502"/>
    <w:rsid w:val="006825A8"/>
    <w:rsid w:val="0068288B"/>
    <w:rsid w:val="0068292A"/>
    <w:rsid w:val="00682BDF"/>
    <w:rsid w:val="00682C77"/>
    <w:rsid w:val="00682D49"/>
    <w:rsid w:val="0068325B"/>
    <w:rsid w:val="00683357"/>
    <w:rsid w:val="0068338C"/>
    <w:rsid w:val="0068364C"/>
    <w:rsid w:val="006838C5"/>
    <w:rsid w:val="006839BD"/>
    <w:rsid w:val="00683EAF"/>
    <w:rsid w:val="00684311"/>
    <w:rsid w:val="00684485"/>
    <w:rsid w:val="0068464A"/>
    <w:rsid w:val="00684B97"/>
    <w:rsid w:val="00684BAB"/>
    <w:rsid w:val="00684F96"/>
    <w:rsid w:val="00685086"/>
    <w:rsid w:val="006850D1"/>
    <w:rsid w:val="0068516A"/>
    <w:rsid w:val="0068536A"/>
    <w:rsid w:val="00685999"/>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BAC"/>
    <w:rsid w:val="00686C15"/>
    <w:rsid w:val="00686CBD"/>
    <w:rsid w:val="00686CCC"/>
    <w:rsid w:val="00686DFD"/>
    <w:rsid w:val="00686FB9"/>
    <w:rsid w:val="0068712A"/>
    <w:rsid w:val="0068722E"/>
    <w:rsid w:val="00687435"/>
    <w:rsid w:val="006874A2"/>
    <w:rsid w:val="006875AD"/>
    <w:rsid w:val="006876DD"/>
    <w:rsid w:val="006877B5"/>
    <w:rsid w:val="006877CD"/>
    <w:rsid w:val="0068791A"/>
    <w:rsid w:val="0068796E"/>
    <w:rsid w:val="006879AB"/>
    <w:rsid w:val="00687B12"/>
    <w:rsid w:val="00687B48"/>
    <w:rsid w:val="00687B92"/>
    <w:rsid w:val="0069031B"/>
    <w:rsid w:val="00690426"/>
    <w:rsid w:val="00690485"/>
    <w:rsid w:val="00690633"/>
    <w:rsid w:val="00690698"/>
    <w:rsid w:val="00690795"/>
    <w:rsid w:val="00690876"/>
    <w:rsid w:val="00690A2F"/>
    <w:rsid w:val="00690BC7"/>
    <w:rsid w:val="00691178"/>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826"/>
    <w:rsid w:val="00693991"/>
    <w:rsid w:val="00693A3C"/>
    <w:rsid w:val="00693AD8"/>
    <w:rsid w:val="00693AE8"/>
    <w:rsid w:val="00693C75"/>
    <w:rsid w:val="00693CD2"/>
    <w:rsid w:val="00693CDF"/>
    <w:rsid w:val="00693E6F"/>
    <w:rsid w:val="00693F3F"/>
    <w:rsid w:val="0069402E"/>
    <w:rsid w:val="0069464E"/>
    <w:rsid w:val="00694907"/>
    <w:rsid w:val="00694C85"/>
    <w:rsid w:val="00694EA4"/>
    <w:rsid w:val="00694F5D"/>
    <w:rsid w:val="00694F81"/>
    <w:rsid w:val="00695158"/>
    <w:rsid w:val="00695479"/>
    <w:rsid w:val="006956CF"/>
    <w:rsid w:val="0069590D"/>
    <w:rsid w:val="00695B59"/>
    <w:rsid w:val="00695CCE"/>
    <w:rsid w:val="006961AD"/>
    <w:rsid w:val="0069623A"/>
    <w:rsid w:val="006962FC"/>
    <w:rsid w:val="006963F9"/>
    <w:rsid w:val="0069675D"/>
    <w:rsid w:val="006967A8"/>
    <w:rsid w:val="006969B6"/>
    <w:rsid w:val="00696A25"/>
    <w:rsid w:val="00696D27"/>
    <w:rsid w:val="00696D91"/>
    <w:rsid w:val="00696DBA"/>
    <w:rsid w:val="00696F70"/>
    <w:rsid w:val="006970CE"/>
    <w:rsid w:val="0069713C"/>
    <w:rsid w:val="0069765B"/>
    <w:rsid w:val="00697664"/>
    <w:rsid w:val="0069779F"/>
    <w:rsid w:val="006977AA"/>
    <w:rsid w:val="006977D0"/>
    <w:rsid w:val="00697C1E"/>
    <w:rsid w:val="00697F06"/>
    <w:rsid w:val="00697F11"/>
    <w:rsid w:val="006A00C2"/>
    <w:rsid w:val="006A01E7"/>
    <w:rsid w:val="006A03E8"/>
    <w:rsid w:val="006A0439"/>
    <w:rsid w:val="006A079D"/>
    <w:rsid w:val="006A07B8"/>
    <w:rsid w:val="006A08A8"/>
    <w:rsid w:val="006A0A26"/>
    <w:rsid w:val="006A0ACF"/>
    <w:rsid w:val="006A0C40"/>
    <w:rsid w:val="006A0D83"/>
    <w:rsid w:val="006A103C"/>
    <w:rsid w:val="006A11CE"/>
    <w:rsid w:val="006A126F"/>
    <w:rsid w:val="006A1380"/>
    <w:rsid w:val="006A164E"/>
    <w:rsid w:val="006A19EB"/>
    <w:rsid w:val="006A1A0B"/>
    <w:rsid w:val="006A1CEB"/>
    <w:rsid w:val="006A1D58"/>
    <w:rsid w:val="006A2596"/>
    <w:rsid w:val="006A260C"/>
    <w:rsid w:val="006A285F"/>
    <w:rsid w:val="006A2A86"/>
    <w:rsid w:val="006A2F31"/>
    <w:rsid w:val="006A2F3C"/>
    <w:rsid w:val="006A306C"/>
    <w:rsid w:val="006A3146"/>
    <w:rsid w:val="006A326B"/>
    <w:rsid w:val="006A3429"/>
    <w:rsid w:val="006A3569"/>
    <w:rsid w:val="006A36CD"/>
    <w:rsid w:val="006A3764"/>
    <w:rsid w:val="006A39A5"/>
    <w:rsid w:val="006A39F3"/>
    <w:rsid w:val="006A3DB2"/>
    <w:rsid w:val="006A3E06"/>
    <w:rsid w:val="006A3E39"/>
    <w:rsid w:val="006A400C"/>
    <w:rsid w:val="006A4460"/>
    <w:rsid w:val="006A44B3"/>
    <w:rsid w:val="006A44C7"/>
    <w:rsid w:val="006A45C5"/>
    <w:rsid w:val="006A46A0"/>
    <w:rsid w:val="006A46EE"/>
    <w:rsid w:val="006A4A2D"/>
    <w:rsid w:val="006A4A58"/>
    <w:rsid w:val="006A4B4D"/>
    <w:rsid w:val="006A4B89"/>
    <w:rsid w:val="006A527A"/>
    <w:rsid w:val="006A5358"/>
    <w:rsid w:val="006A541F"/>
    <w:rsid w:val="006A545C"/>
    <w:rsid w:val="006A5467"/>
    <w:rsid w:val="006A5A9B"/>
    <w:rsid w:val="006A5AF3"/>
    <w:rsid w:val="006A5C5A"/>
    <w:rsid w:val="006A5D98"/>
    <w:rsid w:val="006A5E06"/>
    <w:rsid w:val="006A5EC5"/>
    <w:rsid w:val="006A5FCC"/>
    <w:rsid w:val="006A6032"/>
    <w:rsid w:val="006A62FE"/>
    <w:rsid w:val="006A63C7"/>
    <w:rsid w:val="006A6452"/>
    <w:rsid w:val="006A6597"/>
    <w:rsid w:val="006A65C6"/>
    <w:rsid w:val="006A67D7"/>
    <w:rsid w:val="006A67D8"/>
    <w:rsid w:val="006A6C67"/>
    <w:rsid w:val="006A6DE8"/>
    <w:rsid w:val="006A6F04"/>
    <w:rsid w:val="006A7077"/>
    <w:rsid w:val="006A714A"/>
    <w:rsid w:val="006A71C3"/>
    <w:rsid w:val="006A7201"/>
    <w:rsid w:val="006A74AF"/>
    <w:rsid w:val="006A74DC"/>
    <w:rsid w:val="006A777C"/>
    <w:rsid w:val="006A792F"/>
    <w:rsid w:val="006A79B7"/>
    <w:rsid w:val="006A7ADE"/>
    <w:rsid w:val="006A7FA7"/>
    <w:rsid w:val="006B009C"/>
    <w:rsid w:val="006B0124"/>
    <w:rsid w:val="006B015E"/>
    <w:rsid w:val="006B01B6"/>
    <w:rsid w:val="006B01CC"/>
    <w:rsid w:val="006B0419"/>
    <w:rsid w:val="006B0455"/>
    <w:rsid w:val="006B0650"/>
    <w:rsid w:val="006B0B12"/>
    <w:rsid w:val="006B0C50"/>
    <w:rsid w:val="006B0DAF"/>
    <w:rsid w:val="006B0E14"/>
    <w:rsid w:val="006B0E92"/>
    <w:rsid w:val="006B13BD"/>
    <w:rsid w:val="006B185D"/>
    <w:rsid w:val="006B1D4F"/>
    <w:rsid w:val="006B1D6C"/>
    <w:rsid w:val="006B2141"/>
    <w:rsid w:val="006B2488"/>
    <w:rsid w:val="006B25A0"/>
    <w:rsid w:val="006B26B6"/>
    <w:rsid w:val="006B271C"/>
    <w:rsid w:val="006B2765"/>
    <w:rsid w:val="006B2842"/>
    <w:rsid w:val="006B2940"/>
    <w:rsid w:val="006B2A3A"/>
    <w:rsid w:val="006B2B85"/>
    <w:rsid w:val="006B2C23"/>
    <w:rsid w:val="006B3574"/>
    <w:rsid w:val="006B35F9"/>
    <w:rsid w:val="006B369E"/>
    <w:rsid w:val="006B3719"/>
    <w:rsid w:val="006B3C5B"/>
    <w:rsid w:val="006B3D22"/>
    <w:rsid w:val="006B3D8E"/>
    <w:rsid w:val="006B40AF"/>
    <w:rsid w:val="006B4118"/>
    <w:rsid w:val="006B443D"/>
    <w:rsid w:val="006B458F"/>
    <w:rsid w:val="006B483B"/>
    <w:rsid w:val="006B4911"/>
    <w:rsid w:val="006B4BE2"/>
    <w:rsid w:val="006B4BEB"/>
    <w:rsid w:val="006B4D72"/>
    <w:rsid w:val="006B4E4A"/>
    <w:rsid w:val="006B5170"/>
    <w:rsid w:val="006B51F5"/>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C97"/>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B7DDC"/>
    <w:rsid w:val="006C04A3"/>
    <w:rsid w:val="006C054E"/>
    <w:rsid w:val="006C0588"/>
    <w:rsid w:val="006C05C6"/>
    <w:rsid w:val="006C0843"/>
    <w:rsid w:val="006C0871"/>
    <w:rsid w:val="006C0887"/>
    <w:rsid w:val="006C0A9D"/>
    <w:rsid w:val="006C1097"/>
    <w:rsid w:val="006C14DA"/>
    <w:rsid w:val="006C16B9"/>
    <w:rsid w:val="006C16F9"/>
    <w:rsid w:val="006C18A3"/>
    <w:rsid w:val="006C1B68"/>
    <w:rsid w:val="006C1DE5"/>
    <w:rsid w:val="006C1E73"/>
    <w:rsid w:val="006C22EA"/>
    <w:rsid w:val="006C26AA"/>
    <w:rsid w:val="006C2C50"/>
    <w:rsid w:val="006C2E4A"/>
    <w:rsid w:val="006C3112"/>
    <w:rsid w:val="006C313E"/>
    <w:rsid w:val="006C3373"/>
    <w:rsid w:val="006C3538"/>
    <w:rsid w:val="006C37EB"/>
    <w:rsid w:val="006C3992"/>
    <w:rsid w:val="006C3B80"/>
    <w:rsid w:val="006C3FC9"/>
    <w:rsid w:val="006C4172"/>
    <w:rsid w:val="006C43D6"/>
    <w:rsid w:val="006C44D8"/>
    <w:rsid w:val="006C4607"/>
    <w:rsid w:val="006C46F3"/>
    <w:rsid w:val="006C474E"/>
    <w:rsid w:val="006C4AAE"/>
    <w:rsid w:val="006C4BE8"/>
    <w:rsid w:val="006C4C43"/>
    <w:rsid w:val="006C4D5C"/>
    <w:rsid w:val="006C5659"/>
    <w:rsid w:val="006C5FA1"/>
    <w:rsid w:val="006C5FC0"/>
    <w:rsid w:val="006C615E"/>
    <w:rsid w:val="006C6304"/>
    <w:rsid w:val="006C6448"/>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6D6"/>
    <w:rsid w:val="006D0ADC"/>
    <w:rsid w:val="006D0AE2"/>
    <w:rsid w:val="006D0C94"/>
    <w:rsid w:val="006D0E1F"/>
    <w:rsid w:val="006D1012"/>
    <w:rsid w:val="006D1356"/>
    <w:rsid w:val="006D151D"/>
    <w:rsid w:val="006D172D"/>
    <w:rsid w:val="006D1C16"/>
    <w:rsid w:val="006D1FE0"/>
    <w:rsid w:val="006D21B4"/>
    <w:rsid w:val="006D2317"/>
    <w:rsid w:val="006D23D3"/>
    <w:rsid w:val="006D24AB"/>
    <w:rsid w:val="006D2533"/>
    <w:rsid w:val="006D2554"/>
    <w:rsid w:val="006D2715"/>
    <w:rsid w:val="006D28D9"/>
    <w:rsid w:val="006D2A3B"/>
    <w:rsid w:val="006D2C35"/>
    <w:rsid w:val="006D2EF6"/>
    <w:rsid w:val="006D2F44"/>
    <w:rsid w:val="006D3124"/>
    <w:rsid w:val="006D31A8"/>
    <w:rsid w:val="006D34CD"/>
    <w:rsid w:val="006D379B"/>
    <w:rsid w:val="006D3952"/>
    <w:rsid w:val="006D3BE9"/>
    <w:rsid w:val="006D3BF3"/>
    <w:rsid w:val="006D3CAB"/>
    <w:rsid w:val="006D3D69"/>
    <w:rsid w:val="006D3E76"/>
    <w:rsid w:val="006D3FE8"/>
    <w:rsid w:val="006D4169"/>
    <w:rsid w:val="006D4655"/>
    <w:rsid w:val="006D481A"/>
    <w:rsid w:val="006D48D7"/>
    <w:rsid w:val="006D4B26"/>
    <w:rsid w:val="006D4C3C"/>
    <w:rsid w:val="006D4CDA"/>
    <w:rsid w:val="006D502D"/>
    <w:rsid w:val="006D508D"/>
    <w:rsid w:val="006D5417"/>
    <w:rsid w:val="006D5698"/>
    <w:rsid w:val="006D58D6"/>
    <w:rsid w:val="006D5B6F"/>
    <w:rsid w:val="006D5B83"/>
    <w:rsid w:val="006D5E2C"/>
    <w:rsid w:val="006D5F1A"/>
    <w:rsid w:val="006D5FED"/>
    <w:rsid w:val="006D6345"/>
    <w:rsid w:val="006D637B"/>
    <w:rsid w:val="006D644F"/>
    <w:rsid w:val="006D6557"/>
    <w:rsid w:val="006D668B"/>
    <w:rsid w:val="006D6BC5"/>
    <w:rsid w:val="006D6C15"/>
    <w:rsid w:val="006D6FC1"/>
    <w:rsid w:val="006D7391"/>
    <w:rsid w:val="006D7423"/>
    <w:rsid w:val="006D74E9"/>
    <w:rsid w:val="006D75B7"/>
    <w:rsid w:val="006D7626"/>
    <w:rsid w:val="006D7B1E"/>
    <w:rsid w:val="006D7B79"/>
    <w:rsid w:val="006D7D31"/>
    <w:rsid w:val="006D7DF2"/>
    <w:rsid w:val="006D7EFE"/>
    <w:rsid w:val="006E0006"/>
    <w:rsid w:val="006E0113"/>
    <w:rsid w:val="006E0172"/>
    <w:rsid w:val="006E0396"/>
    <w:rsid w:val="006E08F0"/>
    <w:rsid w:val="006E08F8"/>
    <w:rsid w:val="006E09AC"/>
    <w:rsid w:val="006E09C2"/>
    <w:rsid w:val="006E0BB9"/>
    <w:rsid w:val="006E0CAE"/>
    <w:rsid w:val="006E0E06"/>
    <w:rsid w:val="006E0E49"/>
    <w:rsid w:val="006E10BE"/>
    <w:rsid w:val="006E13B9"/>
    <w:rsid w:val="006E13D1"/>
    <w:rsid w:val="006E145D"/>
    <w:rsid w:val="006E165D"/>
    <w:rsid w:val="006E1859"/>
    <w:rsid w:val="006E1D7B"/>
    <w:rsid w:val="006E1E03"/>
    <w:rsid w:val="006E1F37"/>
    <w:rsid w:val="006E203E"/>
    <w:rsid w:val="006E2082"/>
    <w:rsid w:val="006E219B"/>
    <w:rsid w:val="006E2280"/>
    <w:rsid w:val="006E2360"/>
    <w:rsid w:val="006E2408"/>
    <w:rsid w:val="006E2528"/>
    <w:rsid w:val="006E25AD"/>
    <w:rsid w:val="006E25B4"/>
    <w:rsid w:val="006E2623"/>
    <w:rsid w:val="006E2753"/>
    <w:rsid w:val="006E281A"/>
    <w:rsid w:val="006E29A6"/>
    <w:rsid w:val="006E2A41"/>
    <w:rsid w:val="006E2B58"/>
    <w:rsid w:val="006E2ECC"/>
    <w:rsid w:val="006E2FB0"/>
    <w:rsid w:val="006E3240"/>
    <w:rsid w:val="006E3337"/>
    <w:rsid w:val="006E3568"/>
    <w:rsid w:val="006E3576"/>
    <w:rsid w:val="006E3717"/>
    <w:rsid w:val="006E3B8C"/>
    <w:rsid w:val="006E3C0A"/>
    <w:rsid w:val="006E3D4E"/>
    <w:rsid w:val="006E3D56"/>
    <w:rsid w:val="006E4098"/>
    <w:rsid w:val="006E428E"/>
    <w:rsid w:val="006E43DF"/>
    <w:rsid w:val="006E4880"/>
    <w:rsid w:val="006E4EA9"/>
    <w:rsid w:val="006E4F7F"/>
    <w:rsid w:val="006E516B"/>
    <w:rsid w:val="006E5296"/>
    <w:rsid w:val="006E544A"/>
    <w:rsid w:val="006E5465"/>
    <w:rsid w:val="006E5499"/>
    <w:rsid w:val="006E5571"/>
    <w:rsid w:val="006E564F"/>
    <w:rsid w:val="006E56F4"/>
    <w:rsid w:val="006E5951"/>
    <w:rsid w:val="006E5AD6"/>
    <w:rsid w:val="006E5AF0"/>
    <w:rsid w:val="006E5B6B"/>
    <w:rsid w:val="006E5B7C"/>
    <w:rsid w:val="006E5BE9"/>
    <w:rsid w:val="006E5CE8"/>
    <w:rsid w:val="006E6101"/>
    <w:rsid w:val="006E614D"/>
    <w:rsid w:val="006E61D3"/>
    <w:rsid w:val="006E61F4"/>
    <w:rsid w:val="006E6203"/>
    <w:rsid w:val="006E6310"/>
    <w:rsid w:val="006E64A9"/>
    <w:rsid w:val="006E6BA3"/>
    <w:rsid w:val="006E6C69"/>
    <w:rsid w:val="006E6DC2"/>
    <w:rsid w:val="006E6E94"/>
    <w:rsid w:val="006E6F18"/>
    <w:rsid w:val="006E720D"/>
    <w:rsid w:val="006E7A66"/>
    <w:rsid w:val="006E7AF7"/>
    <w:rsid w:val="006E7F4B"/>
    <w:rsid w:val="006F01C0"/>
    <w:rsid w:val="006F0340"/>
    <w:rsid w:val="006F0415"/>
    <w:rsid w:val="006F0454"/>
    <w:rsid w:val="006F054F"/>
    <w:rsid w:val="006F0AF9"/>
    <w:rsid w:val="006F0B89"/>
    <w:rsid w:val="006F0C28"/>
    <w:rsid w:val="006F0C2B"/>
    <w:rsid w:val="006F0C7E"/>
    <w:rsid w:val="006F0DD9"/>
    <w:rsid w:val="006F0E8A"/>
    <w:rsid w:val="006F0FBD"/>
    <w:rsid w:val="006F1247"/>
    <w:rsid w:val="006F15CB"/>
    <w:rsid w:val="006F16A9"/>
    <w:rsid w:val="006F19D7"/>
    <w:rsid w:val="006F1A65"/>
    <w:rsid w:val="006F1B3D"/>
    <w:rsid w:val="006F1BE7"/>
    <w:rsid w:val="006F1FBF"/>
    <w:rsid w:val="006F2460"/>
    <w:rsid w:val="006F2782"/>
    <w:rsid w:val="006F2801"/>
    <w:rsid w:val="006F2AA9"/>
    <w:rsid w:val="006F2AD0"/>
    <w:rsid w:val="006F2F4F"/>
    <w:rsid w:val="006F3045"/>
    <w:rsid w:val="006F322F"/>
    <w:rsid w:val="006F32EA"/>
    <w:rsid w:val="006F33B6"/>
    <w:rsid w:val="006F3496"/>
    <w:rsid w:val="006F35CF"/>
    <w:rsid w:val="006F36D4"/>
    <w:rsid w:val="006F37B5"/>
    <w:rsid w:val="006F37F5"/>
    <w:rsid w:val="006F39BB"/>
    <w:rsid w:val="006F3BB2"/>
    <w:rsid w:val="006F3C79"/>
    <w:rsid w:val="006F3C7A"/>
    <w:rsid w:val="006F3C9D"/>
    <w:rsid w:val="006F41B0"/>
    <w:rsid w:val="006F43C2"/>
    <w:rsid w:val="006F4616"/>
    <w:rsid w:val="006F477B"/>
    <w:rsid w:val="006F47B7"/>
    <w:rsid w:val="006F47D1"/>
    <w:rsid w:val="006F4875"/>
    <w:rsid w:val="006F491A"/>
    <w:rsid w:val="006F49CA"/>
    <w:rsid w:val="006F4BD2"/>
    <w:rsid w:val="006F4C94"/>
    <w:rsid w:val="006F4F14"/>
    <w:rsid w:val="006F5118"/>
    <w:rsid w:val="006F526C"/>
    <w:rsid w:val="006F5386"/>
    <w:rsid w:val="006F53B8"/>
    <w:rsid w:val="006F55D3"/>
    <w:rsid w:val="006F5621"/>
    <w:rsid w:val="006F572C"/>
    <w:rsid w:val="006F58A7"/>
    <w:rsid w:val="006F593A"/>
    <w:rsid w:val="006F5AC4"/>
    <w:rsid w:val="006F5B6C"/>
    <w:rsid w:val="006F5D66"/>
    <w:rsid w:val="006F5DED"/>
    <w:rsid w:val="006F5EB5"/>
    <w:rsid w:val="006F5F27"/>
    <w:rsid w:val="006F5FCF"/>
    <w:rsid w:val="006F62EC"/>
    <w:rsid w:val="006F6355"/>
    <w:rsid w:val="006F659C"/>
    <w:rsid w:val="006F65D0"/>
    <w:rsid w:val="006F6DC2"/>
    <w:rsid w:val="006F7288"/>
    <w:rsid w:val="006F73C1"/>
    <w:rsid w:val="006F7885"/>
    <w:rsid w:val="006F7BA3"/>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E0E"/>
    <w:rsid w:val="00702182"/>
    <w:rsid w:val="00702301"/>
    <w:rsid w:val="007025E1"/>
    <w:rsid w:val="0070280F"/>
    <w:rsid w:val="0070297A"/>
    <w:rsid w:val="0070298F"/>
    <w:rsid w:val="00702B1B"/>
    <w:rsid w:val="00702C44"/>
    <w:rsid w:val="00702C5B"/>
    <w:rsid w:val="00702D2B"/>
    <w:rsid w:val="00703111"/>
    <w:rsid w:val="00703311"/>
    <w:rsid w:val="00703781"/>
    <w:rsid w:val="0070385F"/>
    <w:rsid w:val="00703970"/>
    <w:rsid w:val="00703A64"/>
    <w:rsid w:val="00703B87"/>
    <w:rsid w:val="00703BE7"/>
    <w:rsid w:val="00703CA1"/>
    <w:rsid w:val="00703F4C"/>
    <w:rsid w:val="0070403F"/>
    <w:rsid w:val="00704398"/>
    <w:rsid w:val="00704610"/>
    <w:rsid w:val="0070475C"/>
    <w:rsid w:val="00704973"/>
    <w:rsid w:val="00704B4D"/>
    <w:rsid w:val="00704BD5"/>
    <w:rsid w:val="00704C2A"/>
    <w:rsid w:val="00704EBD"/>
    <w:rsid w:val="00704F3A"/>
    <w:rsid w:val="00705052"/>
    <w:rsid w:val="00705169"/>
    <w:rsid w:val="0070525B"/>
    <w:rsid w:val="007056DA"/>
    <w:rsid w:val="007058B2"/>
    <w:rsid w:val="007059C6"/>
    <w:rsid w:val="00705A57"/>
    <w:rsid w:val="00705A7D"/>
    <w:rsid w:val="00705AF1"/>
    <w:rsid w:val="00705DA1"/>
    <w:rsid w:val="00705DE3"/>
    <w:rsid w:val="00705E5D"/>
    <w:rsid w:val="00706104"/>
    <w:rsid w:val="0070658C"/>
    <w:rsid w:val="007068EE"/>
    <w:rsid w:val="00706CB0"/>
    <w:rsid w:val="00706E57"/>
    <w:rsid w:val="00706E61"/>
    <w:rsid w:val="00706F2C"/>
    <w:rsid w:val="00707000"/>
    <w:rsid w:val="00707177"/>
    <w:rsid w:val="007075AD"/>
    <w:rsid w:val="00707816"/>
    <w:rsid w:val="00707CDD"/>
    <w:rsid w:val="00707E9A"/>
    <w:rsid w:val="00710110"/>
    <w:rsid w:val="00710462"/>
    <w:rsid w:val="00710577"/>
    <w:rsid w:val="00710A0A"/>
    <w:rsid w:val="00710BD6"/>
    <w:rsid w:val="00710EEB"/>
    <w:rsid w:val="00710F18"/>
    <w:rsid w:val="00711412"/>
    <w:rsid w:val="007114C3"/>
    <w:rsid w:val="00711519"/>
    <w:rsid w:val="00711528"/>
    <w:rsid w:val="00711837"/>
    <w:rsid w:val="00711B63"/>
    <w:rsid w:val="00711CC2"/>
    <w:rsid w:val="00711E13"/>
    <w:rsid w:val="00712011"/>
    <w:rsid w:val="00712191"/>
    <w:rsid w:val="007121AC"/>
    <w:rsid w:val="00712269"/>
    <w:rsid w:val="007125B3"/>
    <w:rsid w:val="0071289D"/>
    <w:rsid w:val="00712C5E"/>
    <w:rsid w:val="00712EDA"/>
    <w:rsid w:val="00712EE4"/>
    <w:rsid w:val="00712F02"/>
    <w:rsid w:val="007133D2"/>
    <w:rsid w:val="0071351E"/>
    <w:rsid w:val="00713542"/>
    <w:rsid w:val="007137EE"/>
    <w:rsid w:val="007139B0"/>
    <w:rsid w:val="00713D73"/>
    <w:rsid w:val="00714046"/>
    <w:rsid w:val="007141C9"/>
    <w:rsid w:val="007144EF"/>
    <w:rsid w:val="007146F7"/>
    <w:rsid w:val="007149AE"/>
    <w:rsid w:val="007149AF"/>
    <w:rsid w:val="007149C0"/>
    <w:rsid w:val="00714B29"/>
    <w:rsid w:val="00714DCD"/>
    <w:rsid w:val="00714FC9"/>
    <w:rsid w:val="0071552E"/>
    <w:rsid w:val="00715639"/>
    <w:rsid w:val="00715750"/>
    <w:rsid w:val="00715BA8"/>
    <w:rsid w:val="00715DA6"/>
    <w:rsid w:val="007160DF"/>
    <w:rsid w:val="00716202"/>
    <w:rsid w:val="00716245"/>
    <w:rsid w:val="007162D8"/>
    <w:rsid w:val="00716706"/>
    <w:rsid w:val="007167DA"/>
    <w:rsid w:val="00716A92"/>
    <w:rsid w:val="00716B0C"/>
    <w:rsid w:val="00716DC1"/>
    <w:rsid w:val="0071705B"/>
    <w:rsid w:val="0071714E"/>
    <w:rsid w:val="00717365"/>
    <w:rsid w:val="00717412"/>
    <w:rsid w:val="0071742A"/>
    <w:rsid w:val="00717639"/>
    <w:rsid w:val="0071778F"/>
    <w:rsid w:val="007178F4"/>
    <w:rsid w:val="00717926"/>
    <w:rsid w:val="00717B52"/>
    <w:rsid w:val="00717C2C"/>
    <w:rsid w:val="00717F56"/>
    <w:rsid w:val="00720183"/>
    <w:rsid w:val="007202ED"/>
    <w:rsid w:val="0072030F"/>
    <w:rsid w:val="0072063D"/>
    <w:rsid w:val="00720719"/>
    <w:rsid w:val="0072084C"/>
    <w:rsid w:val="007209D3"/>
    <w:rsid w:val="00720AFD"/>
    <w:rsid w:val="00720B92"/>
    <w:rsid w:val="00720BE8"/>
    <w:rsid w:val="00720C3C"/>
    <w:rsid w:val="00720C91"/>
    <w:rsid w:val="00720E73"/>
    <w:rsid w:val="00721210"/>
    <w:rsid w:val="0072123E"/>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89"/>
    <w:rsid w:val="007237FE"/>
    <w:rsid w:val="00723941"/>
    <w:rsid w:val="00723F7C"/>
    <w:rsid w:val="007240DE"/>
    <w:rsid w:val="0072449E"/>
    <w:rsid w:val="007244C0"/>
    <w:rsid w:val="0072454F"/>
    <w:rsid w:val="0072465A"/>
    <w:rsid w:val="0072467C"/>
    <w:rsid w:val="0072473E"/>
    <w:rsid w:val="00724798"/>
    <w:rsid w:val="007247C5"/>
    <w:rsid w:val="007248B3"/>
    <w:rsid w:val="007249A2"/>
    <w:rsid w:val="00724B79"/>
    <w:rsid w:val="00724C99"/>
    <w:rsid w:val="00725096"/>
    <w:rsid w:val="007251A9"/>
    <w:rsid w:val="0072549E"/>
    <w:rsid w:val="00725718"/>
    <w:rsid w:val="0072576C"/>
    <w:rsid w:val="0072589F"/>
    <w:rsid w:val="00725A2D"/>
    <w:rsid w:val="00725AD5"/>
    <w:rsid w:val="00725B2F"/>
    <w:rsid w:val="00725C25"/>
    <w:rsid w:val="00725C69"/>
    <w:rsid w:val="00725D9D"/>
    <w:rsid w:val="00725E51"/>
    <w:rsid w:val="00725ECE"/>
    <w:rsid w:val="00725FEA"/>
    <w:rsid w:val="0072605A"/>
    <w:rsid w:val="0072622C"/>
    <w:rsid w:val="007262C5"/>
    <w:rsid w:val="0072658F"/>
    <w:rsid w:val="0072659A"/>
    <w:rsid w:val="00726824"/>
    <w:rsid w:val="0072705D"/>
    <w:rsid w:val="007271BC"/>
    <w:rsid w:val="007271CD"/>
    <w:rsid w:val="00727210"/>
    <w:rsid w:val="0072756C"/>
    <w:rsid w:val="007275FE"/>
    <w:rsid w:val="00727607"/>
    <w:rsid w:val="007277B4"/>
    <w:rsid w:val="0072795E"/>
    <w:rsid w:val="00727B24"/>
    <w:rsid w:val="00727FF8"/>
    <w:rsid w:val="0073034B"/>
    <w:rsid w:val="0073044F"/>
    <w:rsid w:val="007308CD"/>
    <w:rsid w:val="00730AA6"/>
    <w:rsid w:val="00730F02"/>
    <w:rsid w:val="007312FE"/>
    <w:rsid w:val="0073141A"/>
    <w:rsid w:val="00731440"/>
    <w:rsid w:val="007315B2"/>
    <w:rsid w:val="0073197F"/>
    <w:rsid w:val="00731A4A"/>
    <w:rsid w:val="00731A8D"/>
    <w:rsid w:val="00731BBD"/>
    <w:rsid w:val="00731CD8"/>
    <w:rsid w:val="00731E22"/>
    <w:rsid w:val="00732495"/>
    <w:rsid w:val="00732521"/>
    <w:rsid w:val="007326F7"/>
    <w:rsid w:val="007327FE"/>
    <w:rsid w:val="00732A9E"/>
    <w:rsid w:val="00732C33"/>
    <w:rsid w:val="00732DF7"/>
    <w:rsid w:val="00732F10"/>
    <w:rsid w:val="0073316B"/>
    <w:rsid w:val="00733270"/>
    <w:rsid w:val="007333B6"/>
    <w:rsid w:val="007338BC"/>
    <w:rsid w:val="00733F0B"/>
    <w:rsid w:val="00734075"/>
    <w:rsid w:val="00734100"/>
    <w:rsid w:val="00734395"/>
    <w:rsid w:val="0073466C"/>
    <w:rsid w:val="007347DD"/>
    <w:rsid w:val="00734CBB"/>
    <w:rsid w:val="00734FAC"/>
    <w:rsid w:val="0073521A"/>
    <w:rsid w:val="007354F0"/>
    <w:rsid w:val="007355D4"/>
    <w:rsid w:val="00735673"/>
    <w:rsid w:val="007358DB"/>
    <w:rsid w:val="00735ABC"/>
    <w:rsid w:val="0073607A"/>
    <w:rsid w:val="007362FE"/>
    <w:rsid w:val="007364E8"/>
    <w:rsid w:val="00736563"/>
    <w:rsid w:val="00736567"/>
    <w:rsid w:val="007365BF"/>
    <w:rsid w:val="007369C0"/>
    <w:rsid w:val="00736ACA"/>
    <w:rsid w:val="00736B0C"/>
    <w:rsid w:val="00736BFC"/>
    <w:rsid w:val="0073706D"/>
    <w:rsid w:val="007371FF"/>
    <w:rsid w:val="00737877"/>
    <w:rsid w:val="007379B9"/>
    <w:rsid w:val="00740111"/>
    <w:rsid w:val="0074020F"/>
    <w:rsid w:val="007402B3"/>
    <w:rsid w:val="00740430"/>
    <w:rsid w:val="0074084E"/>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2DD"/>
    <w:rsid w:val="00743518"/>
    <w:rsid w:val="00743554"/>
    <w:rsid w:val="0074369A"/>
    <w:rsid w:val="00743820"/>
    <w:rsid w:val="007438A9"/>
    <w:rsid w:val="00743BF4"/>
    <w:rsid w:val="00743EB4"/>
    <w:rsid w:val="00743F39"/>
    <w:rsid w:val="0074401F"/>
    <w:rsid w:val="00744124"/>
    <w:rsid w:val="00744153"/>
    <w:rsid w:val="00744177"/>
    <w:rsid w:val="007441DE"/>
    <w:rsid w:val="00744438"/>
    <w:rsid w:val="00744658"/>
    <w:rsid w:val="00744895"/>
    <w:rsid w:val="00744A3C"/>
    <w:rsid w:val="00744ACE"/>
    <w:rsid w:val="00744AE4"/>
    <w:rsid w:val="00744B22"/>
    <w:rsid w:val="00744CF3"/>
    <w:rsid w:val="00744D24"/>
    <w:rsid w:val="0074532A"/>
    <w:rsid w:val="0074536D"/>
    <w:rsid w:val="00745371"/>
    <w:rsid w:val="00745635"/>
    <w:rsid w:val="0074597F"/>
    <w:rsid w:val="00745A28"/>
    <w:rsid w:val="00745A8B"/>
    <w:rsid w:val="00745A8F"/>
    <w:rsid w:val="00745AD0"/>
    <w:rsid w:val="00746020"/>
    <w:rsid w:val="00746079"/>
    <w:rsid w:val="00746120"/>
    <w:rsid w:val="00746281"/>
    <w:rsid w:val="00746346"/>
    <w:rsid w:val="0074640A"/>
    <w:rsid w:val="0074663F"/>
    <w:rsid w:val="007467CB"/>
    <w:rsid w:val="00746EC7"/>
    <w:rsid w:val="007471E7"/>
    <w:rsid w:val="007475B4"/>
    <w:rsid w:val="007475E4"/>
    <w:rsid w:val="0074777F"/>
    <w:rsid w:val="0074778E"/>
    <w:rsid w:val="00747874"/>
    <w:rsid w:val="007479FB"/>
    <w:rsid w:val="00747BC2"/>
    <w:rsid w:val="00747CF4"/>
    <w:rsid w:val="00747F9F"/>
    <w:rsid w:val="007502CF"/>
    <w:rsid w:val="00750313"/>
    <w:rsid w:val="007504E3"/>
    <w:rsid w:val="00750571"/>
    <w:rsid w:val="00750576"/>
    <w:rsid w:val="007505E1"/>
    <w:rsid w:val="00750719"/>
    <w:rsid w:val="007509D4"/>
    <w:rsid w:val="00750A82"/>
    <w:rsid w:val="00750AC3"/>
    <w:rsid w:val="00750C2F"/>
    <w:rsid w:val="00750FF2"/>
    <w:rsid w:val="007510D4"/>
    <w:rsid w:val="00751147"/>
    <w:rsid w:val="007513A2"/>
    <w:rsid w:val="007515DC"/>
    <w:rsid w:val="007517A9"/>
    <w:rsid w:val="00751853"/>
    <w:rsid w:val="007518FB"/>
    <w:rsid w:val="0075205F"/>
    <w:rsid w:val="00752162"/>
    <w:rsid w:val="007521D0"/>
    <w:rsid w:val="007521EF"/>
    <w:rsid w:val="00752385"/>
    <w:rsid w:val="00752542"/>
    <w:rsid w:val="007527D0"/>
    <w:rsid w:val="007527D5"/>
    <w:rsid w:val="00752829"/>
    <w:rsid w:val="00752B18"/>
    <w:rsid w:val="00752B95"/>
    <w:rsid w:val="00752C6E"/>
    <w:rsid w:val="00753062"/>
    <w:rsid w:val="007532E0"/>
    <w:rsid w:val="00753474"/>
    <w:rsid w:val="0075353B"/>
    <w:rsid w:val="0075355A"/>
    <w:rsid w:val="0075372E"/>
    <w:rsid w:val="007537BE"/>
    <w:rsid w:val="00753AE2"/>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637"/>
    <w:rsid w:val="0075764C"/>
    <w:rsid w:val="0075780E"/>
    <w:rsid w:val="00757870"/>
    <w:rsid w:val="00757925"/>
    <w:rsid w:val="00757AC0"/>
    <w:rsid w:val="00757BC0"/>
    <w:rsid w:val="00757F94"/>
    <w:rsid w:val="007602C6"/>
    <w:rsid w:val="0076056F"/>
    <w:rsid w:val="00760669"/>
    <w:rsid w:val="007606E9"/>
    <w:rsid w:val="007608EE"/>
    <w:rsid w:val="00760B20"/>
    <w:rsid w:val="00760B2E"/>
    <w:rsid w:val="00760C13"/>
    <w:rsid w:val="00760C6A"/>
    <w:rsid w:val="00760E9D"/>
    <w:rsid w:val="00760FC5"/>
    <w:rsid w:val="0076140F"/>
    <w:rsid w:val="00761517"/>
    <w:rsid w:val="007619EF"/>
    <w:rsid w:val="00761BE0"/>
    <w:rsid w:val="00761C29"/>
    <w:rsid w:val="00761E0E"/>
    <w:rsid w:val="0076222F"/>
    <w:rsid w:val="00762265"/>
    <w:rsid w:val="00762465"/>
    <w:rsid w:val="0076253B"/>
    <w:rsid w:val="00762589"/>
    <w:rsid w:val="007625A3"/>
    <w:rsid w:val="0076266F"/>
    <w:rsid w:val="007626B1"/>
    <w:rsid w:val="00762755"/>
    <w:rsid w:val="00762AF3"/>
    <w:rsid w:val="00762CE7"/>
    <w:rsid w:val="00762EEF"/>
    <w:rsid w:val="00762FEE"/>
    <w:rsid w:val="0076308B"/>
    <w:rsid w:val="007630BB"/>
    <w:rsid w:val="00763300"/>
    <w:rsid w:val="0076366A"/>
    <w:rsid w:val="007638B4"/>
    <w:rsid w:val="00763F11"/>
    <w:rsid w:val="0076409C"/>
    <w:rsid w:val="0076436B"/>
    <w:rsid w:val="007648C4"/>
    <w:rsid w:val="007649C4"/>
    <w:rsid w:val="00764A7E"/>
    <w:rsid w:val="00764B49"/>
    <w:rsid w:val="00764BE0"/>
    <w:rsid w:val="00764C90"/>
    <w:rsid w:val="00764C98"/>
    <w:rsid w:val="00764CFF"/>
    <w:rsid w:val="00764DF2"/>
    <w:rsid w:val="00765046"/>
    <w:rsid w:val="00765127"/>
    <w:rsid w:val="00765128"/>
    <w:rsid w:val="0076515B"/>
    <w:rsid w:val="00765201"/>
    <w:rsid w:val="00765345"/>
    <w:rsid w:val="0076540C"/>
    <w:rsid w:val="0076577F"/>
    <w:rsid w:val="00765D4B"/>
    <w:rsid w:val="00765F82"/>
    <w:rsid w:val="007660EB"/>
    <w:rsid w:val="007661A0"/>
    <w:rsid w:val="00766302"/>
    <w:rsid w:val="007663D4"/>
    <w:rsid w:val="00766617"/>
    <w:rsid w:val="0076667F"/>
    <w:rsid w:val="0076669A"/>
    <w:rsid w:val="00766F4B"/>
    <w:rsid w:val="00766F59"/>
    <w:rsid w:val="00766FAD"/>
    <w:rsid w:val="00766FF5"/>
    <w:rsid w:val="00767706"/>
    <w:rsid w:val="00767820"/>
    <w:rsid w:val="007679B2"/>
    <w:rsid w:val="00767B90"/>
    <w:rsid w:val="00767C81"/>
    <w:rsid w:val="00767C97"/>
    <w:rsid w:val="00767CEC"/>
    <w:rsid w:val="007702BF"/>
    <w:rsid w:val="00770303"/>
    <w:rsid w:val="00770844"/>
    <w:rsid w:val="00770869"/>
    <w:rsid w:val="00770AF8"/>
    <w:rsid w:val="00770B44"/>
    <w:rsid w:val="00770CCB"/>
    <w:rsid w:val="00770FD5"/>
    <w:rsid w:val="0077133A"/>
    <w:rsid w:val="00771493"/>
    <w:rsid w:val="007714C6"/>
    <w:rsid w:val="007716D4"/>
    <w:rsid w:val="00771740"/>
    <w:rsid w:val="0077186B"/>
    <w:rsid w:val="007718CC"/>
    <w:rsid w:val="007719AA"/>
    <w:rsid w:val="00771C6F"/>
    <w:rsid w:val="00771D8C"/>
    <w:rsid w:val="00771E1B"/>
    <w:rsid w:val="0077227A"/>
    <w:rsid w:val="00772573"/>
    <w:rsid w:val="00772574"/>
    <w:rsid w:val="00772C84"/>
    <w:rsid w:val="00773134"/>
    <w:rsid w:val="00773443"/>
    <w:rsid w:val="007734E0"/>
    <w:rsid w:val="007738DC"/>
    <w:rsid w:val="00773E70"/>
    <w:rsid w:val="00774297"/>
    <w:rsid w:val="007745C2"/>
    <w:rsid w:val="007748E0"/>
    <w:rsid w:val="00774A04"/>
    <w:rsid w:val="00774B6E"/>
    <w:rsid w:val="00774D5D"/>
    <w:rsid w:val="00774DA1"/>
    <w:rsid w:val="0077507F"/>
    <w:rsid w:val="00775162"/>
    <w:rsid w:val="0077548E"/>
    <w:rsid w:val="00775608"/>
    <w:rsid w:val="007758BA"/>
    <w:rsid w:val="007759E0"/>
    <w:rsid w:val="00775B0B"/>
    <w:rsid w:val="00775CE8"/>
    <w:rsid w:val="00775F5C"/>
    <w:rsid w:val="007760B9"/>
    <w:rsid w:val="007766AC"/>
    <w:rsid w:val="00776877"/>
    <w:rsid w:val="00776C80"/>
    <w:rsid w:val="00776CDD"/>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A1"/>
    <w:rsid w:val="00777CBF"/>
    <w:rsid w:val="00777DD9"/>
    <w:rsid w:val="00777DF5"/>
    <w:rsid w:val="00777FF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410"/>
    <w:rsid w:val="007815A5"/>
    <w:rsid w:val="0078166E"/>
    <w:rsid w:val="00781F9B"/>
    <w:rsid w:val="00781FF7"/>
    <w:rsid w:val="007820FF"/>
    <w:rsid w:val="007821DA"/>
    <w:rsid w:val="007823D0"/>
    <w:rsid w:val="0078250E"/>
    <w:rsid w:val="00782647"/>
    <w:rsid w:val="0078286E"/>
    <w:rsid w:val="00782AC0"/>
    <w:rsid w:val="00782C7C"/>
    <w:rsid w:val="00782CB9"/>
    <w:rsid w:val="00782CBF"/>
    <w:rsid w:val="00782E36"/>
    <w:rsid w:val="00782F24"/>
    <w:rsid w:val="00783045"/>
    <w:rsid w:val="0078304C"/>
    <w:rsid w:val="0078309F"/>
    <w:rsid w:val="00783162"/>
    <w:rsid w:val="0078371B"/>
    <w:rsid w:val="00783ACA"/>
    <w:rsid w:val="00783D76"/>
    <w:rsid w:val="00783F7A"/>
    <w:rsid w:val="00784022"/>
    <w:rsid w:val="00784084"/>
    <w:rsid w:val="0078456E"/>
    <w:rsid w:val="0078457B"/>
    <w:rsid w:val="007845A7"/>
    <w:rsid w:val="007845B4"/>
    <w:rsid w:val="00784689"/>
    <w:rsid w:val="00784B48"/>
    <w:rsid w:val="00784BC6"/>
    <w:rsid w:val="00784C52"/>
    <w:rsid w:val="00784C53"/>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CA"/>
    <w:rsid w:val="0078765A"/>
    <w:rsid w:val="00787767"/>
    <w:rsid w:val="007877CF"/>
    <w:rsid w:val="007877F4"/>
    <w:rsid w:val="007877FC"/>
    <w:rsid w:val="00787B21"/>
    <w:rsid w:val="00787E0E"/>
    <w:rsid w:val="00787E38"/>
    <w:rsid w:val="0079005A"/>
    <w:rsid w:val="00790141"/>
    <w:rsid w:val="00790558"/>
    <w:rsid w:val="007906B0"/>
    <w:rsid w:val="007906DF"/>
    <w:rsid w:val="007907B8"/>
    <w:rsid w:val="007909E2"/>
    <w:rsid w:val="00790C20"/>
    <w:rsid w:val="00790EE2"/>
    <w:rsid w:val="00790F87"/>
    <w:rsid w:val="00790F94"/>
    <w:rsid w:val="00790FB1"/>
    <w:rsid w:val="00790FC1"/>
    <w:rsid w:val="00791299"/>
    <w:rsid w:val="0079152E"/>
    <w:rsid w:val="0079180E"/>
    <w:rsid w:val="00791B41"/>
    <w:rsid w:val="00791B4D"/>
    <w:rsid w:val="00791CBB"/>
    <w:rsid w:val="00792103"/>
    <w:rsid w:val="007922B0"/>
    <w:rsid w:val="00792441"/>
    <w:rsid w:val="0079249C"/>
    <w:rsid w:val="00792643"/>
    <w:rsid w:val="00792A3E"/>
    <w:rsid w:val="00792D70"/>
    <w:rsid w:val="00792DCA"/>
    <w:rsid w:val="00792DE6"/>
    <w:rsid w:val="00792FBD"/>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8CD"/>
    <w:rsid w:val="007959A1"/>
    <w:rsid w:val="00795E36"/>
    <w:rsid w:val="00795F21"/>
    <w:rsid w:val="0079601D"/>
    <w:rsid w:val="007964E9"/>
    <w:rsid w:val="00796886"/>
    <w:rsid w:val="007969B0"/>
    <w:rsid w:val="00796A20"/>
    <w:rsid w:val="00796AB5"/>
    <w:rsid w:val="00796C45"/>
    <w:rsid w:val="0079712D"/>
    <w:rsid w:val="00797516"/>
    <w:rsid w:val="007976ED"/>
    <w:rsid w:val="00797870"/>
    <w:rsid w:val="00797882"/>
    <w:rsid w:val="0079790A"/>
    <w:rsid w:val="00797A35"/>
    <w:rsid w:val="00797A51"/>
    <w:rsid w:val="00797A9A"/>
    <w:rsid w:val="00797AF1"/>
    <w:rsid w:val="00797D18"/>
    <w:rsid w:val="00797E21"/>
    <w:rsid w:val="00797F7F"/>
    <w:rsid w:val="007A0037"/>
    <w:rsid w:val="007A0213"/>
    <w:rsid w:val="007A0282"/>
    <w:rsid w:val="007A02A1"/>
    <w:rsid w:val="007A05F9"/>
    <w:rsid w:val="007A0626"/>
    <w:rsid w:val="007A0A8B"/>
    <w:rsid w:val="007A0B83"/>
    <w:rsid w:val="007A0E9C"/>
    <w:rsid w:val="007A10DC"/>
    <w:rsid w:val="007A116D"/>
    <w:rsid w:val="007A15DF"/>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87D"/>
    <w:rsid w:val="007A394F"/>
    <w:rsid w:val="007A39B0"/>
    <w:rsid w:val="007A3C42"/>
    <w:rsid w:val="007A4100"/>
    <w:rsid w:val="007A42B6"/>
    <w:rsid w:val="007A431A"/>
    <w:rsid w:val="007A43EE"/>
    <w:rsid w:val="007A4791"/>
    <w:rsid w:val="007A4A4F"/>
    <w:rsid w:val="007A4C9E"/>
    <w:rsid w:val="007A4EED"/>
    <w:rsid w:val="007A4F70"/>
    <w:rsid w:val="007A5685"/>
    <w:rsid w:val="007A56A7"/>
    <w:rsid w:val="007A56D0"/>
    <w:rsid w:val="007A5A80"/>
    <w:rsid w:val="007A5B99"/>
    <w:rsid w:val="007A5C25"/>
    <w:rsid w:val="007A5C66"/>
    <w:rsid w:val="007A5C92"/>
    <w:rsid w:val="007A63BF"/>
    <w:rsid w:val="007A64DE"/>
    <w:rsid w:val="007A650B"/>
    <w:rsid w:val="007A6848"/>
    <w:rsid w:val="007A6863"/>
    <w:rsid w:val="007A6A77"/>
    <w:rsid w:val="007A6C6D"/>
    <w:rsid w:val="007A6EC7"/>
    <w:rsid w:val="007A6EE8"/>
    <w:rsid w:val="007A7052"/>
    <w:rsid w:val="007A71CD"/>
    <w:rsid w:val="007A71F5"/>
    <w:rsid w:val="007A7A1F"/>
    <w:rsid w:val="007A7C58"/>
    <w:rsid w:val="007A7CBC"/>
    <w:rsid w:val="007A7D65"/>
    <w:rsid w:val="007A7F21"/>
    <w:rsid w:val="007B01DD"/>
    <w:rsid w:val="007B01FB"/>
    <w:rsid w:val="007B022E"/>
    <w:rsid w:val="007B035C"/>
    <w:rsid w:val="007B03DF"/>
    <w:rsid w:val="007B0448"/>
    <w:rsid w:val="007B04EC"/>
    <w:rsid w:val="007B05C5"/>
    <w:rsid w:val="007B066C"/>
    <w:rsid w:val="007B06E2"/>
    <w:rsid w:val="007B0753"/>
    <w:rsid w:val="007B0BAC"/>
    <w:rsid w:val="007B0CB7"/>
    <w:rsid w:val="007B0D48"/>
    <w:rsid w:val="007B1261"/>
    <w:rsid w:val="007B13EB"/>
    <w:rsid w:val="007B19A2"/>
    <w:rsid w:val="007B1C1E"/>
    <w:rsid w:val="007B1D16"/>
    <w:rsid w:val="007B1EB3"/>
    <w:rsid w:val="007B1F19"/>
    <w:rsid w:val="007B213B"/>
    <w:rsid w:val="007B22AD"/>
    <w:rsid w:val="007B2680"/>
    <w:rsid w:val="007B29CF"/>
    <w:rsid w:val="007B2BFF"/>
    <w:rsid w:val="007B2EF8"/>
    <w:rsid w:val="007B2FED"/>
    <w:rsid w:val="007B2FFD"/>
    <w:rsid w:val="007B303F"/>
    <w:rsid w:val="007B3296"/>
    <w:rsid w:val="007B3297"/>
    <w:rsid w:val="007B32EC"/>
    <w:rsid w:val="007B338B"/>
    <w:rsid w:val="007B3C3B"/>
    <w:rsid w:val="007B3E18"/>
    <w:rsid w:val="007B3EC9"/>
    <w:rsid w:val="007B3FBB"/>
    <w:rsid w:val="007B4716"/>
    <w:rsid w:val="007B491F"/>
    <w:rsid w:val="007B4A37"/>
    <w:rsid w:val="007B500E"/>
    <w:rsid w:val="007B538E"/>
    <w:rsid w:val="007B5441"/>
    <w:rsid w:val="007B550C"/>
    <w:rsid w:val="007B55EB"/>
    <w:rsid w:val="007B58AA"/>
    <w:rsid w:val="007B590C"/>
    <w:rsid w:val="007B590E"/>
    <w:rsid w:val="007B5E02"/>
    <w:rsid w:val="007B5E98"/>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D9A"/>
    <w:rsid w:val="007B7EE2"/>
    <w:rsid w:val="007B7F09"/>
    <w:rsid w:val="007C0153"/>
    <w:rsid w:val="007C0294"/>
    <w:rsid w:val="007C038D"/>
    <w:rsid w:val="007C03A6"/>
    <w:rsid w:val="007C04FA"/>
    <w:rsid w:val="007C0548"/>
    <w:rsid w:val="007C0574"/>
    <w:rsid w:val="007C0F15"/>
    <w:rsid w:val="007C1082"/>
    <w:rsid w:val="007C119E"/>
    <w:rsid w:val="007C14CF"/>
    <w:rsid w:val="007C1746"/>
    <w:rsid w:val="007C177F"/>
    <w:rsid w:val="007C1A73"/>
    <w:rsid w:val="007C1B3E"/>
    <w:rsid w:val="007C1C6F"/>
    <w:rsid w:val="007C1D9E"/>
    <w:rsid w:val="007C1DD5"/>
    <w:rsid w:val="007C1DD8"/>
    <w:rsid w:val="007C1EBE"/>
    <w:rsid w:val="007C21F6"/>
    <w:rsid w:val="007C21F8"/>
    <w:rsid w:val="007C2518"/>
    <w:rsid w:val="007C2739"/>
    <w:rsid w:val="007C2964"/>
    <w:rsid w:val="007C2B78"/>
    <w:rsid w:val="007C2BB9"/>
    <w:rsid w:val="007C2E78"/>
    <w:rsid w:val="007C2FAA"/>
    <w:rsid w:val="007C308D"/>
    <w:rsid w:val="007C3B2D"/>
    <w:rsid w:val="007C3B72"/>
    <w:rsid w:val="007C3B77"/>
    <w:rsid w:val="007C3CB9"/>
    <w:rsid w:val="007C3D88"/>
    <w:rsid w:val="007C3DC3"/>
    <w:rsid w:val="007C431F"/>
    <w:rsid w:val="007C47D2"/>
    <w:rsid w:val="007C49E5"/>
    <w:rsid w:val="007C4AAD"/>
    <w:rsid w:val="007C4B05"/>
    <w:rsid w:val="007C4D1B"/>
    <w:rsid w:val="007C4D8F"/>
    <w:rsid w:val="007C4E11"/>
    <w:rsid w:val="007C4EB4"/>
    <w:rsid w:val="007C4EFE"/>
    <w:rsid w:val="007C53D8"/>
    <w:rsid w:val="007C5463"/>
    <w:rsid w:val="007C5639"/>
    <w:rsid w:val="007C59F0"/>
    <w:rsid w:val="007C5BA4"/>
    <w:rsid w:val="007C5F18"/>
    <w:rsid w:val="007C5FA2"/>
    <w:rsid w:val="007C6947"/>
    <w:rsid w:val="007C6BE8"/>
    <w:rsid w:val="007C6C64"/>
    <w:rsid w:val="007C6DCB"/>
    <w:rsid w:val="007C6EC9"/>
    <w:rsid w:val="007C7161"/>
    <w:rsid w:val="007C71C0"/>
    <w:rsid w:val="007C7509"/>
    <w:rsid w:val="007C7552"/>
    <w:rsid w:val="007C7637"/>
    <w:rsid w:val="007C77EF"/>
    <w:rsid w:val="007C7884"/>
    <w:rsid w:val="007C7A8F"/>
    <w:rsid w:val="007C7BB9"/>
    <w:rsid w:val="007C7E99"/>
    <w:rsid w:val="007D0225"/>
    <w:rsid w:val="007D0348"/>
    <w:rsid w:val="007D03C8"/>
    <w:rsid w:val="007D0759"/>
    <w:rsid w:val="007D079B"/>
    <w:rsid w:val="007D082D"/>
    <w:rsid w:val="007D090C"/>
    <w:rsid w:val="007D0AD7"/>
    <w:rsid w:val="007D0C0F"/>
    <w:rsid w:val="007D0C44"/>
    <w:rsid w:val="007D0DBC"/>
    <w:rsid w:val="007D0E85"/>
    <w:rsid w:val="007D0F85"/>
    <w:rsid w:val="007D0FC8"/>
    <w:rsid w:val="007D14B1"/>
    <w:rsid w:val="007D150A"/>
    <w:rsid w:val="007D1514"/>
    <w:rsid w:val="007D168E"/>
    <w:rsid w:val="007D17B6"/>
    <w:rsid w:val="007D18E5"/>
    <w:rsid w:val="007D1AED"/>
    <w:rsid w:val="007D1BC0"/>
    <w:rsid w:val="007D1C09"/>
    <w:rsid w:val="007D1C57"/>
    <w:rsid w:val="007D1E66"/>
    <w:rsid w:val="007D1EAE"/>
    <w:rsid w:val="007D1ED3"/>
    <w:rsid w:val="007D2228"/>
    <w:rsid w:val="007D284C"/>
    <w:rsid w:val="007D29FC"/>
    <w:rsid w:val="007D2CA8"/>
    <w:rsid w:val="007D319F"/>
    <w:rsid w:val="007D336C"/>
    <w:rsid w:val="007D34B8"/>
    <w:rsid w:val="007D3886"/>
    <w:rsid w:val="007D3A15"/>
    <w:rsid w:val="007D3A4C"/>
    <w:rsid w:val="007D3C50"/>
    <w:rsid w:val="007D3CA7"/>
    <w:rsid w:val="007D3CC6"/>
    <w:rsid w:val="007D3D4B"/>
    <w:rsid w:val="007D3D56"/>
    <w:rsid w:val="007D3DD0"/>
    <w:rsid w:val="007D4000"/>
    <w:rsid w:val="007D40BE"/>
    <w:rsid w:val="007D43B4"/>
    <w:rsid w:val="007D44D4"/>
    <w:rsid w:val="007D4715"/>
    <w:rsid w:val="007D485E"/>
    <w:rsid w:val="007D48EA"/>
    <w:rsid w:val="007D4A4C"/>
    <w:rsid w:val="007D4B0D"/>
    <w:rsid w:val="007D4B33"/>
    <w:rsid w:val="007D4B44"/>
    <w:rsid w:val="007D4DD6"/>
    <w:rsid w:val="007D51E1"/>
    <w:rsid w:val="007D51FD"/>
    <w:rsid w:val="007D5480"/>
    <w:rsid w:val="007D55F0"/>
    <w:rsid w:val="007D5B0B"/>
    <w:rsid w:val="007D6030"/>
    <w:rsid w:val="007D613E"/>
    <w:rsid w:val="007D6401"/>
    <w:rsid w:val="007D65A9"/>
    <w:rsid w:val="007D65CB"/>
    <w:rsid w:val="007D6869"/>
    <w:rsid w:val="007D6BCC"/>
    <w:rsid w:val="007D6DE6"/>
    <w:rsid w:val="007D70A2"/>
    <w:rsid w:val="007D7111"/>
    <w:rsid w:val="007D75AF"/>
    <w:rsid w:val="007D7874"/>
    <w:rsid w:val="007D78D5"/>
    <w:rsid w:val="007D7CD4"/>
    <w:rsid w:val="007D7CD5"/>
    <w:rsid w:val="007D7DE2"/>
    <w:rsid w:val="007D7DEE"/>
    <w:rsid w:val="007E02B8"/>
    <w:rsid w:val="007E03FA"/>
    <w:rsid w:val="007E05A0"/>
    <w:rsid w:val="007E0C6A"/>
    <w:rsid w:val="007E0D2E"/>
    <w:rsid w:val="007E0E6E"/>
    <w:rsid w:val="007E13AC"/>
    <w:rsid w:val="007E1449"/>
    <w:rsid w:val="007E198A"/>
    <w:rsid w:val="007E1AB0"/>
    <w:rsid w:val="007E1CCD"/>
    <w:rsid w:val="007E1D8F"/>
    <w:rsid w:val="007E1DB9"/>
    <w:rsid w:val="007E1F3B"/>
    <w:rsid w:val="007E1FD1"/>
    <w:rsid w:val="007E2067"/>
    <w:rsid w:val="007E20CB"/>
    <w:rsid w:val="007E217C"/>
    <w:rsid w:val="007E2387"/>
    <w:rsid w:val="007E2437"/>
    <w:rsid w:val="007E2552"/>
    <w:rsid w:val="007E2811"/>
    <w:rsid w:val="007E2B57"/>
    <w:rsid w:val="007E2CB5"/>
    <w:rsid w:val="007E2D59"/>
    <w:rsid w:val="007E2E96"/>
    <w:rsid w:val="007E2EA5"/>
    <w:rsid w:val="007E2ED9"/>
    <w:rsid w:val="007E2FCF"/>
    <w:rsid w:val="007E333E"/>
    <w:rsid w:val="007E33C9"/>
    <w:rsid w:val="007E3447"/>
    <w:rsid w:val="007E3464"/>
    <w:rsid w:val="007E3973"/>
    <w:rsid w:val="007E39F6"/>
    <w:rsid w:val="007E3C8D"/>
    <w:rsid w:val="007E3D24"/>
    <w:rsid w:val="007E3D37"/>
    <w:rsid w:val="007E3D44"/>
    <w:rsid w:val="007E3DCC"/>
    <w:rsid w:val="007E3EF0"/>
    <w:rsid w:val="007E4022"/>
    <w:rsid w:val="007E43F6"/>
    <w:rsid w:val="007E4400"/>
    <w:rsid w:val="007E455C"/>
    <w:rsid w:val="007E4763"/>
    <w:rsid w:val="007E47E3"/>
    <w:rsid w:val="007E4863"/>
    <w:rsid w:val="007E486D"/>
    <w:rsid w:val="007E4AB4"/>
    <w:rsid w:val="007E4C04"/>
    <w:rsid w:val="007E4D91"/>
    <w:rsid w:val="007E4E1B"/>
    <w:rsid w:val="007E4E92"/>
    <w:rsid w:val="007E4ED1"/>
    <w:rsid w:val="007E4F19"/>
    <w:rsid w:val="007E4F26"/>
    <w:rsid w:val="007E5151"/>
    <w:rsid w:val="007E51CE"/>
    <w:rsid w:val="007E5357"/>
    <w:rsid w:val="007E554A"/>
    <w:rsid w:val="007E55B9"/>
    <w:rsid w:val="007E560B"/>
    <w:rsid w:val="007E5686"/>
    <w:rsid w:val="007E5875"/>
    <w:rsid w:val="007E58E7"/>
    <w:rsid w:val="007E58F2"/>
    <w:rsid w:val="007E5974"/>
    <w:rsid w:val="007E599F"/>
    <w:rsid w:val="007E5C6E"/>
    <w:rsid w:val="007E60CF"/>
    <w:rsid w:val="007E612D"/>
    <w:rsid w:val="007E6168"/>
    <w:rsid w:val="007E62D0"/>
    <w:rsid w:val="007E646D"/>
    <w:rsid w:val="007E648C"/>
    <w:rsid w:val="007E65B4"/>
    <w:rsid w:val="007E677D"/>
    <w:rsid w:val="007E6883"/>
    <w:rsid w:val="007E6BC9"/>
    <w:rsid w:val="007E6C26"/>
    <w:rsid w:val="007E6D2B"/>
    <w:rsid w:val="007E6F2A"/>
    <w:rsid w:val="007E6F5A"/>
    <w:rsid w:val="007E6FBA"/>
    <w:rsid w:val="007E7070"/>
    <w:rsid w:val="007E70C3"/>
    <w:rsid w:val="007E7174"/>
    <w:rsid w:val="007E74CD"/>
    <w:rsid w:val="007E74E1"/>
    <w:rsid w:val="007E75F7"/>
    <w:rsid w:val="007E7948"/>
    <w:rsid w:val="007E7CEC"/>
    <w:rsid w:val="007E7F34"/>
    <w:rsid w:val="007E7F98"/>
    <w:rsid w:val="007F033E"/>
    <w:rsid w:val="007F0726"/>
    <w:rsid w:val="007F0961"/>
    <w:rsid w:val="007F0AC3"/>
    <w:rsid w:val="007F0C53"/>
    <w:rsid w:val="007F109F"/>
    <w:rsid w:val="007F11D5"/>
    <w:rsid w:val="007F1346"/>
    <w:rsid w:val="007F138D"/>
    <w:rsid w:val="007F169E"/>
    <w:rsid w:val="007F1828"/>
    <w:rsid w:val="007F194D"/>
    <w:rsid w:val="007F19E6"/>
    <w:rsid w:val="007F1F1B"/>
    <w:rsid w:val="007F2017"/>
    <w:rsid w:val="007F212C"/>
    <w:rsid w:val="007F23D6"/>
    <w:rsid w:val="007F2403"/>
    <w:rsid w:val="007F2918"/>
    <w:rsid w:val="007F2D4E"/>
    <w:rsid w:val="007F2FAD"/>
    <w:rsid w:val="007F303D"/>
    <w:rsid w:val="007F3053"/>
    <w:rsid w:val="007F3160"/>
    <w:rsid w:val="007F32D8"/>
    <w:rsid w:val="007F38AE"/>
    <w:rsid w:val="007F3D34"/>
    <w:rsid w:val="007F3DBD"/>
    <w:rsid w:val="007F4053"/>
    <w:rsid w:val="007F422D"/>
    <w:rsid w:val="007F44F0"/>
    <w:rsid w:val="007F46C0"/>
    <w:rsid w:val="007F4886"/>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497"/>
    <w:rsid w:val="007F6508"/>
    <w:rsid w:val="007F66C8"/>
    <w:rsid w:val="007F69D6"/>
    <w:rsid w:val="007F6AA4"/>
    <w:rsid w:val="007F6C2C"/>
    <w:rsid w:val="007F6E31"/>
    <w:rsid w:val="007F6EB9"/>
    <w:rsid w:val="007F6FAE"/>
    <w:rsid w:val="007F6FEF"/>
    <w:rsid w:val="007F76AB"/>
    <w:rsid w:val="007F76FA"/>
    <w:rsid w:val="007F7801"/>
    <w:rsid w:val="007F7873"/>
    <w:rsid w:val="007F7928"/>
    <w:rsid w:val="007F7A63"/>
    <w:rsid w:val="007F7AC3"/>
    <w:rsid w:val="007F7D7D"/>
    <w:rsid w:val="007F7DE8"/>
    <w:rsid w:val="007F7E0F"/>
    <w:rsid w:val="007F7E6E"/>
    <w:rsid w:val="007F7EB2"/>
    <w:rsid w:val="007F7F64"/>
    <w:rsid w:val="008001CE"/>
    <w:rsid w:val="00800256"/>
    <w:rsid w:val="0080038D"/>
    <w:rsid w:val="008003FC"/>
    <w:rsid w:val="00800506"/>
    <w:rsid w:val="0080058D"/>
    <w:rsid w:val="00800943"/>
    <w:rsid w:val="00800A71"/>
    <w:rsid w:val="00801084"/>
    <w:rsid w:val="00801216"/>
    <w:rsid w:val="008012A0"/>
    <w:rsid w:val="008012CC"/>
    <w:rsid w:val="008014FD"/>
    <w:rsid w:val="0080153E"/>
    <w:rsid w:val="008017D9"/>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77"/>
    <w:rsid w:val="00802FF0"/>
    <w:rsid w:val="00803316"/>
    <w:rsid w:val="008033FF"/>
    <w:rsid w:val="008034F3"/>
    <w:rsid w:val="008034F5"/>
    <w:rsid w:val="00803533"/>
    <w:rsid w:val="00803535"/>
    <w:rsid w:val="00803700"/>
    <w:rsid w:val="008038F4"/>
    <w:rsid w:val="00803AA2"/>
    <w:rsid w:val="00804015"/>
    <w:rsid w:val="008042B0"/>
    <w:rsid w:val="00804DAC"/>
    <w:rsid w:val="00804FDD"/>
    <w:rsid w:val="00805253"/>
    <w:rsid w:val="008057AE"/>
    <w:rsid w:val="008059C5"/>
    <w:rsid w:val="0080626F"/>
    <w:rsid w:val="008063A3"/>
    <w:rsid w:val="008064B2"/>
    <w:rsid w:val="0080686A"/>
    <w:rsid w:val="00806983"/>
    <w:rsid w:val="00806B4E"/>
    <w:rsid w:val="00806E6A"/>
    <w:rsid w:val="00806F1F"/>
    <w:rsid w:val="00806F6F"/>
    <w:rsid w:val="00807044"/>
    <w:rsid w:val="008070D3"/>
    <w:rsid w:val="00807248"/>
    <w:rsid w:val="008073E4"/>
    <w:rsid w:val="008073FC"/>
    <w:rsid w:val="00807524"/>
    <w:rsid w:val="008076D2"/>
    <w:rsid w:val="008076E8"/>
    <w:rsid w:val="0080789F"/>
    <w:rsid w:val="00807A6C"/>
    <w:rsid w:val="00807C00"/>
    <w:rsid w:val="00807CB4"/>
    <w:rsid w:val="00807F93"/>
    <w:rsid w:val="0081012F"/>
    <w:rsid w:val="00810149"/>
    <w:rsid w:val="00810295"/>
    <w:rsid w:val="008103A9"/>
    <w:rsid w:val="008105B2"/>
    <w:rsid w:val="00810CD1"/>
    <w:rsid w:val="00810E1F"/>
    <w:rsid w:val="00810FD1"/>
    <w:rsid w:val="0081103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AD2"/>
    <w:rsid w:val="00812B11"/>
    <w:rsid w:val="00812B52"/>
    <w:rsid w:val="00812CC8"/>
    <w:rsid w:val="00812D11"/>
    <w:rsid w:val="00812D36"/>
    <w:rsid w:val="00812F17"/>
    <w:rsid w:val="00812F2F"/>
    <w:rsid w:val="00812FFA"/>
    <w:rsid w:val="0081318C"/>
    <w:rsid w:val="00813AFA"/>
    <w:rsid w:val="00813C94"/>
    <w:rsid w:val="00813CF1"/>
    <w:rsid w:val="00813DFC"/>
    <w:rsid w:val="00814192"/>
    <w:rsid w:val="008141A1"/>
    <w:rsid w:val="00814316"/>
    <w:rsid w:val="00814394"/>
    <w:rsid w:val="00814537"/>
    <w:rsid w:val="0081467A"/>
    <w:rsid w:val="00814832"/>
    <w:rsid w:val="00814985"/>
    <w:rsid w:val="00814A08"/>
    <w:rsid w:val="00814BCA"/>
    <w:rsid w:val="00814DC1"/>
    <w:rsid w:val="00814DFC"/>
    <w:rsid w:val="008153DC"/>
    <w:rsid w:val="008154C5"/>
    <w:rsid w:val="00815751"/>
    <w:rsid w:val="008158C0"/>
    <w:rsid w:val="00815AE5"/>
    <w:rsid w:val="00815B0C"/>
    <w:rsid w:val="00815B45"/>
    <w:rsid w:val="00815BD4"/>
    <w:rsid w:val="00815BF2"/>
    <w:rsid w:val="00815C1E"/>
    <w:rsid w:val="00815D4F"/>
    <w:rsid w:val="00815F49"/>
    <w:rsid w:val="00815F5B"/>
    <w:rsid w:val="00816019"/>
    <w:rsid w:val="008160CE"/>
    <w:rsid w:val="008161EE"/>
    <w:rsid w:val="00816330"/>
    <w:rsid w:val="0081672B"/>
    <w:rsid w:val="0081681A"/>
    <w:rsid w:val="0081686C"/>
    <w:rsid w:val="008168CC"/>
    <w:rsid w:val="00816B93"/>
    <w:rsid w:val="00816C95"/>
    <w:rsid w:val="00816FF7"/>
    <w:rsid w:val="008171B2"/>
    <w:rsid w:val="008172B0"/>
    <w:rsid w:val="008172B3"/>
    <w:rsid w:val="00817314"/>
    <w:rsid w:val="0081753D"/>
    <w:rsid w:val="00817561"/>
    <w:rsid w:val="008177BD"/>
    <w:rsid w:val="00817843"/>
    <w:rsid w:val="008178D8"/>
    <w:rsid w:val="008178E1"/>
    <w:rsid w:val="00817BAE"/>
    <w:rsid w:val="00817DA1"/>
    <w:rsid w:val="0082000D"/>
    <w:rsid w:val="00820087"/>
    <w:rsid w:val="0082030A"/>
    <w:rsid w:val="00820353"/>
    <w:rsid w:val="00820439"/>
    <w:rsid w:val="0082071A"/>
    <w:rsid w:val="00820873"/>
    <w:rsid w:val="00820BAD"/>
    <w:rsid w:val="00820C98"/>
    <w:rsid w:val="008210A2"/>
    <w:rsid w:val="00821563"/>
    <w:rsid w:val="00821698"/>
    <w:rsid w:val="00821814"/>
    <w:rsid w:val="00821B79"/>
    <w:rsid w:val="00821BCB"/>
    <w:rsid w:val="00821D29"/>
    <w:rsid w:val="008220F7"/>
    <w:rsid w:val="00822198"/>
    <w:rsid w:val="008223C0"/>
    <w:rsid w:val="00822427"/>
    <w:rsid w:val="008224BF"/>
    <w:rsid w:val="00822502"/>
    <w:rsid w:val="0082263D"/>
    <w:rsid w:val="008228AE"/>
    <w:rsid w:val="008228D1"/>
    <w:rsid w:val="00822BD7"/>
    <w:rsid w:val="00822BDB"/>
    <w:rsid w:val="00822C5A"/>
    <w:rsid w:val="00822ECE"/>
    <w:rsid w:val="00822F6F"/>
    <w:rsid w:val="00822F79"/>
    <w:rsid w:val="00823A22"/>
    <w:rsid w:val="00823A53"/>
    <w:rsid w:val="00823AC8"/>
    <w:rsid w:val="00823B04"/>
    <w:rsid w:val="00823C58"/>
    <w:rsid w:val="00823E4A"/>
    <w:rsid w:val="0082414C"/>
    <w:rsid w:val="008246DC"/>
    <w:rsid w:val="00824937"/>
    <w:rsid w:val="00824C3A"/>
    <w:rsid w:val="008250E6"/>
    <w:rsid w:val="00825368"/>
    <w:rsid w:val="008256E6"/>
    <w:rsid w:val="00825955"/>
    <w:rsid w:val="008259B9"/>
    <w:rsid w:val="00825A87"/>
    <w:rsid w:val="00825C1C"/>
    <w:rsid w:val="00825D56"/>
    <w:rsid w:val="00825E3F"/>
    <w:rsid w:val="00826014"/>
    <w:rsid w:val="00826116"/>
    <w:rsid w:val="008265D4"/>
    <w:rsid w:val="00826695"/>
    <w:rsid w:val="008267AA"/>
    <w:rsid w:val="0082681E"/>
    <w:rsid w:val="008268C0"/>
    <w:rsid w:val="008269D0"/>
    <w:rsid w:val="00826DD9"/>
    <w:rsid w:val="00826EE5"/>
    <w:rsid w:val="0082705D"/>
    <w:rsid w:val="00827372"/>
    <w:rsid w:val="008274F2"/>
    <w:rsid w:val="008276AB"/>
    <w:rsid w:val="0082771C"/>
    <w:rsid w:val="00827736"/>
    <w:rsid w:val="00827889"/>
    <w:rsid w:val="008278B6"/>
    <w:rsid w:val="0082797C"/>
    <w:rsid w:val="00827A85"/>
    <w:rsid w:val="00827C4A"/>
    <w:rsid w:val="00827C86"/>
    <w:rsid w:val="00827F9D"/>
    <w:rsid w:val="0083045E"/>
    <w:rsid w:val="0083055C"/>
    <w:rsid w:val="00830686"/>
    <w:rsid w:val="00830701"/>
    <w:rsid w:val="00830729"/>
    <w:rsid w:val="00830C8A"/>
    <w:rsid w:val="00830DF8"/>
    <w:rsid w:val="00830EF3"/>
    <w:rsid w:val="00831229"/>
    <w:rsid w:val="0083159D"/>
    <w:rsid w:val="00831765"/>
    <w:rsid w:val="00831782"/>
    <w:rsid w:val="008317E4"/>
    <w:rsid w:val="00831835"/>
    <w:rsid w:val="00831BBD"/>
    <w:rsid w:val="00831F2F"/>
    <w:rsid w:val="0083204D"/>
    <w:rsid w:val="008320CF"/>
    <w:rsid w:val="0083214B"/>
    <w:rsid w:val="0083244F"/>
    <w:rsid w:val="00832992"/>
    <w:rsid w:val="00832C58"/>
    <w:rsid w:val="00832D00"/>
    <w:rsid w:val="00832D84"/>
    <w:rsid w:val="008331A6"/>
    <w:rsid w:val="008331CB"/>
    <w:rsid w:val="00833322"/>
    <w:rsid w:val="00833385"/>
    <w:rsid w:val="00833483"/>
    <w:rsid w:val="0083350F"/>
    <w:rsid w:val="008335B0"/>
    <w:rsid w:val="0083363C"/>
    <w:rsid w:val="008337EE"/>
    <w:rsid w:val="008338B8"/>
    <w:rsid w:val="00833922"/>
    <w:rsid w:val="00833A67"/>
    <w:rsid w:val="00833AAA"/>
    <w:rsid w:val="008341CF"/>
    <w:rsid w:val="0083437E"/>
    <w:rsid w:val="0083443A"/>
    <w:rsid w:val="00834540"/>
    <w:rsid w:val="0083464E"/>
    <w:rsid w:val="008346C9"/>
    <w:rsid w:val="008347C4"/>
    <w:rsid w:val="00834889"/>
    <w:rsid w:val="00834AAE"/>
    <w:rsid w:val="00834BB9"/>
    <w:rsid w:val="00834CA1"/>
    <w:rsid w:val="00834E6F"/>
    <w:rsid w:val="00835295"/>
    <w:rsid w:val="00835396"/>
    <w:rsid w:val="00835488"/>
    <w:rsid w:val="008354AF"/>
    <w:rsid w:val="0083585A"/>
    <w:rsid w:val="00835894"/>
    <w:rsid w:val="00835909"/>
    <w:rsid w:val="0083599E"/>
    <w:rsid w:val="008359F1"/>
    <w:rsid w:val="00835F1A"/>
    <w:rsid w:val="00835F80"/>
    <w:rsid w:val="008360C9"/>
    <w:rsid w:val="00836517"/>
    <w:rsid w:val="00836949"/>
    <w:rsid w:val="0083696C"/>
    <w:rsid w:val="00836B0F"/>
    <w:rsid w:val="00836C4D"/>
    <w:rsid w:val="00836C7B"/>
    <w:rsid w:val="00836ECD"/>
    <w:rsid w:val="00837796"/>
    <w:rsid w:val="00837846"/>
    <w:rsid w:val="00837AA6"/>
    <w:rsid w:val="008401E1"/>
    <w:rsid w:val="0084067B"/>
    <w:rsid w:val="00840945"/>
    <w:rsid w:val="00840B17"/>
    <w:rsid w:val="00840B3A"/>
    <w:rsid w:val="00840C27"/>
    <w:rsid w:val="00840CAA"/>
    <w:rsid w:val="008410AB"/>
    <w:rsid w:val="0084131A"/>
    <w:rsid w:val="008418AF"/>
    <w:rsid w:val="0084196C"/>
    <w:rsid w:val="00841AE4"/>
    <w:rsid w:val="00841BC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835"/>
    <w:rsid w:val="00844895"/>
    <w:rsid w:val="00844AF1"/>
    <w:rsid w:val="00844CD3"/>
    <w:rsid w:val="00844D84"/>
    <w:rsid w:val="00844DF8"/>
    <w:rsid w:val="0084514A"/>
    <w:rsid w:val="00845268"/>
    <w:rsid w:val="008457DF"/>
    <w:rsid w:val="008459D1"/>
    <w:rsid w:val="00845A25"/>
    <w:rsid w:val="00845EEE"/>
    <w:rsid w:val="00846196"/>
    <w:rsid w:val="0084623E"/>
    <w:rsid w:val="00846456"/>
    <w:rsid w:val="008466CE"/>
    <w:rsid w:val="00846BD3"/>
    <w:rsid w:val="00846FD2"/>
    <w:rsid w:val="00847C05"/>
    <w:rsid w:val="00847CD9"/>
    <w:rsid w:val="00847D89"/>
    <w:rsid w:val="00847E2E"/>
    <w:rsid w:val="0085001E"/>
    <w:rsid w:val="008500A5"/>
    <w:rsid w:val="00850392"/>
    <w:rsid w:val="0085046B"/>
    <w:rsid w:val="0085053C"/>
    <w:rsid w:val="0085074A"/>
    <w:rsid w:val="00850840"/>
    <w:rsid w:val="0085098C"/>
    <w:rsid w:val="00850B81"/>
    <w:rsid w:val="00850D3A"/>
    <w:rsid w:val="00850E2A"/>
    <w:rsid w:val="00850E42"/>
    <w:rsid w:val="00850E8E"/>
    <w:rsid w:val="00850F4A"/>
    <w:rsid w:val="0085118D"/>
    <w:rsid w:val="00851298"/>
    <w:rsid w:val="0085137C"/>
    <w:rsid w:val="008515E0"/>
    <w:rsid w:val="00851998"/>
    <w:rsid w:val="00851A45"/>
    <w:rsid w:val="00851F5D"/>
    <w:rsid w:val="00851FB3"/>
    <w:rsid w:val="0085216F"/>
    <w:rsid w:val="0085228D"/>
    <w:rsid w:val="008523A6"/>
    <w:rsid w:val="0085243B"/>
    <w:rsid w:val="008524A6"/>
    <w:rsid w:val="00852501"/>
    <w:rsid w:val="008526AA"/>
    <w:rsid w:val="008528BC"/>
    <w:rsid w:val="00852987"/>
    <w:rsid w:val="008529AD"/>
    <w:rsid w:val="00852B39"/>
    <w:rsid w:val="008530E5"/>
    <w:rsid w:val="0085314A"/>
    <w:rsid w:val="0085345F"/>
    <w:rsid w:val="00853477"/>
    <w:rsid w:val="0085359D"/>
    <w:rsid w:val="00853803"/>
    <w:rsid w:val="00853AB3"/>
    <w:rsid w:val="00853ADE"/>
    <w:rsid w:val="00853B4E"/>
    <w:rsid w:val="00853CE2"/>
    <w:rsid w:val="00853DBF"/>
    <w:rsid w:val="00853E66"/>
    <w:rsid w:val="00854028"/>
    <w:rsid w:val="00854163"/>
    <w:rsid w:val="00854299"/>
    <w:rsid w:val="008542C2"/>
    <w:rsid w:val="008543CE"/>
    <w:rsid w:val="008543F5"/>
    <w:rsid w:val="00854974"/>
    <w:rsid w:val="00854C44"/>
    <w:rsid w:val="00854D58"/>
    <w:rsid w:val="00854E4E"/>
    <w:rsid w:val="00854F43"/>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6FC"/>
    <w:rsid w:val="00856AA7"/>
    <w:rsid w:val="00856C53"/>
    <w:rsid w:val="00856DC3"/>
    <w:rsid w:val="00856F53"/>
    <w:rsid w:val="00856FFB"/>
    <w:rsid w:val="00857037"/>
    <w:rsid w:val="008570F0"/>
    <w:rsid w:val="00857410"/>
    <w:rsid w:val="008574F2"/>
    <w:rsid w:val="0085799D"/>
    <w:rsid w:val="00857C59"/>
    <w:rsid w:val="0086011B"/>
    <w:rsid w:val="00860127"/>
    <w:rsid w:val="00860186"/>
    <w:rsid w:val="008601B1"/>
    <w:rsid w:val="008603C2"/>
    <w:rsid w:val="00860574"/>
    <w:rsid w:val="008608F4"/>
    <w:rsid w:val="00860CC6"/>
    <w:rsid w:val="00860D84"/>
    <w:rsid w:val="00860EB2"/>
    <w:rsid w:val="00861361"/>
    <w:rsid w:val="008617DA"/>
    <w:rsid w:val="00861DA7"/>
    <w:rsid w:val="00861E1C"/>
    <w:rsid w:val="008621BC"/>
    <w:rsid w:val="00862515"/>
    <w:rsid w:val="0086292A"/>
    <w:rsid w:val="00862A64"/>
    <w:rsid w:val="00862C12"/>
    <w:rsid w:val="00862C27"/>
    <w:rsid w:val="00862D72"/>
    <w:rsid w:val="00863757"/>
    <w:rsid w:val="00863850"/>
    <w:rsid w:val="00863895"/>
    <w:rsid w:val="008638FD"/>
    <w:rsid w:val="008639E5"/>
    <w:rsid w:val="00863C83"/>
    <w:rsid w:val="00863E64"/>
    <w:rsid w:val="00863ED6"/>
    <w:rsid w:val="00863FC5"/>
    <w:rsid w:val="00864009"/>
    <w:rsid w:val="008640F1"/>
    <w:rsid w:val="00864901"/>
    <w:rsid w:val="00864AD5"/>
    <w:rsid w:val="00864AF4"/>
    <w:rsid w:val="00864B47"/>
    <w:rsid w:val="00864E32"/>
    <w:rsid w:val="00864E41"/>
    <w:rsid w:val="00864F8E"/>
    <w:rsid w:val="0086519C"/>
    <w:rsid w:val="0086582F"/>
    <w:rsid w:val="00865A76"/>
    <w:rsid w:val="00865FD4"/>
    <w:rsid w:val="008662BD"/>
    <w:rsid w:val="008662BF"/>
    <w:rsid w:val="008662DF"/>
    <w:rsid w:val="00866498"/>
    <w:rsid w:val="0086657A"/>
    <w:rsid w:val="0086686A"/>
    <w:rsid w:val="00866AA8"/>
    <w:rsid w:val="00866ABB"/>
    <w:rsid w:val="00866BDE"/>
    <w:rsid w:val="00866F14"/>
    <w:rsid w:val="00866F9A"/>
    <w:rsid w:val="0086701E"/>
    <w:rsid w:val="00867023"/>
    <w:rsid w:val="00867083"/>
    <w:rsid w:val="008672D7"/>
    <w:rsid w:val="0086755E"/>
    <w:rsid w:val="0086777F"/>
    <w:rsid w:val="00867971"/>
    <w:rsid w:val="00867B33"/>
    <w:rsid w:val="00867BFD"/>
    <w:rsid w:val="00867C70"/>
    <w:rsid w:val="00867D5F"/>
    <w:rsid w:val="00867E5B"/>
    <w:rsid w:val="00870404"/>
    <w:rsid w:val="00870449"/>
    <w:rsid w:val="008705D2"/>
    <w:rsid w:val="0087074E"/>
    <w:rsid w:val="008707BF"/>
    <w:rsid w:val="008708D0"/>
    <w:rsid w:val="00870EA5"/>
    <w:rsid w:val="00870ECE"/>
    <w:rsid w:val="00870F2E"/>
    <w:rsid w:val="00870F67"/>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8C9"/>
    <w:rsid w:val="00872A1C"/>
    <w:rsid w:val="00872DFC"/>
    <w:rsid w:val="00872E27"/>
    <w:rsid w:val="008730A4"/>
    <w:rsid w:val="008732C6"/>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87E"/>
    <w:rsid w:val="00874AE5"/>
    <w:rsid w:val="00874E84"/>
    <w:rsid w:val="0087511A"/>
    <w:rsid w:val="00875139"/>
    <w:rsid w:val="00875161"/>
    <w:rsid w:val="0087532B"/>
    <w:rsid w:val="00875410"/>
    <w:rsid w:val="008754AE"/>
    <w:rsid w:val="00875A02"/>
    <w:rsid w:val="00875AC6"/>
    <w:rsid w:val="00875CB6"/>
    <w:rsid w:val="00876104"/>
    <w:rsid w:val="008761FA"/>
    <w:rsid w:val="0087638D"/>
    <w:rsid w:val="008763DF"/>
    <w:rsid w:val="0087652C"/>
    <w:rsid w:val="00876C3C"/>
    <w:rsid w:val="00876DA0"/>
    <w:rsid w:val="00876EC5"/>
    <w:rsid w:val="00876EF2"/>
    <w:rsid w:val="00876F4E"/>
    <w:rsid w:val="00877065"/>
    <w:rsid w:val="008770D0"/>
    <w:rsid w:val="00877167"/>
    <w:rsid w:val="008771F5"/>
    <w:rsid w:val="00877219"/>
    <w:rsid w:val="0087738E"/>
    <w:rsid w:val="008773BD"/>
    <w:rsid w:val="008773DA"/>
    <w:rsid w:val="00877452"/>
    <w:rsid w:val="00877479"/>
    <w:rsid w:val="008777D9"/>
    <w:rsid w:val="00877BB3"/>
    <w:rsid w:val="00877C98"/>
    <w:rsid w:val="00877DC8"/>
    <w:rsid w:val="0088031F"/>
    <w:rsid w:val="00880377"/>
    <w:rsid w:val="00880444"/>
    <w:rsid w:val="008805AC"/>
    <w:rsid w:val="0088075F"/>
    <w:rsid w:val="00880794"/>
    <w:rsid w:val="00880AA6"/>
    <w:rsid w:val="00880B72"/>
    <w:rsid w:val="00880BF8"/>
    <w:rsid w:val="00880C63"/>
    <w:rsid w:val="00880C94"/>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2FF"/>
    <w:rsid w:val="00883519"/>
    <w:rsid w:val="00883654"/>
    <w:rsid w:val="00883A39"/>
    <w:rsid w:val="00883A80"/>
    <w:rsid w:val="00883DAE"/>
    <w:rsid w:val="00883E8B"/>
    <w:rsid w:val="00883EA1"/>
    <w:rsid w:val="00883F4A"/>
    <w:rsid w:val="0088425D"/>
    <w:rsid w:val="008845CD"/>
    <w:rsid w:val="008845F7"/>
    <w:rsid w:val="008846F3"/>
    <w:rsid w:val="00884A64"/>
    <w:rsid w:val="00884B0D"/>
    <w:rsid w:val="00885056"/>
    <w:rsid w:val="008850EB"/>
    <w:rsid w:val="00885128"/>
    <w:rsid w:val="0088545E"/>
    <w:rsid w:val="008854EC"/>
    <w:rsid w:val="008857DD"/>
    <w:rsid w:val="00885E2C"/>
    <w:rsid w:val="00886290"/>
    <w:rsid w:val="00886601"/>
    <w:rsid w:val="00886780"/>
    <w:rsid w:val="00886857"/>
    <w:rsid w:val="00886C85"/>
    <w:rsid w:val="00887372"/>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46"/>
    <w:rsid w:val="00892289"/>
    <w:rsid w:val="00892472"/>
    <w:rsid w:val="008924A6"/>
    <w:rsid w:val="0089261C"/>
    <w:rsid w:val="0089261F"/>
    <w:rsid w:val="00892D7C"/>
    <w:rsid w:val="00892D95"/>
    <w:rsid w:val="00892F41"/>
    <w:rsid w:val="00892FAC"/>
    <w:rsid w:val="00892FDE"/>
    <w:rsid w:val="00893069"/>
    <w:rsid w:val="00893535"/>
    <w:rsid w:val="0089389F"/>
    <w:rsid w:val="008938AA"/>
    <w:rsid w:val="00893973"/>
    <w:rsid w:val="008939A9"/>
    <w:rsid w:val="00893C53"/>
    <w:rsid w:val="00893EF4"/>
    <w:rsid w:val="00893F65"/>
    <w:rsid w:val="00894449"/>
    <w:rsid w:val="00894617"/>
    <w:rsid w:val="008947C3"/>
    <w:rsid w:val="008947EA"/>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247"/>
    <w:rsid w:val="0089736A"/>
    <w:rsid w:val="00897392"/>
    <w:rsid w:val="008973A6"/>
    <w:rsid w:val="00897502"/>
    <w:rsid w:val="00897528"/>
    <w:rsid w:val="0089757C"/>
    <w:rsid w:val="008975C1"/>
    <w:rsid w:val="00897604"/>
    <w:rsid w:val="0089760E"/>
    <w:rsid w:val="008979BE"/>
    <w:rsid w:val="00897D88"/>
    <w:rsid w:val="008A005C"/>
    <w:rsid w:val="008A0220"/>
    <w:rsid w:val="008A0348"/>
    <w:rsid w:val="008A0432"/>
    <w:rsid w:val="008A06EB"/>
    <w:rsid w:val="008A089A"/>
    <w:rsid w:val="008A08D0"/>
    <w:rsid w:val="008A0982"/>
    <w:rsid w:val="008A0AEF"/>
    <w:rsid w:val="008A0CDA"/>
    <w:rsid w:val="008A122E"/>
    <w:rsid w:val="008A136E"/>
    <w:rsid w:val="008A13D6"/>
    <w:rsid w:val="008A157A"/>
    <w:rsid w:val="008A1851"/>
    <w:rsid w:val="008A18A1"/>
    <w:rsid w:val="008A18A5"/>
    <w:rsid w:val="008A1A53"/>
    <w:rsid w:val="008A1B3F"/>
    <w:rsid w:val="008A1C54"/>
    <w:rsid w:val="008A1D2F"/>
    <w:rsid w:val="008A2145"/>
    <w:rsid w:val="008A240D"/>
    <w:rsid w:val="008A24FC"/>
    <w:rsid w:val="008A2504"/>
    <w:rsid w:val="008A26DA"/>
    <w:rsid w:val="008A2903"/>
    <w:rsid w:val="008A290D"/>
    <w:rsid w:val="008A295B"/>
    <w:rsid w:val="008A2B81"/>
    <w:rsid w:val="008A2B99"/>
    <w:rsid w:val="008A2DE1"/>
    <w:rsid w:val="008A2E5E"/>
    <w:rsid w:val="008A31A7"/>
    <w:rsid w:val="008A36A8"/>
    <w:rsid w:val="008A3BB0"/>
    <w:rsid w:val="008A3BC4"/>
    <w:rsid w:val="008A3C8F"/>
    <w:rsid w:val="008A3E66"/>
    <w:rsid w:val="008A3F15"/>
    <w:rsid w:val="008A4168"/>
    <w:rsid w:val="008A4757"/>
    <w:rsid w:val="008A4763"/>
    <w:rsid w:val="008A4873"/>
    <w:rsid w:val="008A4B79"/>
    <w:rsid w:val="008A4E57"/>
    <w:rsid w:val="008A56BF"/>
    <w:rsid w:val="008A57FA"/>
    <w:rsid w:val="008A59C6"/>
    <w:rsid w:val="008A5B8A"/>
    <w:rsid w:val="008A5BAE"/>
    <w:rsid w:val="008A5BB0"/>
    <w:rsid w:val="008A5C18"/>
    <w:rsid w:val="008A5DF1"/>
    <w:rsid w:val="008A5E82"/>
    <w:rsid w:val="008A6408"/>
    <w:rsid w:val="008A6858"/>
    <w:rsid w:val="008A6AD6"/>
    <w:rsid w:val="008A6C52"/>
    <w:rsid w:val="008A6F24"/>
    <w:rsid w:val="008A6F62"/>
    <w:rsid w:val="008A7285"/>
    <w:rsid w:val="008A74B8"/>
    <w:rsid w:val="008A7591"/>
    <w:rsid w:val="008A798D"/>
    <w:rsid w:val="008A79B8"/>
    <w:rsid w:val="008A7DC7"/>
    <w:rsid w:val="008A7E94"/>
    <w:rsid w:val="008A7EB5"/>
    <w:rsid w:val="008A7EDE"/>
    <w:rsid w:val="008B006B"/>
    <w:rsid w:val="008B0356"/>
    <w:rsid w:val="008B0AA2"/>
    <w:rsid w:val="008B0D96"/>
    <w:rsid w:val="008B0DF9"/>
    <w:rsid w:val="008B125C"/>
    <w:rsid w:val="008B127F"/>
    <w:rsid w:val="008B134C"/>
    <w:rsid w:val="008B19B8"/>
    <w:rsid w:val="008B1AEE"/>
    <w:rsid w:val="008B1CA3"/>
    <w:rsid w:val="008B2228"/>
    <w:rsid w:val="008B231C"/>
    <w:rsid w:val="008B241C"/>
    <w:rsid w:val="008B2563"/>
    <w:rsid w:val="008B2770"/>
    <w:rsid w:val="008B285F"/>
    <w:rsid w:val="008B28D9"/>
    <w:rsid w:val="008B28DA"/>
    <w:rsid w:val="008B2D66"/>
    <w:rsid w:val="008B3046"/>
    <w:rsid w:val="008B3341"/>
    <w:rsid w:val="008B3648"/>
    <w:rsid w:val="008B3810"/>
    <w:rsid w:val="008B3B90"/>
    <w:rsid w:val="008B3BEE"/>
    <w:rsid w:val="008B3DFE"/>
    <w:rsid w:val="008B4275"/>
    <w:rsid w:val="008B4285"/>
    <w:rsid w:val="008B4297"/>
    <w:rsid w:val="008B42E1"/>
    <w:rsid w:val="008B43CB"/>
    <w:rsid w:val="008B4812"/>
    <w:rsid w:val="008B4816"/>
    <w:rsid w:val="008B484F"/>
    <w:rsid w:val="008B4864"/>
    <w:rsid w:val="008B4B53"/>
    <w:rsid w:val="008B4BDF"/>
    <w:rsid w:val="008B4C3C"/>
    <w:rsid w:val="008B4FA6"/>
    <w:rsid w:val="008B4FAB"/>
    <w:rsid w:val="008B5290"/>
    <w:rsid w:val="008B5317"/>
    <w:rsid w:val="008B53A6"/>
    <w:rsid w:val="008B5668"/>
    <w:rsid w:val="008B579C"/>
    <w:rsid w:val="008B581D"/>
    <w:rsid w:val="008B5952"/>
    <w:rsid w:val="008B5A7B"/>
    <w:rsid w:val="008B5E23"/>
    <w:rsid w:val="008B6033"/>
    <w:rsid w:val="008B60EE"/>
    <w:rsid w:val="008B621E"/>
    <w:rsid w:val="008B645B"/>
    <w:rsid w:val="008B669F"/>
    <w:rsid w:val="008B6A41"/>
    <w:rsid w:val="008B6A78"/>
    <w:rsid w:val="008B6D2A"/>
    <w:rsid w:val="008B6D8C"/>
    <w:rsid w:val="008B6DE2"/>
    <w:rsid w:val="008B6E6A"/>
    <w:rsid w:val="008B6E9E"/>
    <w:rsid w:val="008B7133"/>
    <w:rsid w:val="008B721A"/>
    <w:rsid w:val="008B73B6"/>
    <w:rsid w:val="008B7A41"/>
    <w:rsid w:val="008B7BAB"/>
    <w:rsid w:val="008B7F8F"/>
    <w:rsid w:val="008C00DF"/>
    <w:rsid w:val="008C0188"/>
    <w:rsid w:val="008C0196"/>
    <w:rsid w:val="008C026C"/>
    <w:rsid w:val="008C0287"/>
    <w:rsid w:val="008C0349"/>
    <w:rsid w:val="008C0549"/>
    <w:rsid w:val="008C06CD"/>
    <w:rsid w:val="008C0748"/>
    <w:rsid w:val="008C082D"/>
    <w:rsid w:val="008C09DD"/>
    <w:rsid w:val="008C0F0E"/>
    <w:rsid w:val="008C0FDD"/>
    <w:rsid w:val="008C111F"/>
    <w:rsid w:val="008C11D3"/>
    <w:rsid w:val="008C11F6"/>
    <w:rsid w:val="008C1455"/>
    <w:rsid w:val="008C1487"/>
    <w:rsid w:val="008C1610"/>
    <w:rsid w:val="008C178A"/>
    <w:rsid w:val="008C178C"/>
    <w:rsid w:val="008C185A"/>
    <w:rsid w:val="008C1A07"/>
    <w:rsid w:val="008C1B02"/>
    <w:rsid w:val="008C1D50"/>
    <w:rsid w:val="008C1EE7"/>
    <w:rsid w:val="008C1FB6"/>
    <w:rsid w:val="008C200C"/>
    <w:rsid w:val="008C20F0"/>
    <w:rsid w:val="008C2343"/>
    <w:rsid w:val="008C26EE"/>
    <w:rsid w:val="008C27AE"/>
    <w:rsid w:val="008C27BC"/>
    <w:rsid w:val="008C2DE4"/>
    <w:rsid w:val="008C2E3E"/>
    <w:rsid w:val="008C30CA"/>
    <w:rsid w:val="008C37B7"/>
    <w:rsid w:val="008C39A5"/>
    <w:rsid w:val="008C39BB"/>
    <w:rsid w:val="008C3A7A"/>
    <w:rsid w:val="008C3B5D"/>
    <w:rsid w:val="008C426A"/>
    <w:rsid w:val="008C4A1D"/>
    <w:rsid w:val="008C4B25"/>
    <w:rsid w:val="008C4B71"/>
    <w:rsid w:val="008C4FD7"/>
    <w:rsid w:val="008C5053"/>
    <w:rsid w:val="008C50FB"/>
    <w:rsid w:val="008C50FD"/>
    <w:rsid w:val="008C53C9"/>
    <w:rsid w:val="008C54B4"/>
    <w:rsid w:val="008C5767"/>
    <w:rsid w:val="008C5836"/>
    <w:rsid w:val="008C5A68"/>
    <w:rsid w:val="008C5F65"/>
    <w:rsid w:val="008C600B"/>
    <w:rsid w:val="008C61DC"/>
    <w:rsid w:val="008C64BE"/>
    <w:rsid w:val="008C65AF"/>
    <w:rsid w:val="008C691D"/>
    <w:rsid w:val="008C69C0"/>
    <w:rsid w:val="008C6C87"/>
    <w:rsid w:val="008C6D5D"/>
    <w:rsid w:val="008C6E2F"/>
    <w:rsid w:val="008C701D"/>
    <w:rsid w:val="008C7283"/>
    <w:rsid w:val="008C7537"/>
    <w:rsid w:val="008C755C"/>
    <w:rsid w:val="008C776E"/>
    <w:rsid w:val="008C78D4"/>
    <w:rsid w:val="008C7979"/>
    <w:rsid w:val="008C7B14"/>
    <w:rsid w:val="008C7EE0"/>
    <w:rsid w:val="008C7FCD"/>
    <w:rsid w:val="008D00B5"/>
    <w:rsid w:val="008D0323"/>
    <w:rsid w:val="008D0439"/>
    <w:rsid w:val="008D0650"/>
    <w:rsid w:val="008D0733"/>
    <w:rsid w:val="008D0768"/>
    <w:rsid w:val="008D079D"/>
    <w:rsid w:val="008D086C"/>
    <w:rsid w:val="008D096F"/>
    <w:rsid w:val="008D0AC4"/>
    <w:rsid w:val="008D0BEA"/>
    <w:rsid w:val="008D1006"/>
    <w:rsid w:val="008D1577"/>
    <w:rsid w:val="008D1583"/>
    <w:rsid w:val="008D15F2"/>
    <w:rsid w:val="008D1A9F"/>
    <w:rsid w:val="008D1CE6"/>
    <w:rsid w:val="008D1D6B"/>
    <w:rsid w:val="008D23F8"/>
    <w:rsid w:val="008D27AD"/>
    <w:rsid w:val="008D28F2"/>
    <w:rsid w:val="008D2D28"/>
    <w:rsid w:val="008D2DD9"/>
    <w:rsid w:val="008D2FDF"/>
    <w:rsid w:val="008D3276"/>
    <w:rsid w:val="008D3687"/>
    <w:rsid w:val="008D3BE2"/>
    <w:rsid w:val="008D3C05"/>
    <w:rsid w:val="008D3C2D"/>
    <w:rsid w:val="008D3DE3"/>
    <w:rsid w:val="008D3EA2"/>
    <w:rsid w:val="008D4051"/>
    <w:rsid w:val="008D4254"/>
    <w:rsid w:val="008D43A2"/>
    <w:rsid w:val="008D4645"/>
    <w:rsid w:val="008D48BD"/>
    <w:rsid w:val="008D4C1E"/>
    <w:rsid w:val="008D4E68"/>
    <w:rsid w:val="008D4EDE"/>
    <w:rsid w:val="008D527B"/>
    <w:rsid w:val="008D550E"/>
    <w:rsid w:val="008D5671"/>
    <w:rsid w:val="008D56F8"/>
    <w:rsid w:val="008D5840"/>
    <w:rsid w:val="008D589D"/>
    <w:rsid w:val="008D590B"/>
    <w:rsid w:val="008D5D83"/>
    <w:rsid w:val="008D6084"/>
    <w:rsid w:val="008D6233"/>
    <w:rsid w:val="008D6298"/>
    <w:rsid w:val="008D62B7"/>
    <w:rsid w:val="008D643B"/>
    <w:rsid w:val="008D68B3"/>
    <w:rsid w:val="008D69F7"/>
    <w:rsid w:val="008D6AC4"/>
    <w:rsid w:val="008D6D46"/>
    <w:rsid w:val="008D6FD9"/>
    <w:rsid w:val="008D70DE"/>
    <w:rsid w:val="008D724B"/>
    <w:rsid w:val="008D73A1"/>
    <w:rsid w:val="008D7475"/>
    <w:rsid w:val="008D76F4"/>
    <w:rsid w:val="008D7820"/>
    <w:rsid w:val="008D794B"/>
    <w:rsid w:val="008D79AF"/>
    <w:rsid w:val="008D7C31"/>
    <w:rsid w:val="008D7DC4"/>
    <w:rsid w:val="008E0233"/>
    <w:rsid w:val="008E0440"/>
    <w:rsid w:val="008E06EC"/>
    <w:rsid w:val="008E0811"/>
    <w:rsid w:val="008E089B"/>
    <w:rsid w:val="008E0A9F"/>
    <w:rsid w:val="008E0B16"/>
    <w:rsid w:val="008E0B7C"/>
    <w:rsid w:val="008E0B81"/>
    <w:rsid w:val="008E0C4D"/>
    <w:rsid w:val="008E0C4F"/>
    <w:rsid w:val="008E0D4B"/>
    <w:rsid w:val="008E0E45"/>
    <w:rsid w:val="008E0F52"/>
    <w:rsid w:val="008E10CA"/>
    <w:rsid w:val="008E11C2"/>
    <w:rsid w:val="008E12E3"/>
    <w:rsid w:val="008E138B"/>
    <w:rsid w:val="008E192B"/>
    <w:rsid w:val="008E1A31"/>
    <w:rsid w:val="008E1A65"/>
    <w:rsid w:val="008E1B91"/>
    <w:rsid w:val="008E2081"/>
    <w:rsid w:val="008E2686"/>
    <w:rsid w:val="008E269F"/>
    <w:rsid w:val="008E294E"/>
    <w:rsid w:val="008E2A7F"/>
    <w:rsid w:val="008E2B2E"/>
    <w:rsid w:val="008E2BB8"/>
    <w:rsid w:val="008E2D89"/>
    <w:rsid w:val="008E3039"/>
    <w:rsid w:val="008E3077"/>
    <w:rsid w:val="008E30CE"/>
    <w:rsid w:val="008E3298"/>
    <w:rsid w:val="008E352E"/>
    <w:rsid w:val="008E35A8"/>
    <w:rsid w:val="008E3AB2"/>
    <w:rsid w:val="008E400F"/>
    <w:rsid w:val="008E4226"/>
    <w:rsid w:val="008E42D8"/>
    <w:rsid w:val="008E42DC"/>
    <w:rsid w:val="008E48D1"/>
    <w:rsid w:val="008E497B"/>
    <w:rsid w:val="008E4AD2"/>
    <w:rsid w:val="008E4B58"/>
    <w:rsid w:val="008E4C63"/>
    <w:rsid w:val="008E4EA0"/>
    <w:rsid w:val="008E508F"/>
    <w:rsid w:val="008E5187"/>
    <w:rsid w:val="008E544E"/>
    <w:rsid w:val="008E5468"/>
    <w:rsid w:val="008E54A0"/>
    <w:rsid w:val="008E5754"/>
    <w:rsid w:val="008E5A9A"/>
    <w:rsid w:val="008E5CFA"/>
    <w:rsid w:val="008E5F85"/>
    <w:rsid w:val="008E60B5"/>
    <w:rsid w:val="008E6308"/>
    <w:rsid w:val="008E6364"/>
    <w:rsid w:val="008E6399"/>
    <w:rsid w:val="008E652B"/>
    <w:rsid w:val="008E67F2"/>
    <w:rsid w:val="008E6A64"/>
    <w:rsid w:val="008E6B07"/>
    <w:rsid w:val="008E6C43"/>
    <w:rsid w:val="008E6C65"/>
    <w:rsid w:val="008E6D91"/>
    <w:rsid w:val="008E6EE7"/>
    <w:rsid w:val="008E7080"/>
    <w:rsid w:val="008E7262"/>
    <w:rsid w:val="008E7361"/>
    <w:rsid w:val="008E73D6"/>
    <w:rsid w:val="008E7529"/>
    <w:rsid w:val="008E7B06"/>
    <w:rsid w:val="008E7C3D"/>
    <w:rsid w:val="008F00F6"/>
    <w:rsid w:val="008F044A"/>
    <w:rsid w:val="008F0487"/>
    <w:rsid w:val="008F05ED"/>
    <w:rsid w:val="008F0797"/>
    <w:rsid w:val="008F0822"/>
    <w:rsid w:val="008F083E"/>
    <w:rsid w:val="008F0B52"/>
    <w:rsid w:val="008F0BEE"/>
    <w:rsid w:val="008F0C52"/>
    <w:rsid w:val="008F0DA3"/>
    <w:rsid w:val="008F1090"/>
    <w:rsid w:val="008F1186"/>
    <w:rsid w:val="008F124D"/>
    <w:rsid w:val="008F130D"/>
    <w:rsid w:val="008F130E"/>
    <w:rsid w:val="008F14E3"/>
    <w:rsid w:val="008F1734"/>
    <w:rsid w:val="008F17FC"/>
    <w:rsid w:val="008F1A90"/>
    <w:rsid w:val="008F2048"/>
    <w:rsid w:val="008F21A6"/>
    <w:rsid w:val="008F22E4"/>
    <w:rsid w:val="008F2371"/>
    <w:rsid w:val="008F242E"/>
    <w:rsid w:val="008F247D"/>
    <w:rsid w:val="008F24A8"/>
    <w:rsid w:val="008F2774"/>
    <w:rsid w:val="008F28E2"/>
    <w:rsid w:val="008F29EA"/>
    <w:rsid w:val="008F2BD7"/>
    <w:rsid w:val="008F350A"/>
    <w:rsid w:val="008F363D"/>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E34"/>
    <w:rsid w:val="008F4F04"/>
    <w:rsid w:val="008F4F2B"/>
    <w:rsid w:val="008F51B1"/>
    <w:rsid w:val="008F522D"/>
    <w:rsid w:val="008F5270"/>
    <w:rsid w:val="008F52AC"/>
    <w:rsid w:val="008F543B"/>
    <w:rsid w:val="008F54C1"/>
    <w:rsid w:val="008F571D"/>
    <w:rsid w:val="008F5784"/>
    <w:rsid w:val="008F593B"/>
    <w:rsid w:val="008F5954"/>
    <w:rsid w:val="008F5AB2"/>
    <w:rsid w:val="008F5F63"/>
    <w:rsid w:val="008F62A5"/>
    <w:rsid w:val="008F62FB"/>
    <w:rsid w:val="008F6541"/>
    <w:rsid w:val="008F66A3"/>
    <w:rsid w:val="008F6D14"/>
    <w:rsid w:val="008F6D5B"/>
    <w:rsid w:val="008F6D65"/>
    <w:rsid w:val="008F6E78"/>
    <w:rsid w:val="008F6E83"/>
    <w:rsid w:val="008F70B5"/>
    <w:rsid w:val="008F729D"/>
    <w:rsid w:val="008F7306"/>
    <w:rsid w:val="008F73C7"/>
    <w:rsid w:val="008F7533"/>
    <w:rsid w:val="008F763A"/>
    <w:rsid w:val="008F7672"/>
    <w:rsid w:val="008F7722"/>
    <w:rsid w:val="008F782D"/>
    <w:rsid w:val="008F7E53"/>
    <w:rsid w:val="008F7F6B"/>
    <w:rsid w:val="0090011F"/>
    <w:rsid w:val="00900584"/>
    <w:rsid w:val="00900630"/>
    <w:rsid w:val="00900AAD"/>
    <w:rsid w:val="00900C97"/>
    <w:rsid w:val="00900D43"/>
    <w:rsid w:val="00900D7A"/>
    <w:rsid w:val="00901790"/>
    <w:rsid w:val="009017F8"/>
    <w:rsid w:val="0090188E"/>
    <w:rsid w:val="009019FE"/>
    <w:rsid w:val="00901E4B"/>
    <w:rsid w:val="00901E66"/>
    <w:rsid w:val="00901FDF"/>
    <w:rsid w:val="00902032"/>
    <w:rsid w:val="009020DD"/>
    <w:rsid w:val="009021C0"/>
    <w:rsid w:val="009027DC"/>
    <w:rsid w:val="00902906"/>
    <w:rsid w:val="00902C51"/>
    <w:rsid w:val="00902D7D"/>
    <w:rsid w:val="00902DA9"/>
    <w:rsid w:val="00902FFB"/>
    <w:rsid w:val="009031E0"/>
    <w:rsid w:val="009035C0"/>
    <w:rsid w:val="00903643"/>
    <w:rsid w:val="009038EC"/>
    <w:rsid w:val="009039A9"/>
    <w:rsid w:val="00903C8E"/>
    <w:rsid w:val="00903D59"/>
    <w:rsid w:val="00903E58"/>
    <w:rsid w:val="00903F01"/>
    <w:rsid w:val="00903F60"/>
    <w:rsid w:val="009041ED"/>
    <w:rsid w:val="00904249"/>
    <w:rsid w:val="009042D9"/>
    <w:rsid w:val="00904446"/>
    <w:rsid w:val="00904572"/>
    <w:rsid w:val="009047F4"/>
    <w:rsid w:val="00904895"/>
    <w:rsid w:val="00904C49"/>
    <w:rsid w:val="00904E19"/>
    <w:rsid w:val="00904F66"/>
    <w:rsid w:val="009052AB"/>
    <w:rsid w:val="009054B6"/>
    <w:rsid w:val="00905639"/>
    <w:rsid w:val="00905697"/>
    <w:rsid w:val="009056BB"/>
    <w:rsid w:val="00905ADD"/>
    <w:rsid w:val="00905F4B"/>
    <w:rsid w:val="0090606C"/>
    <w:rsid w:val="0090606F"/>
    <w:rsid w:val="009061DB"/>
    <w:rsid w:val="00906353"/>
    <w:rsid w:val="00906469"/>
    <w:rsid w:val="00906617"/>
    <w:rsid w:val="009066F2"/>
    <w:rsid w:val="00907130"/>
    <w:rsid w:val="009071C1"/>
    <w:rsid w:val="00907829"/>
    <w:rsid w:val="00907B61"/>
    <w:rsid w:val="00907C99"/>
    <w:rsid w:val="00907E21"/>
    <w:rsid w:val="00907FB2"/>
    <w:rsid w:val="00910010"/>
    <w:rsid w:val="00910074"/>
    <w:rsid w:val="009100B8"/>
    <w:rsid w:val="00910319"/>
    <w:rsid w:val="00910415"/>
    <w:rsid w:val="00910419"/>
    <w:rsid w:val="009105D7"/>
    <w:rsid w:val="00910731"/>
    <w:rsid w:val="009109F4"/>
    <w:rsid w:val="00910A8E"/>
    <w:rsid w:val="00910C3A"/>
    <w:rsid w:val="00910ED6"/>
    <w:rsid w:val="00910F0A"/>
    <w:rsid w:val="00911113"/>
    <w:rsid w:val="00911273"/>
    <w:rsid w:val="00911498"/>
    <w:rsid w:val="00911917"/>
    <w:rsid w:val="009119BF"/>
    <w:rsid w:val="00911C49"/>
    <w:rsid w:val="00911F50"/>
    <w:rsid w:val="0091208D"/>
    <w:rsid w:val="009120BB"/>
    <w:rsid w:val="0091212E"/>
    <w:rsid w:val="00912202"/>
    <w:rsid w:val="00912218"/>
    <w:rsid w:val="0091229D"/>
    <w:rsid w:val="009123B5"/>
    <w:rsid w:val="0091244E"/>
    <w:rsid w:val="0091248C"/>
    <w:rsid w:val="0091270A"/>
    <w:rsid w:val="0091276F"/>
    <w:rsid w:val="00912C97"/>
    <w:rsid w:val="00912CF9"/>
    <w:rsid w:val="00913066"/>
    <w:rsid w:val="009131E7"/>
    <w:rsid w:val="009132DE"/>
    <w:rsid w:val="00913308"/>
    <w:rsid w:val="00913503"/>
    <w:rsid w:val="009136FF"/>
    <w:rsid w:val="009137F2"/>
    <w:rsid w:val="00913824"/>
    <w:rsid w:val="0091389E"/>
    <w:rsid w:val="009138BB"/>
    <w:rsid w:val="009138E9"/>
    <w:rsid w:val="009138FA"/>
    <w:rsid w:val="00913ACB"/>
    <w:rsid w:val="00913CE0"/>
    <w:rsid w:val="00914149"/>
    <w:rsid w:val="0091415B"/>
    <w:rsid w:val="00914249"/>
    <w:rsid w:val="009146E3"/>
    <w:rsid w:val="009146FE"/>
    <w:rsid w:val="00914A2A"/>
    <w:rsid w:val="00914A98"/>
    <w:rsid w:val="00914ADD"/>
    <w:rsid w:val="00914B02"/>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ABB"/>
    <w:rsid w:val="00916AC7"/>
    <w:rsid w:val="00916D59"/>
    <w:rsid w:val="00916E12"/>
    <w:rsid w:val="009170AD"/>
    <w:rsid w:val="009173E0"/>
    <w:rsid w:val="0091793A"/>
    <w:rsid w:val="00917AF4"/>
    <w:rsid w:val="00917CBB"/>
    <w:rsid w:val="00917E35"/>
    <w:rsid w:val="00917F24"/>
    <w:rsid w:val="0092017D"/>
    <w:rsid w:val="009201A9"/>
    <w:rsid w:val="009201B6"/>
    <w:rsid w:val="00920208"/>
    <w:rsid w:val="00920384"/>
    <w:rsid w:val="009203A9"/>
    <w:rsid w:val="009203DA"/>
    <w:rsid w:val="0092047E"/>
    <w:rsid w:val="009205F8"/>
    <w:rsid w:val="00920898"/>
    <w:rsid w:val="00920BE6"/>
    <w:rsid w:val="00920C3A"/>
    <w:rsid w:val="00920D10"/>
    <w:rsid w:val="00920F18"/>
    <w:rsid w:val="00920F72"/>
    <w:rsid w:val="009213D4"/>
    <w:rsid w:val="00921563"/>
    <w:rsid w:val="0092163B"/>
    <w:rsid w:val="0092184E"/>
    <w:rsid w:val="00921A35"/>
    <w:rsid w:val="00921B71"/>
    <w:rsid w:val="0092200B"/>
    <w:rsid w:val="0092205E"/>
    <w:rsid w:val="0092229F"/>
    <w:rsid w:val="009224DA"/>
    <w:rsid w:val="009226E6"/>
    <w:rsid w:val="009228DE"/>
    <w:rsid w:val="00922C34"/>
    <w:rsid w:val="00922DB6"/>
    <w:rsid w:val="00922FDB"/>
    <w:rsid w:val="00923193"/>
    <w:rsid w:val="009235AE"/>
    <w:rsid w:val="0092374E"/>
    <w:rsid w:val="00923951"/>
    <w:rsid w:val="00923C5B"/>
    <w:rsid w:val="00923D63"/>
    <w:rsid w:val="00923DA1"/>
    <w:rsid w:val="00923ECD"/>
    <w:rsid w:val="00923F8B"/>
    <w:rsid w:val="00924006"/>
    <w:rsid w:val="009244CE"/>
    <w:rsid w:val="00924C1A"/>
    <w:rsid w:val="00924D08"/>
    <w:rsid w:val="00924D22"/>
    <w:rsid w:val="00925697"/>
    <w:rsid w:val="00925800"/>
    <w:rsid w:val="00925ADC"/>
    <w:rsid w:val="00925C89"/>
    <w:rsid w:val="00925C91"/>
    <w:rsid w:val="00925E91"/>
    <w:rsid w:val="00925F43"/>
    <w:rsid w:val="00926180"/>
    <w:rsid w:val="00926270"/>
    <w:rsid w:val="0092635B"/>
    <w:rsid w:val="0092668A"/>
    <w:rsid w:val="009267A0"/>
    <w:rsid w:val="009268D2"/>
    <w:rsid w:val="00926AB6"/>
    <w:rsid w:val="00926AEA"/>
    <w:rsid w:val="00926B4B"/>
    <w:rsid w:val="00926C41"/>
    <w:rsid w:val="00926EE3"/>
    <w:rsid w:val="0092706C"/>
    <w:rsid w:val="009270FC"/>
    <w:rsid w:val="0092728D"/>
    <w:rsid w:val="009275BD"/>
    <w:rsid w:val="0092784A"/>
    <w:rsid w:val="00927AE0"/>
    <w:rsid w:val="00927F6C"/>
    <w:rsid w:val="00930208"/>
    <w:rsid w:val="0093022D"/>
    <w:rsid w:val="0093032A"/>
    <w:rsid w:val="00930348"/>
    <w:rsid w:val="00930550"/>
    <w:rsid w:val="00930667"/>
    <w:rsid w:val="0093069F"/>
    <w:rsid w:val="009309FC"/>
    <w:rsid w:val="00930B6D"/>
    <w:rsid w:val="00930DFA"/>
    <w:rsid w:val="009312B8"/>
    <w:rsid w:val="009313B9"/>
    <w:rsid w:val="009313DE"/>
    <w:rsid w:val="00931423"/>
    <w:rsid w:val="00931B10"/>
    <w:rsid w:val="00931CB2"/>
    <w:rsid w:val="00931D5E"/>
    <w:rsid w:val="00931FCA"/>
    <w:rsid w:val="00932228"/>
    <w:rsid w:val="00932263"/>
    <w:rsid w:val="0093256D"/>
    <w:rsid w:val="00932747"/>
    <w:rsid w:val="0093299B"/>
    <w:rsid w:val="00932A58"/>
    <w:rsid w:val="00932A96"/>
    <w:rsid w:val="00932B66"/>
    <w:rsid w:val="00932D7B"/>
    <w:rsid w:val="00932E2D"/>
    <w:rsid w:val="00932F2D"/>
    <w:rsid w:val="009331FD"/>
    <w:rsid w:val="00933258"/>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02"/>
    <w:rsid w:val="009376A0"/>
    <w:rsid w:val="0093797B"/>
    <w:rsid w:val="00937C09"/>
    <w:rsid w:val="00937C60"/>
    <w:rsid w:val="009400B3"/>
    <w:rsid w:val="009403EB"/>
    <w:rsid w:val="009405A7"/>
    <w:rsid w:val="00940630"/>
    <w:rsid w:val="0094080E"/>
    <w:rsid w:val="009408EA"/>
    <w:rsid w:val="00940918"/>
    <w:rsid w:val="009409DD"/>
    <w:rsid w:val="00940B8A"/>
    <w:rsid w:val="00940BD1"/>
    <w:rsid w:val="00940DB2"/>
    <w:rsid w:val="0094114C"/>
    <w:rsid w:val="00941378"/>
    <w:rsid w:val="009413FF"/>
    <w:rsid w:val="0094140F"/>
    <w:rsid w:val="00941726"/>
    <w:rsid w:val="009418B2"/>
    <w:rsid w:val="00941A4D"/>
    <w:rsid w:val="00941A60"/>
    <w:rsid w:val="00941BFF"/>
    <w:rsid w:val="00941C16"/>
    <w:rsid w:val="00941D14"/>
    <w:rsid w:val="00941D55"/>
    <w:rsid w:val="00941F1A"/>
    <w:rsid w:val="00941F20"/>
    <w:rsid w:val="00942185"/>
    <w:rsid w:val="009421FC"/>
    <w:rsid w:val="009423F3"/>
    <w:rsid w:val="00942894"/>
    <w:rsid w:val="00942AB0"/>
    <w:rsid w:val="00942E44"/>
    <w:rsid w:val="00942E4D"/>
    <w:rsid w:val="00942EB8"/>
    <w:rsid w:val="009431F3"/>
    <w:rsid w:val="009435D7"/>
    <w:rsid w:val="0094367C"/>
    <w:rsid w:val="00943A3E"/>
    <w:rsid w:val="00943B3B"/>
    <w:rsid w:val="00943BEF"/>
    <w:rsid w:val="00943E2A"/>
    <w:rsid w:val="00943ECE"/>
    <w:rsid w:val="00943F34"/>
    <w:rsid w:val="00943FFB"/>
    <w:rsid w:val="009441CC"/>
    <w:rsid w:val="00944261"/>
    <w:rsid w:val="009444DC"/>
    <w:rsid w:val="009449E5"/>
    <w:rsid w:val="00944A75"/>
    <w:rsid w:val="00944ED2"/>
    <w:rsid w:val="00944FC6"/>
    <w:rsid w:val="00945005"/>
    <w:rsid w:val="009450B8"/>
    <w:rsid w:val="0094510E"/>
    <w:rsid w:val="00945231"/>
    <w:rsid w:val="009453F3"/>
    <w:rsid w:val="009456E1"/>
    <w:rsid w:val="00945725"/>
    <w:rsid w:val="00945ABF"/>
    <w:rsid w:val="00945C32"/>
    <w:rsid w:val="00945C59"/>
    <w:rsid w:val="00945DDB"/>
    <w:rsid w:val="00946066"/>
    <w:rsid w:val="009463D2"/>
    <w:rsid w:val="009464F0"/>
    <w:rsid w:val="0094685D"/>
    <w:rsid w:val="00946920"/>
    <w:rsid w:val="00946A82"/>
    <w:rsid w:val="00946C88"/>
    <w:rsid w:val="00946D5E"/>
    <w:rsid w:val="00946EA6"/>
    <w:rsid w:val="00947145"/>
    <w:rsid w:val="00947366"/>
    <w:rsid w:val="00947492"/>
    <w:rsid w:val="0094753B"/>
    <w:rsid w:val="00947A99"/>
    <w:rsid w:val="00947A9C"/>
    <w:rsid w:val="00947E4D"/>
    <w:rsid w:val="00947F1F"/>
    <w:rsid w:val="00947FD5"/>
    <w:rsid w:val="009504F7"/>
    <w:rsid w:val="009507BD"/>
    <w:rsid w:val="009507C3"/>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2BE"/>
    <w:rsid w:val="0095235E"/>
    <w:rsid w:val="009523B9"/>
    <w:rsid w:val="009525AB"/>
    <w:rsid w:val="0095267F"/>
    <w:rsid w:val="0095279B"/>
    <w:rsid w:val="00952ACC"/>
    <w:rsid w:val="00952E7F"/>
    <w:rsid w:val="00952F50"/>
    <w:rsid w:val="0095318B"/>
    <w:rsid w:val="0095354E"/>
    <w:rsid w:val="009536EF"/>
    <w:rsid w:val="00953D02"/>
    <w:rsid w:val="00953EFF"/>
    <w:rsid w:val="009548E6"/>
    <w:rsid w:val="00954956"/>
    <w:rsid w:val="00954A5F"/>
    <w:rsid w:val="00954F73"/>
    <w:rsid w:val="009551D4"/>
    <w:rsid w:val="009551E5"/>
    <w:rsid w:val="009551F1"/>
    <w:rsid w:val="009555F3"/>
    <w:rsid w:val="00955CBC"/>
    <w:rsid w:val="00955D30"/>
    <w:rsid w:val="00956175"/>
    <w:rsid w:val="009561C5"/>
    <w:rsid w:val="009561D9"/>
    <w:rsid w:val="009563F5"/>
    <w:rsid w:val="0095686F"/>
    <w:rsid w:val="009568E3"/>
    <w:rsid w:val="00956963"/>
    <w:rsid w:val="00956C1E"/>
    <w:rsid w:val="00956C9D"/>
    <w:rsid w:val="00956E72"/>
    <w:rsid w:val="00956FB7"/>
    <w:rsid w:val="0095731B"/>
    <w:rsid w:val="00957386"/>
    <w:rsid w:val="009573B7"/>
    <w:rsid w:val="00957419"/>
    <w:rsid w:val="00957481"/>
    <w:rsid w:val="00957681"/>
    <w:rsid w:val="009577DF"/>
    <w:rsid w:val="0095787D"/>
    <w:rsid w:val="00957A55"/>
    <w:rsid w:val="00957E9B"/>
    <w:rsid w:val="00957ED2"/>
    <w:rsid w:val="009600CE"/>
    <w:rsid w:val="0096027B"/>
    <w:rsid w:val="009604E8"/>
    <w:rsid w:val="009606E7"/>
    <w:rsid w:val="00960C08"/>
    <w:rsid w:val="00960DEA"/>
    <w:rsid w:val="00960F4C"/>
    <w:rsid w:val="0096102C"/>
    <w:rsid w:val="0096140B"/>
    <w:rsid w:val="0096160B"/>
    <w:rsid w:val="0096169F"/>
    <w:rsid w:val="00961782"/>
    <w:rsid w:val="00961A67"/>
    <w:rsid w:val="00961AA0"/>
    <w:rsid w:val="00961ACA"/>
    <w:rsid w:val="00961CB4"/>
    <w:rsid w:val="00961CD4"/>
    <w:rsid w:val="00961DA4"/>
    <w:rsid w:val="00961EA5"/>
    <w:rsid w:val="009621A3"/>
    <w:rsid w:val="00962354"/>
    <w:rsid w:val="00962426"/>
    <w:rsid w:val="009624BF"/>
    <w:rsid w:val="00962B4D"/>
    <w:rsid w:val="00962E2D"/>
    <w:rsid w:val="00962E54"/>
    <w:rsid w:val="00962E5B"/>
    <w:rsid w:val="009630ED"/>
    <w:rsid w:val="0096331E"/>
    <w:rsid w:val="009634B8"/>
    <w:rsid w:val="00963677"/>
    <w:rsid w:val="00963837"/>
    <w:rsid w:val="00963961"/>
    <w:rsid w:val="0096397A"/>
    <w:rsid w:val="00963984"/>
    <w:rsid w:val="00963A17"/>
    <w:rsid w:val="00963AB9"/>
    <w:rsid w:val="00963C7D"/>
    <w:rsid w:val="00963E7A"/>
    <w:rsid w:val="009640BA"/>
    <w:rsid w:val="00964116"/>
    <w:rsid w:val="00964131"/>
    <w:rsid w:val="00964231"/>
    <w:rsid w:val="0096452E"/>
    <w:rsid w:val="00964684"/>
    <w:rsid w:val="009646D8"/>
    <w:rsid w:val="00964862"/>
    <w:rsid w:val="00964C5C"/>
    <w:rsid w:val="00964D93"/>
    <w:rsid w:val="00964DF1"/>
    <w:rsid w:val="00964F5D"/>
    <w:rsid w:val="0096503E"/>
    <w:rsid w:val="00965145"/>
    <w:rsid w:val="009652E7"/>
    <w:rsid w:val="0096535F"/>
    <w:rsid w:val="0096537C"/>
    <w:rsid w:val="009653A2"/>
    <w:rsid w:val="009653DE"/>
    <w:rsid w:val="00965517"/>
    <w:rsid w:val="00965543"/>
    <w:rsid w:val="00965659"/>
    <w:rsid w:val="0096584F"/>
    <w:rsid w:val="00965A00"/>
    <w:rsid w:val="00965AB7"/>
    <w:rsid w:val="00965C32"/>
    <w:rsid w:val="00965D7F"/>
    <w:rsid w:val="00965D93"/>
    <w:rsid w:val="00965DCE"/>
    <w:rsid w:val="00965DD2"/>
    <w:rsid w:val="00966050"/>
    <w:rsid w:val="009665BF"/>
    <w:rsid w:val="009665E0"/>
    <w:rsid w:val="009668F0"/>
    <w:rsid w:val="00966908"/>
    <w:rsid w:val="00966A2C"/>
    <w:rsid w:val="00966C44"/>
    <w:rsid w:val="00966E1E"/>
    <w:rsid w:val="00966E32"/>
    <w:rsid w:val="009671C1"/>
    <w:rsid w:val="00967425"/>
    <w:rsid w:val="00967554"/>
    <w:rsid w:val="00967992"/>
    <w:rsid w:val="00967A97"/>
    <w:rsid w:val="00967DF3"/>
    <w:rsid w:val="00967ECE"/>
    <w:rsid w:val="0097014B"/>
    <w:rsid w:val="009701D9"/>
    <w:rsid w:val="0097035C"/>
    <w:rsid w:val="00970561"/>
    <w:rsid w:val="00970997"/>
    <w:rsid w:val="00970BD9"/>
    <w:rsid w:val="009715BA"/>
    <w:rsid w:val="009719CA"/>
    <w:rsid w:val="00971B20"/>
    <w:rsid w:val="00971D50"/>
    <w:rsid w:val="00971E56"/>
    <w:rsid w:val="009720D1"/>
    <w:rsid w:val="0097223A"/>
    <w:rsid w:val="00972562"/>
    <w:rsid w:val="00972586"/>
    <w:rsid w:val="009725A5"/>
    <w:rsid w:val="009726E8"/>
    <w:rsid w:val="00972753"/>
    <w:rsid w:val="009728F1"/>
    <w:rsid w:val="009728FC"/>
    <w:rsid w:val="00972A3D"/>
    <w:rsid w:val="00972AC2"/>
    <w:rsid w:val="00972AEE"/>
    <w:rsid w:val="00972B37"/>
    <w:rsid w:val="00972B6C"/>
    <w:rsid w:val="00972C6D"/>
    <w:rsid w:val="00972CB7"/>
    <w:rsid w:val="00972ECA"/>
    <w:rsid w:val="009730E0"/>
    <w:rsid w:val="00973189"/>
    <w:rsid w:val="009731D3"/>
    <w:rsid w:val="00973254"/>
    <w:rsid w:val="0097336B"/>
    <w:rsid w:val="009736C6"/>
    <w:rsid w:val="0097373B"/>
    <w:rsid w:val="009737E7"/>
    <w:rsid w:val="00973981"/>
    <w:rsid w:val="00973A6E"/>
    <w:rsid w:val="00973B6E"/>
    <w:rsid w:val="00973D8F"/>
    <w:rsid w:val="00973E25"/>
    <w:rsid w:val="00973E98"/>
    <w:rsid w:val="00974058"/>
    <w:rsid w:val="009741F9"/>
    <w:rsid w:val="0097424E"/>
    <w:rsid w:val="00974322"/>
    <w:rsid w:val="009747D5"/>
    <w:rsid w:val="00974935"/>
    <w:rsid w:val="00974B54"/>
    <w:rsid w:val="00974B9C"/>
    <w:rsid w:val="00974CFF"/>
    <w:rsid w:val="00974D2C"/>
    <w:rsid w:val="00974E7D"/>
    <w:rsid w:val="0097519A"/>
    <w:rsid w:val="009751F7"/>
    <w:rsid w:val="00975345"/>
    <w:rsid w:val="009756A6"/>
    <w:rsid w:val="0097574E"/>
    <w:rsid w:val="00975754"/>
    <w:rsid w:val="009759B8"/>
    <w:rsid w:val="00975A8C"/>
    <w:rsid w:val="00975CDB"/>
    <w:rsid w:val="00975E0F"/>
    <w:rsid w:val="009761EB"/>
    <w:rsid w:val="0097630B"/>
    <w:rsid w:val="00976349"/>
    <w:rsid w:val="00976489"/>
    <w:rsid w:val="009764E4"/>
    <w:rsid w:val="00976C5C"/>
    <w:rsid w:val="00976D75"/>
    <w:rsid w:val="00976DD5"/>
    <w:rsid w:val="00976E19"/>
    <w:rsid w:val="00976F62"/>
    <w:rsid w:val="009770A9"/>
    <w:rsid w:val="0097733C"/>
    <w:rsid w:val="00977359"/>
    <w:rsid w:val="00977366"/>
    <w:rsid w:val="00977540"/>
    <w:rsid w:val="009775D6"/>
    <w:rsid w:val="009776D0"/>
    <w:rsid w:val="0097784C"/>
    <w:rsid w:val="009778FC"/>
    <w:rsid w:val="00977940"/>
    <w:rsid w:val="00977AC0"/>
    <w:rsid w:val="00977D24"/>
    <w:rsid w:val="0098001D"/>
    <w:rsid w:val="00980055"/>
    <w:rsid w:val="00980601"/>
    <w:rsid w:val="00980759"/>
    <w:rsid w:val="009808AD"/>
    <w:rsid w:val="00980964"/>
    <w:rsid w:val="00980B9A"/>
    <w:rsid w:val="00980BED"/>
    <w:rsid w:val="00980CD4"/>
    <w:rsid w:val="00980D1C"/>
    <w:rsid w:val="00981158"/>
    <w:rsid w:val="00981349"/>
    <w:rsid w:val="00981527"/>
    <w:rsid w:val="009816C9"/>
    <w:rsid w:val="0098188A"/>
    <w:rsid w:val="00981B04"/>
    <w:rsid w:val="00981CD0"/>
    <w:rsid w:val="00981CE5"/>
    <w:rsid w:val="0098242A"/>
    <w:rsid w:val="0098253E"/>
    <w:rsid w:val="009826A9"/>
    <w:rsid w:val="00982865"/>
    <w:rsid w:val="0098287E"/>
    <w:rsid w:val="00982CAE"/>
    <w:rsid w:val="0098307D"/>
    <w:rsid w:val="009831E9"/>
    <w:rsid w:val="0098329A"/>
    <w:rsid w:val="00983370"/>
    <w:rsid w:val="009834B1"/>
    <w:rsid w:val="0098357F"/>
    <w:rsid w:val="009835C9"/>
    <w:rsid w:val="0098360E"/>
    <w:rsid w:val="00983629"/>
    <w:rsid w:val="00983A76"/>
    <w:rsid w:val="00983A97"/>
    <w:rsid w:val="00983BC9"/>
    <w:rsid w:val="00984153"/>
    <w:rsid w:val="0098461B"/>
    <w:rsid w:val="0098475D"/>
    <w:rsid w:val="00984816"/>
    <w:rsid w:val="00984AB1"/>
    <w:rsid w:val="00984AC4"/>
    <w:rsid w:val="00985390"/>
    <w:rsid w:val="009853A1"/>
    <w:rsid w:val="009853A5"/>
    <w:rsid w:val="00985500"/>
    <w:rsid w:val="00985855"/>
    <w:rsid w:val="0098596A"/>
    <w:rsid w:val="00985E21"/>
    <w:rsid w:val="00985EF7"/>
    <w:rsid w:val="00985F94"/>
    <w:rsid w:val="00986204"/>
    <w:rsid w:val="009862A3"/>
    <w:rsid w:val="009865FC"/>
    <w:rsid w:val="00986657"/>
    <w:rsid w:val="00986951"/>
    <w:rsid w:val="00986964"/>
    <w:rsid w:val="00986FB3"/>
    <w:rsid w:val="00987052"/>
    <w:rsid w:val="0098728E"/>
    <w:rsid w:val="0098741E"/>
    <w:rsid w:val="0098756C"/>
    <w:rsid w:val="00987672"/>
    <w:rsid w:val="0098779E"/>
    <w:rsid w:val="00987861"/>
    <w:rsid w:val="00987A20"/>
    <w:rsid w:val="00987B80"/>
    <w:rsid w:val="00987BC0"/>
    <w:rsid w:val="00987C09"/>
    <w:rsid w:val="00990024"/>
    <w:rsid w:val="00990394"/>
    <w:rsid w:val="0099044F"/>
    <w:rsid w:val="00990528"/>
    <w:rsid w:val="009905F8"/>
    <w:rsid w:val="009906A6"/>
    <w:rsid w:val="0099109A"/>
    <w:rsid w:val="0099129F"/>
    <w:rsid w:val="0099138A"/>
    <w:rsid w:val="00991431"/>
    <w:rsid w:val="00991467"/>
    <w:rsid w:val="009916A4"/>
    <w:rsid w:val="0099171A"/>
    <w:rsid w:val="0099180B"/>
    <w:rsid w:val="00991A84"/>
    <w:rsid w:val="00991B5A"/>
    <w:rsid w:val="00991CD1"/>
    <w:rsid w:val="009920DA"/>
    <w:rsid w:val="0099213D"/>
    <w:rsid w:val="00992300"/>
    <w:rsid w:val="00992425"/>
    <w:rsid w:val="009925D2"/>
    <w:rsid w:val="0099271B"/>
    <w:rsid w:val="00992797"/>
    <w:rsid w:val="00992A2B"/>
    <w:rsid w:val="00992DDE"/>
    <w:rsid w:val="00992E9D"/>
    <w:rsid w:val="009930A2"/>
    <w:rsid w:val="0099327E"/>
    <w:rsid w:val="0099332C"/>
    <w:rsid w:val="0099353A"/>
    <w:rsid w:val="0099354F"/>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3E"/>
    <w:rsid w:val="0099623F"/>
    <w:rsid w:val="009962BE"/>
    <w:rsid w:val="009963BF"/>
    <w:rsid w:val="009965E7"/>
    <w:rsid w:val="00996657"/>
    <w:rsid w:val="00996710"/>
    <w:rsid w:val="00996719"/>
    <w:rsid w:val="0099681E"/>
    <w:rsid w:val="009968B0"/>
    <w:rsid w:val="00996BB4"/>
    <w:rsid w:val="00996D7A"/>
    <w:rsid w:val="00996DD2"/>
    <w:rsid w:val="00996E29"/>
    <w:rsid w:val="00996EA3"/>
    <w:rsid w:val="00996F51"/>
    <w:rsid w:val="009973D5"/>
    <w:rsid w:val="00997448"/>
    <w:rsid w:val="0099755E"/>
    <w:rsid w:val="00997631"/>
    <w:rsid w:val="009977A7"/>
    <w:rsid w:val="009977B1"/>
    <w:rsid w:val="00997A74"/>
    <w:rsid w:val="00997C4B"/>
    <w:rsid w:val="00997E7E"/>
    <w:rsid w:val="00997EAB"/>
    <w:rsid w:val="00997EBD"/>
    <w:rsid w:val="009A009D"/>
    <w:rsid w:val="009A0240"/>
    <w:rsid w:val="009A0299"/>
    <w:rsid w:val="009A0327"/>
    <w:rsid w:val="009A0351"/>
    <w:rsid w:val="009A056E"/>
    <w:rsid w:val="009A0589"/>
    <w:rsid w:val="009A0803"/>
    <w:rsid w:val="009A0864"/>
    <w:rsid w:val="009A0879"/>
    <w:rsid w:val="009A0883"/>
    <w:rsid w:val="009A089D"/>
    <w:rsid w:val="009A09AC"/>
    <w:rsid w:val="009A0B4A"/>
    <w:rsid w:val="009A13BD"/>
    <w:rsid w:val="009A1572"/>
    <w:rsid w:val="009A1602"/>
    <w:rsid w:val="009A161E"/>
    <w:rsid w:val="009A16F5"/>
    <w:rsid w:val="009A18D6"/>
    <w:rsid w:val="009A1BA3"/>
    <w:rsid w:val="009A221A"/>
    <w:rsid w:val="009A23CD"/>
    <w:rsid w:val="009A2405"/>
    <w:rsid w:val="009A26BE"/>
    <w:rsid w:val="009A2756"/>
    <w:rsid w:val="009A2C20"/>
    <w:rsid w:val="009A2D3F"/>
    <w:rsid w:val="009A2D5B"/>
    <w:rsid w:val="009A2DE3"/>
    <w:rsid w:val="009A2EA3"/>
    <w:rsid w:val="009A3A1D"/>
    <w:rsid w:val="009A3C75"/>
    <w:rsid w:val="009A3DFA"/>
    <w:rsid w:val="009A3EBA"/>
    <w:rsid w:val="009A3FE9"/>
    <w:rsid w:val="009A41DF"/>
    <w:rsid w:val="009A444C"/>
    <w:rsid w:val="009A452A"/>
    <w:rsid w:val="009A45AB"/>
    <w:rsid w:val="009A463A"/>
    <w:rsid w:val="009A4A66"/>
    <w:rsid w:val="009A4B83"/>
    <w:rsid w:val="009A4F37"/>
    <w:rsid w:val="009A50E5"/>
    <w:rsid w:val="009A5172"/>
    <w:rsid w:val="009A5357"/>
    <w:rsid w:val="009A5374"/>
    <w:rsid w:val="009A53E4"/>
    <w:rsid w:val="009A5664"/>
    <w:rsid w:val="009A5683"/>
    <w:rsid w:val="009A5805"/>
    <w:rsid w:val="009A59F0"/>
    <w:rsid w:val="009A5A03"/>
    <w:rsid w:val="009A5A0C"/>
    <w:rsid w:val="009A5D25"/>
    <w:rsid w:val="009A618D"/>
    <w:rsid w:val="009A6231"/>
    <w:rsid w:val="009A638F"/>
    <w:rsid w:val="009A655B"/>
    <w:rsid w:val="009A688B"/>
    <w:rsid w:val="009A6B61"/>
    <w:rsid w:val="009A6B96"/>
    <w:rsid w:val="009A6D4B"/>
    <w:rsid w:val="009A7003"/>
    <w:rsid w:val="009A714B"/>
    <w:rsid w:val="009A7318"/>
    <w:rsid w:val="009A74E6"/>
    <w:rsid w:val="009A7675"/>
    <w:rsid w:val="009A76B2"/>
    <w:rsid w:val="009A7727"/>
    <w:rsid w:val="009A7843"/>
    <w:rsid w:val="009A7B9E"/>
    <w:rsid w:val="009A7C7C"/>
    <w:rsid w:val="009A7CDF"/>
    <w:rsid w:val="009A7DE4"/>
    <w:rsid w:val="009B030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4E"/>
    <w:rsid w:val="009B1D75"/>
    <w:rsid w:val="009B1F26"/>
    <w:rsid w:val="009B2092"/>
    <w:rsid w:val="009B2099"/>
    <w:rsid w:val="009B2259"/>
    <w:rsid w:val="009B23E5"/>
    <w:rsid w:val="009B242A"/>
    <w:rsid w:val="009B29A4"/>
    <w:rsid w:val="009B2BE6"/>
    <w:rsid w:val="009B3040"/>
    <w:rsid w:val="009B3090"/>
    <w:rsid w:val="009B3267"/>
    <w:rsid w:val="009B3334"/>
    <w:rsid w:val="009B336E"/>
    <w:rsid w:val="009B33CB"/>
    <w:rsid w:val="009B3E89"/>
    <w:rsid w:val="009B3F2C"/>
    <w:rsid w:val="009B3FCA"/>
    <w:rsid w:val="009B40DC"/>
    <w:rsid w:val="009B412C"/>
    <w:rsid w:val="009B41B8"/>
    <w:rsid w:val="009B43F6"/>
    <w:rsid w:val="009B4757"/>
    <w:rsid w:val="009B4C09"/>
    <w:rsid w:val="009B53F2"/>
    <w:rsid w:val="009B5669"/>
    <w:rsid w:val="009B571B"/>
    <w:rsid w:val="009B5800"/>
    <w:rsid w:val="009B58E9"/>
    <w:rsid w:val="009B5A40"/>
    <w:rsid w:val="009B5A63"/>
    <w:rsid w:val="009B5D25"/>
    <w:rsid w:val="009B5FAB"/>
    <w:rsid w:val="009B6228"/>
    <w:rsid w:val="009B630B"/>
    <w:rsid w:val="009B67CA"/>
    <w:rsid w:val="009B6940"/>
    <w:rsid w:val="009B6955"/>
    <w:rsid w:val="009B6C88"/>
    <w:rsid w:val="009B6D05"/>
    <w:rsid w:val="009B6E87"/>
    <w:rsid w:val="009B6EBD"/>
    <w:rsid w:val="009B718F"/>
    <w:rsid w:val="009B7555"/>
    <w:rsid w:val="009B7A62"/>
    <w:rsid w:val="009B7B57"/>
    <w:rsid w:val="009B7D6C"/>
    <w:rsid w:val="009C004C"/>
    <w:rsid w:val="009C04B2"/>
    <w:rsid w:val="009C0524"/>
    <w:rsid w:val="009C0584"/>
    <w:rsid w:val="009C0682"/>
    <w:rsid w:val="009C0801"/>
    <w:rsid w:val="009C0879"/>
    <w:rsid w:val="009C0D73"/>
    <w:rsid w:val="009C12AB"/>
    <w:rsid w:val="009C1511"/>
    <w:rsid w:val="009C173F"/>
    <w:rsid w:val="009C1AB2"/>
    <w:rsid w:val="009C1EC5"/>
    <w:rsid w:val="009C2024"/>
    <w:rsid w:val="009C22EE"/>
    <w:rsid w:val="009C233D"/>
    <w:rsid w:val="009C23F0"/>
    <w:rsid w:val="009C28BC"/>
    <w:rsid w:val="009C295B"/>
    <w:rsid w:val="009C2999"/>
    <w:rsid w:val="009C2BF4"/>
    <w:rsid w:val="009C2DD2"/>
    <w:rsid w:val="009C31A8"/>
    <w:rsid w:val="009C31D6"/>
    <w:rsid w:val="009C34D8"/>
    <w:rsid w:val="009C355A"/>
    <w:rsid w:val="009C36ED"/>
    <w:rsid w:val="009C372C"/>
    <w:rsid w:val="009C3783"/>
    <w:rsid w:val="009C38FD"/>
    <w:rsid w:val="009C3967"/>
    <w:rsid w:val="009C3BF2"/>
    <w:rsid w:val="009C3ED0"/>
    <w:rsid w:val="009C3FBE"/>
    <w:rsid w:val="009C4059"/>
    <w:rsid w:val="009C43B8"/>
    <w:rsid w:val="009C4890"/>
    <w:rsid w:val="009C4A9D"/>
    <w:rsid w:val="009C4EDB"/>
    <w:rsid w:val="009C50B1"/>
    <w:rsid w:val="009C50D6"/>
    <w:rsid w:val="009C5183"/>
    <w:rsid w:val="009C51D5"/>
    <w:rsid w:val="009C55AB"/>
    <w:rsid w:val="009C5664"/>
    <w:rsid w:val="009C573C"/>
    <w:rsid w:val="009C58B5"/>
    <w:rsid w:val="009C58EF"/>
    <w:rsid w:val="009C5A2F"/>
    <w:rsid w:val="009C5D40"/>
    <w:rsid w:val="009C5D77"/>
    <w:rsid w:val="009C5F85"/>
    <w:rsid w:val="009C62A3"/>
    <w:rsid w:val="009C6511"/>
    <w:rsid w:val="009C67A5"/>
    <w:rsid w:val="009C6957"/>
    <w:rsid w:val="009C6D0C"/>
    <w:rsid w:val="009C6D0E"/>
    <w:rsid w:val="009C7003"/>
    <w:rsid w:val="009C718F"/>
    <w:rsid w:val="009C71DE"/>
    <w:rsid w:val="009C743B"/>
    <w:rsid w:val="009C7451"/>
    <w:rsid w:val="009C7593"/>
    <w:rsid w:val="009C7676"/>
    <w:rsid w:val="009C7B75"/>
    <w:rsid w:val="009C7C13"/>
    <w:rsid w:val="009C7D91"/>
    <w:rsid w:val="009D00B0"/>
    <w:rsid w:val="009D0285"/>
    <w:rsid w:val="009D0436"/>
    <w:rsid w:val="009D047B"/>
    <w:rsid w:val="009D056A"/>
    <w:rsid w:val="009D0820"/>
    <w:rsid w:val="009D0A20"/>
    <w:rsid w:val="009D0D53"/>
    <w:rsid w:val="009D0D76"/>
    <w:rsid w:val="009D0E8F"/>
    <w:rsid w:val="009D140C"/>
    <w:rsid w:val="009D15DF"/>
    <w:rsid w:val="009D1829"/>
    <w:rsid w:val="009D1832"/>
    <w:rsid w:val="009D190C"/>
    <w:rsid w:val="009D1A96"/>
    <w:rsid w:val="009D1C49"/>
    <w:rsid w:val="009D241E"/>
    <w:rsid w:val="009D24D5"/>
    <w:rsid w:val="009D2575"/>
    <w:rsid w:val="009D2690"/>
    <w:rsid w:val="009D290E"/>
    <w:rsid w:val="009D2AE0"/>
    <w:rsid w:val="009D2B47"/>
    <w:rsid w:val="009D2C64"/>
    <w:rsid w:val="009D2CF6"/>
    <w:rsid w:val="009D2E49"/>
    <w:rsid w:val="009D3284"/>
    <w:rsid w:val="009D37C3"/>
    <w:rsid w:val="009D3924"/>
    <w:rsid w:val="009D398C"/>
    <w:rsid w:val="009D39D1"/>
    <w:rsid w:val="009D39DA"/>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9B3"/>
    <w:rsid w:val="009D6E8F"/>
    <w:rsid w:val="009D6F4E"/>
    <w:rsid w:val="009D75E2"/>
    <w:rsid w:val="009D7765"/>
    <w:rsid w:val="009D7B73"/>
    <w:rsid w:val="009D7DA8"/>
    <w:rsid w:val="009E0015"/>
    <w:rsid w:val="009E016A"/>
    <w:rsid w:val="009E02D8"/>
    <w:rsid w:val="009E06B4"/>
    <w:rsid w:val="009E0C4B"/>
    <w:rsid w:val="009E1193"/>
    <w:rsid w:val="009E187A"/>
    <w:rsid w:val="009E1AE9"/>
    <w:rsid w:val="009E1C87"/>
    <w:rsid w:val="009E1DB6"/>
    <w:rsid w:val="009E1DED"/>
    <w:rsid w:val="009E1EA7"/>
    <w:rsid w:val="009E1EAA"/>
    <w:rsid w:val="009E20BF"/>
    <w:rsid w:val="009E2189"/>
    <w:rsid w:val="009E22EC"/>
    <w:rsid w:val="009E2584"/>
    <w:rsid w:val="009E25F4"/>
    <w:rsid w:val="009E2B05"/>
    <w:rsid w:val="009E2B0A"/>
    <w:rsid w:val="009E2BF8"/>
    <w:rsid w:val="009E2C80"/>
    <w:rsid w:val="009E2CF7"/>
    <w:rsid w:val="009E2EE5"/>
    <w:rsid w:val="009E300A"/>
    <w:rsid w:val="009E301D"/>
    <w:rsid w:val="009E325F"/>
    <w:rsid w:val="009E332C"/>
    <w:rsid w:val="009E3436"/>
    <w:rsid w:val="009E352A"/>
    <w:rsid w:val="009E35B8"/>
    <w:rsid w:val="009E36FD"/>
    <w:rsid w:val="009E3859"/>
    <w:rsid w:val="009E3B6C"/>
    <w:rsid w:val="009E3BEE"/>
    <w:rsid w:val="009E3D16"/>
    <w:rsid w:val="009E3E0E"/>
    <w:rsid w:val="009E3F09"/>
    <w:rsid w:val="009E413A"/>
    <w:rsid w:val="009E4414"/>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C1"/>
    <w:rsid w:val="009E5AF5"/>
    <w:rsid w:val="009E5B64"/>
    <w:rsid w:val="009E5C23"/>
    <w:rsid w:val="009E5C94"/>
    <w:rsid w:val="009E6112"/>
    <w:rsid w:val="009E61FA"/>
    <w:rsid w:val="009E64D0"/>
    <w:rsid w:val="009E6668"/>
    <w:rsid w:val="009E689B"/>
    <w:rsid w:val="009E691C"/>
    <w:rsid w:val="009E6AD6"/>
    <w:rsid w:val="009E6B62"/>
    <w:rsid w:val="009E6C1E"/>
    <w:rsid w:val="009E6CB6"/>
    <w:rsid w:val="009E6CD9"/>
    <w:rsid w:val="009E6FD5"/>
    <w:rsid w:val="009E70BC"/>
    <w:rsid w:val="009E7139"/>
    <w:rsid w:val="009E71B7"/>
    <w:rsid w:val="009E740E"/>
    <w:rsid w:val="009E746B"/>
    <w:rsid w:val="009E74C2"/>
    <w:rsid w:val="009E77B8"/>
    <w:rsid w:val="009E7896"/>
    <w:rsid w:val="009E7994"/>
    <w:rsid w:val="009E7B98"/>
    <w:rsid w:val="009E7BA2"/>
    <w:rsid w:val="009E7D9A"/>
    <w:rsid w:val="009E7F98"/>
    <w:rsid w:val="009F0047"/>
    <w:rsid w:val="009F0048"/>
    <w:rsid w:val="009F0452"/>
    <w:rsid w:val="009F077B"/>
    <w:rsid w:val="009F09F0"/>
    <w:rsid w:val="009F0D41"/>
    <w:rsid w:val="009F0E64"/>
    <w:rsid w:val="009F1059"/>
    <w:rsid w:val="009F1217"/>
    <w:rsid w:val="009F136E"/>
    <w:rsid w:val="009F1378"/>
    <w:rsid w:val="009F1537"/>
    <w:rsid w:val="009F1A24"/>
    <w:rsid w:val="009F1A77"/>
    <w:rsid w:val="009F1A8D"/>
    <w:rsid w:val="009F1C36"/>
    <w:rsid w:val="009F1D7E"/>
    <w:rsid w:val="009F1F49"/>
    <w:rsid w:val="009F1F90"/>
    <w:rsid w:val="009F20F4"/>
    <w:rsid w:val="009F22E6"/>
    <w:rsid w:val="009F23EE"/>
    <w:rsid w:val="009F25D3"/>
    <w:rsid w:val="009F27A0"/>
    <w:rsid w:val="009F293D"/>
    <w:rsid w:val="009F2CF2"/>
    <w:rsid w:val="009F2D9F"/>
    <w:rsid w:val="009F3025"/>
    <w:rsid w:val="009F3450"/>
    <w:rsid w:val="009F345D"/>
    <w:rsid w:val="009F3461"/>
    <w:rsid w:val="009F3510"/>
    <w:rsid w:val="009F3978"/>
    <w:rsid w:val="009F3A8B"/>
    <w:rsid w:val="009F3B66"/>
    <w:rsid w:val="009F3BFD"/>
    <w:rsid w:val="009F3C36"/>
    <w:rsid w:val="009F3CE1"/>
    <w:rsid w:val="009F3F35"/>
    <w:rsid w:val="009F412A"/>
    <w:rsid w:val="009F427C"/>
    <w:rsid w:val="009F4309"/>
    <w:rsid w:val="009F4384"/>
    <w:rsid w:val="009F46DA"/>
    <w:rsid w:val="009F47B9"/>
    <w:rsid w:val="009F48F2"/>
    <w:rsid w:val="009F4AD4"/>
    <w:rsid w:val="009F4C99"/>
    <w:rsid w:val="009F4CD9"/>
    <w:rsid w:val="009F4D22"/>
    <w:rsid w:val="009F4F1B"/>
    <w:rsid w:val="009F5011"/>
    <w:rsid w:val="009F50AC"/>
    <w:rsid w:val="009F544E"/>
    <w:rsid w:val="009F54FF"/>
    <w:rsid w:val="009F55A2"/>
    <w:rsid w:val="009F5670"/>
    <w:rsid w:val="009F56AC"/>
    <w:rsid w:val="009F599F"/>
    <w:rsid w:val="009F59C1"/>
    <w:rsid w:val="009F5A47"/>
    <w:rsid w:val="009F5B89"/>
    <w:rsid w:val="009F5C54"/>
    <w:rsid w:val="009F5DF4"/>
    <w:rsid w:val="009F6083"/>
    <w:rsid w:val="009F61BB"/>
    <w:rsid w:val="009F62F6"/>
    <w:rsid w:val="009F662D"/>
    <w:rsid w:val="009F663D"/>
    <w:rsid w:val="009F66DC"/>
    <w:rsid w:val="009F6977"/>
    <w:rsid w:val="009F6A23"/>
    <w:rsid w:val="009F6D30"/>
    <w:rsid w:val="009F6E94"/>
    <w:rsid w:val="009F7275"/>
    <w:rsid w:val="009F72CD"/>
    <w:rsid w:val="009F7412"/>
    <w:rsid w:val="009F7A88"/>
    <w:rsid w:val="009F7B00"/>
    <w:rsid w:val="009F7B22"/>
    <w:rsid w:val="009F7BDC"/>
    <w:rsid w:val="009F7C17"/>
    <w:rsid w:val="009F7C5F"/>
    <w:rsid w:val="009F7D66"/>
    <w:rsid w:val="009F7DCB"/>
    <w:rsid w:val="009F7E7C"/>
    <w:rsid w:val="009F7FC9"/>
    <w:rsid w:val="00A000B5"/>
    <w:rsid w:val="00A000B9"/>
    <w:rsid w:val="00A0019F"/>
    <w:rsid w:val="00A007F6"/>
    <w:rsid w:val="00A00A10"/>
    <w:rsid w:val="00A00A5C"/>
    <w:rsid w:val="00A00BF8"/>
    <w:rsid w:val="00A00C67"/>
    <w:rsid w:val="00A00C6F"/>
    <w:rsid w:val="00A00D24"/>
    <w:rsid w:val="00A00D8E"/>
    <w:rsid w:val="00A01126"/>
    <w:rsid w:val="00A01334"/>
    <w:rsid w:val="00A015AA"/>
    <w:rsid w:val="00A01744"/>
    <w:rsid w:val="00A018CE"/>
    <w:rsid w:val="00A01D0B"/>
    <w:rsid w:val="00A01D19"/>
    <w:rsid w:val="00A01F9C"/>
    <w:rsid w:val="00A02163"/>
    <w:rsid w:val="00A02167"/>
    <w:rsid w:val="00A02485"/>
    <w:rsid w:val="00A026FD"/>
    <w:rsid w:val="00A02ED4"/>
    <w:rsid w:val="00A02FA3"/>
    <w:rsid w:val="00A02FA6"/>
    <w:rsid w:val="00A03019"/>
    <w:rsid w:val="00A03024"/>
    <w:rsid w:val="00A03037"/>
    <w:rsid w:val="00A030EB"/>
    <w:rsid w:val="00A035A0"/>
    <w:rsid w:val="00A036A8"/>
    <w:rsid w:val="00A03A4C"/>
    <w:rsid w:val="00A03D56"/>
    <w:rsid w:val="00A03F5D"/>
    <w:rsid w:val="00A0463D"/>
    <w:rsid w:val="00A046C4"/>
    <w:rsid w:val="00A04B59"/>
    <w:rsid w:val="00A04BE5"/>
    <w:rsid w:val="00A04C0A"/>
    <w:rsid w:val="00A04D8F"/>
    <w:rsid w:val="00A04DB7"/>
    <w:rsid w:val="00A04DEA"/>
    <w:rsid w:val="00A04EA9"/>
    <w:rsid w:val="00A057D3"/>
    <w:rsid w:val="00A05A98"/>
    <w:rsid w:val="00A05B73"/>
    <w:rsid w:val="00A05B7B"/>
    <w:rsid w:val="00A05E3C"/>
    <w:rsid w:val="00A05E83"/>
    <w:rsid w:val="00A061FB"/>
    <w:rsid w:val="00A06360"/>
    <w:rsid w:val="00A06685"/>
    <w:rsid w:val="00A0697D"/>
    <w:rsid w:val="00A06A9A"/>
    <w:rsid w:val="00A06DC8"/>
    <w:rsid w:val="00A06E07"/>
    <w:rsid w:val="00A07146"/>
    <w:rsid w:val="00A07245"/>
    <w:rsid w:val="00A073B7"/>
    <w:rsid w:val="00A073CE"/>
    <w:rsid w:val="00A073FC"/>
    <w:rsid w:val="00A07579"/>
    <w:rsid w:val="00A07835"/>
    <w:rsid w:val="00A079C9"/>
    <w:rsid w:val="00A079F9"/>
    <w:rsid w:val="00A07A6B"/>
    <w:rsid w:val="00A07B17"/>
    <w:rsid w:val="00A07B6A"/>
    <w:rsid w:val="00A07E1B"/>
    <w:rsid w:val="00A07E56"/>
    <w:rsid w:val="00A100AB"/>
    <w:rsid w:val="00A1011B"/>
    <w:rsid w:val="00A10172"/>
    <w:rsid w:val="00A10612"/>
    <w:rsid w:val="00A106B3"/>
    <w:rsid w:val="00A10A26"/>
    <w:rsid w:val="00A1144D"/>
    <w:rsid w:val="00A11611"/>
    <w:rsid w:val="00A11B9F"/>
    <w:rsid w:val="00A11D87"/>
    <w:rsid w:val="00A120C6"/>
    <w:rsid w:val="00A1217E"/>
    <w:rsid w:val="00A12289"/>
    <w:rsid w:val="00A128A2"/>
    <w:rsid w:val="00A12974"/>
    <w:rsid w:val="00A12B6A"/>
    <w:rsid w:val="00A12DF5"/>
    <w:rsid w:val="00A12E58"/>
    <w:rsid w:val="00A12ED0"/>
    <w:rsid w:val="00A12F91"/>
    <w:rsid w:val="00A13022"/>
    <w:rsid w:val="00A1324C"/>
    <w:rsid w:val="00A1325A"/>
    <w:rsid w:val="00A134BC"/>
    <w:rsid w:val="00A1361D"/>
    <w:rsid w:val="00A136D7"/>
    <w:rsid w:val="00A1388E"/>
    <w:rsid w:val="00A13AD3"/>
    <w:rsid w:val="00A13F65"/>
    <w:rsid w:val="00A140C8"/>
    <w:rsid w:val="00A1435D"/>
    <w:rsid w:val="00A145BC"/>
    <w:rsid w:val="00A147FE"/>
    <w:rsid w:val="00A14947"/>
    <w:rsid w:val="00A14966"/>
    <w:rsid w:val="00A14DB1"/>
    <w:rsid w:val="00A14DEB"/>
    <w:rsid w:val="00A14EF0"/>
    <w:rsid w:val="00A14F14"/>
    <w:rsid w:val="00A14F4F"/>
    <w:rsid w:val="00A1545C"/>
    <w:rsid w:val="00A155F2"/>
    <w:rsid w:val="00A157B7"/>
    <w:rsid w:val="00A1580C"/>
    <w:rsid w:val="00A1586D"/>
    <w:rsid w:val="00A15876"/>
    <w:rsid w:val="00A1645F"/>
    <w:rsid w:val="00A1663D"/>
    <w:rsid w:val="00A167C0"/>
    <w:rsid w:val="00A168C8"/>
    <w:rsid w:val="00A16916"/>
    <w:rsid w:val="00A16B6A"/>
    <w:rsid w:val="00A16BCA"/>
    <w:rsid w:val="00A16BEB"/>
    <w:rsid w:val="00A16DAA"/>
    <w:rsid w:val="00A16E0C"/>
    <w:rsid w:val="00A16F72"/>
    <w:rsid w:val="00A16FD1"/>
    <w:rsid w:val="00A1701D"/>
    <w:rsid w:val="00A17021"/>
    <w:rsid w:val="00A1709A"/>
    <w:rsid w:val="00A170F0"/>
    <w:rsid w:val="00A171E1"/>
    <w:rsid w:val="00A173C7"/>
    <w:rsid w:val="00A17680"/>
    <w:rsid w:val="00A177F4"/>
    <w:rsid w:val="00A17998"/>
    <w:rsid w:val="00A179F2"/>
    <w:rsid w:val="00A17ADD"/>
    <w:rsid w:val="00A17C0D"/>
    <w:rsid w:val="00A17E7B"/>
    <w:rsid w:val="00A20066"/>
    <w:rsid w:val="00A20122"/>
    <w:rsid w:val="00A20144"/>
    <w:rsid w:val="00A203C9"/>
    <w:rsid w:val="00A204EE"/>
    <w:rsid w:val="00A2054F"/>
    <w:rsid w:val="00A205D4"/>
    <w:rsid w:val="00A206E9"/>
    <w:rsid w:val="00A20963"/>
    <w:rsid w:val="00A20CFE"/>
    <w:rsid w:val="00A2147F"/>
    <w:rsid w:val="00A21548"/>
    <w:rsid w:val="00A216DB"/>
    <w:rsid w:val="00A218F0"/>
    <w:rsid w:val="00A21BC5"/>
    <w:rsid w:val="00A21CBA"/>
    <w:rsid w:val="00A21CC2"/>
    <w:rsid w:val="00A21FBB"/>
    <w:rsid w:val="00A2201A"/>
    <w:rsid w:val="00A2201F"/>
    <w:rsid w:val="00A220AA"/>
    <w:rsid w:val="00A220C7"/>
    <w:rsid w:val="00A22336"/>
    <w:rsid w:val="00A2261D"/>
    <w:rsid w:val="00A2286F"/>
    <w:rsid w:val="00A22BB7"/>
    <w:rsid w:val="00A22DCB"/>
    <w:rsid w:val="00A22E6E"/>
    <w:rsid w:val="00A22FCB"/>
    <w:rsid w:val="00A2301E"/>
    <w:rsid w:val="00A231F1"/>
    <w:rsid w:val="00A231FC"/>
    <w:rsid w:val="00A232DB"/>
    <w:rsid w:val="00A232E8"/>
    <w:rsid w:val="00A2353D"/>
    <w:rsid w:val="00A23557"/>
    <w:rsid w:val="00A235E5"/>
    <w:rsid w:val="00A23738"/>
    <w:rsid w:val="00A2395B"/>
    <w:rsid w:val="00A23D66"/>
    <w:rsid w:val="00A23FA1"/>
    <w:rsid w:val="00A23FA8"/>
    <w:rsid w:val="00A2430E"/>
    <w:rsid w:val="00A24572"/>
    <w:rsid w:val="00A24575"/>
    <w:rsid w:val="00A24792"/>
    <w:rsid w:val="00A247A7"/>
    <w:rsid w:val="00A24B21"/>
    <w:rsid w:val="00A24FE2"/>
    <w:rsid w:val="00A2511B"/>
    <w:rsid w:val="00A25440"/>
    <w:rsid w:val="00A254F8"/>
    <w:rsid w:val="00A25720"/>
    <w:rsid w:val="00A25816"/>
    <w:rsid w:val="00A25BBE"/>
    <w:rsid w:val="00A25D02"/>
    <w:rsid w:val="00A25F05"/>
    <w:rsid w:val="00A260A2"/>
    <w:rsid w:val="00A2647A"/>
    <w:rsid w:val="00A2661F"/>
    <w:rsid w:val="00A2668E"/>
    <w:rsid w:val="00A2683C"/>
    <w:rsid w:val="00A26A1F"/>
    <w:rsid w:val="00A26E08"/>
    <w:rsid w:val="00A2705D"/>
    <w:rsid w:val="00A27102"/>
    <w:rsid w:val="00A27199"/>
    <w:rsid w:val="00A27809"/>
    <w:rsid w:val="00A278F5"/>
    <w:rsid w:val="00A2791A"/>
    <w:rsid w:val="00A27E57"/>
    <w:rsid w:val="00A27FCB"/>
    <w:rsid w:val="00A300CF"/>
    <w:rsid w:val="00A30381"/>
    <w:rsid w:val="00A3043E"/>
    <w:rsid w:val="00A30502"/>
    <w:rsid w:val="00A30643"/>
    <w:rsid w:val="00A30929"/>
    <w:rsid w:val="00A30992"/>
    <w:rsid w:val="00A30A30"/>
    <w:rsid w:val="00A30A8A"/>
    <w:rsid w:val="00A30B25"/>
    <w:rsid w:val="00A30B71"/>
    <w:rsid w:val="00A31106"/>
    <w:rsid w:val="00A312DB"/>
    <w:rsid w:val="00A319AA"/>
    <w:rsid w:val="00A319BE"/>
    <w:rsid w:val="00A31A0A"/>
    <w:rsid w:val="00A31D43"/>
    <w:rsid w:val="00A31D97"/>
    <w:rsid w:val="00A31DC7"/>
    <w:rsid w:val="00A31FF3"/>
    <w:rsid w:val="00A32078"/>
    <w:rsid w:val="00A32126"/>
    <w:rsid w:val="00A32252"/>
    <w:rsid w:val="00A323E1"/>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F"/>
    <w:rsid w:val="00A341FA"/>
    <w:rsid w:val="00A342A2"/>
    <w:rsid w:val="00A34614"/>
    <w:rsid w:val="00A3473D"/>
    <w:rsid w:val="00A34A85"/>
    <w:rsid w:val="00A34EF0"/>
    <w:rsid w:val="00A350E2"/>
    <w:rsid w:val="00A35277"/>
    <w:rsid w:val="00A352F7"/>
    <w:rsid w:val="00A35382"/>
    <w:rsid w:val="00A353D7"/>
    <w:rsid w:val="00A35697"/>
    <w:rsid w:val="00A3583E"/>
    <w:rsid w:val="00A35962"/>
    <w:rsid w:val="00A35A48"/>
    <w:rsid w:val="00A35A8B"/>
    <w:rsid w:val="00A35FF3"/>
    <w:rsid w:val="00A363C8"/>
    <w:rsid w:val="00A36475"/>
    <w:rsid w:val="00A3672C"/>
    <w:rsid w:val="00A36A7F"/>
    <w:rsid w:val="00A36AA0"/>
    <w:rsid w:val="00A36E3D"/>
    <w:rsid w:val="00A37262"/>
    <w:rsid w:val="00A3748C"/>
    <w:rsid w:val="00A37519"/>
    <w:rsid w:val="00A375BA"/>
    <w:rsid w:val="00A377D4"/>
    <w:rsid w:val="00A3782C"/>
    <w:rsid w:val="00A37990"/>
    <w:rsid w:val="00A37AFB"/>
    <w:rsid w:val="00A37E61"/>
    <w:rsid w:val="00A40082"/>
    <w:rsid w:val="00A40186"/>
    <w:rsid w:val="00A401E3"/>
    <w:rsid w:val="00A4024C"/>
    <w:rsid w:val="00A4045E"/>
    <w:rsid w:val="00A404DB"/>
    <w:rsid w:val="00A404E3"/>
    <w:rsid w:val="00A40EB2"/>
    <w:rsid w:val="00A41087"/>
    <w:rsid w:val="00A410CB"/>
    <w:rsid w:val="00A41195"/>
    <w:rsid w:val="00A412C0"/>
    <w:rsid w:val="00A412F3"/>
    <w:rsid w:val="00A413A5"/>
    <w:rsid w:val="00A41634"/>
    <w:rsid w:val="00A4163C"/>
    <w:rsid w:val="00A41763"/>
    <w:rsid w:val="00A417CC"/>
    <w:rsid w:val="00A41896"/>
    <w:rsid w:val="00A41B6B"/>
    <w:rsid w:val="00A42091"/>
    <w:rsid w:val="00A42267"/>
    <w:rsid w:val="00A42329"/>
    <w:rsid w:val="00A42410"/>
    <w:rsid w:val="00A42496"/>
    <w:rsid w:val="00A42867"/>
    <w:rsid w:val="00A429E9"/>
    <w:rsid w:val="00A42A51"/>
    <w:rsid w:val="00A42C7C"/>
    <w:rsid w:val="00A42CD9"/>
    <w:rsid w:val="00A42FFB"/>
    <w:rsid w:val="00A43220"/>
    <w:rsid w:val="00A4339C"/>
    <w:rsid w:val="00A4370C"/>
    <w:rsid w:val="00A437D6"/>
    <w:rsid w:val="00A43B1B"/>
    <w:rsid w:val="00A43B3D"/>
    <w:rsid w:val="00A43DBC"/>
    <w:rsid w:val="00A43DD4"/>
    <w:rsid w:val="00A4415B"/>
    <w:rsid w:val="00A44310"/>
    <w:rsid w:val="00A44356"/>
    <w:rsid w:val="00A445FF"/>
    <w:rsid w:val="00A44718"/>
    <w:rsid w:val="00A447B5"/>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A10"/>
    <w:rsid w:val="00A47CB4"/>
    <w:rsid w:val="00A47F5E"/>
    <w:rsid w:val="00A501B9"/>
    <w:rsid w:val="00A505F4"/>
    <w:rsid w:val="00A50824"/>
    <w:rsid w:val="00A508A7"/>
    <w:rsid w:val="00A5099C"/>
    <w:rsid w:val="00A50BC7"/>
    <w:rsid w:val="00A50C58"/>
    <w:rsid w:val="00A50E19"/>
    <w:rsid w:val="00A50FCB"/>
    <w:rsid w:val="00A5102B"/>
    <w:rsid w:val="00A5124C"/>
    <w:rsid w:val="00A5183E"/>
    <w:rsid w:val="00A51B04"/>
    <w:rsid w:val="00A51C1F"/>
    <w:rsid w:val="00A51E2B"/>
    <w:rsid w:val="00A520F7"/>
    <w:rsid w:val="00A523C6"/>
    <w:rsid w:val="00A52E9C"/>
    <w:rsid w:val="00A532C6"/>
    <w:rsid w:val="00A53331"/>
    <w:rsid w:val="00A5351C"/>
    <w:rsid w:val="00A5372D"/>
    <w:rsid w:val="00A53AE4"/>
    <w:rsid w:val="00A53D5A"/>
    <w:rsid w:val="00A53D69"/>
    <w:rsid w:val="00A53EAB"/>
    <w:rsid w:val="00A540FD"/>
    <w:rsid w:val="00A5419C"/>
    <w:rsid w:val="00A543A7"/>
    <w:rsid w:val="00A544A7"/>
    <w:rsid w:val="00A545FE"/>
    <w:rsid w:val="00A5460E"/>
    <w:rsid w:val="00A546A5"/>
    <w:rsid w:val="00A54799"/>
    <w:rsid w:val="00A5495A"/>
    <w:rsid w:val="00A54AD1"/>
    <w:rsid w:val="00A54C5B"/>
    <w:rsid w:val="00A54FE1"/>
    <w:rsid w:val="00A550D4"/>
    <w:rsid w:val="00A5526C"/>
    <w:rsid w:val="00A555AE"/>
    <w:rsid w:val="00A55771"/>
    <w:rsid w:val="00A557AA"/>
    <w:rsid w:val="00A557D8"/>
    <w:rsid w:val="00A558FF"/>
    <w:rsid w:val="00A55AE1"/>
    <w:rsid w:val="00A55B4E"/>
    <w:rsid w:val="00A55BF4"/>
    <w:rsid w:val="00A55C5E"/>
    <w:rsid w:val="00A565C9"/>
    <w:rsid w:val="00A565F0"/>
    <w:rsid w:val="00A56630"/>
    <w:rsid w:val="00A5682B"/>
    <w:rsid w:val="00A5693D"/>
    <w:rsid w:val="00A569D8"/>
    <w:rsid w:val="00A56B6A"/>
    <w:rsid w:val="00A56D0A"/>
    <w:rsid w:val="00A56EBD"/>
    <w:rsid w:val="00A56FDF"/>
    <w:rsid w:val="00A5717F"/>
    <w:rsid w:val="00A577C2"/>
    <w:rsid w:val="00A577D3"/>
    <w:rsid w:val="00A57B4F"/>
    <w:rsid w:val="00A57BDD"/>
    <w:rsid w:val="00A57DF4"/>
    <w:rsid w:val="00A57E21"/>
    <w:rsid w:val="00A57E62"/>
    <w:rsid w:val="00A6005F"/>
    <w:rsid w:val="00A60227"/>
    <w:rsid w:val="00A602E5"/>
    <w:rsid w:val="00A60B2E"/>
    <w:rsid w:val="00A60D89"/>
    <w:rsid w:val="00A60E92"/>
    <w:rsid w:val="00A60F75"/>
    <w:rsid w:val="00A60FD1"/>
    <w:rsid w:val="00A6143D"/>
    <w:rsid w:val="00A6146A"/>
    <w:rsid w:val="00A6160E"/>
    <w:rsid w:val="00A61F74"/>
    <w:rsid w:val="00A620E0"/>
    <w:rsid w:val="00A6221D"/>
    <w:rsid w:val="00A624DD"/>
    <w:rsid w:val="00A6262B"/>
    <w:rsid w:val="00A62859"/>
    <w:rsid w:val="00A6289C"/>
    <w:rsid w:val="00A629FB"/>
    <w:rsid w:val="00A62AA1"/>
    <w:rsid w:val="00A62BC2"/>
    <w:rsid w:val="00A62BE4"/>
    <w:rsid w:val="00A63006"/>
    <w:rsid w:val="00A630BE"/>
    <w:rsid w:val="00A63536"/>
    <w:rsid w:val="00A6364A"/>
    <w:rsid w:val="00A6372E"/>
    <w:rsid w:val="00A6385E"/>
    <w:rsid w:val="00A63A17"/>
    <w:rsid w:val="00A63C94"/>
    <w:rsid w:val="00A63D95"/>
    <w:rsid w:val="00A63F57"/>
    <w:rsid w:val="00A64140"/>
    <w:rsid w:val="00A64260"/>
    <w:rsid w:val="00A64300"/>
    <w:rsid w:val="00A6433D"/>
    <w:rsid w:val="00A6442B"/>
    <w:rsid w:val="00A64456"/>
    <w:rsid w:val="00A644BF"/>
    <w:rsid w:val="00A645CB"/>
    <w:rsid w:val="00A64608"/>
    <w:rsid w:val="00A646DF"/>
    <w:rsid w:val="00A6492E"/>
    <w:rsid w:val="00A649A6"/>
    <w:rsid w:val="00A64A9F"/>
    <w:rsid w:val="00A64AFF"/>
    <w:rsid w:val="00A64BA5"/>
    <w:rsid w:val="00A64EBB"/>
    <w:rsid w:val="00A64F4A"/>
    <w:rsid w:val="00A6512E"/>
    <w:rsid w:val="00A65134"/>
    <w:rsid w:val="00A6521D"/>
    <w:rsid w:val="00A6566B"/>
    <w:rsid w:val="00A6579E"/>
    <w:rsid w:val="00A657A1"/>
    <w:rsid w:val="00A65860"/>
    <w:rsid w:val="00A659BD"/>
    <w:rsid w:val="00A659E3"/>
    <w:rsid w:val="00A65CAE"/>
    <w:rsid w:val="00A65CC8"/>
    <w:rsid w:val="00A65F29"/>
    <w:rsid w:val="00A661EC"/>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943"/>
    <w:rsid w:val="00A67C01"/>
    <w:rsid w:val="00A67E31"/>
    <w:rsid w:val="00A7002F"/>
    <w:rsid w:val="00A70157"/>
    <w:rsid w:val="00A701A9"/>
    <w:rsid w:val="00A70439"/>
    <w:rsid w:val="00A70448"/>
    <w:rsid w:val="00A7057F"/>
    <w:rsid w:val="00A70BB1"/>
    <w:rsid w:val="00A70EDE"/>
    <w:rsid w:val="00A7107B"/>
    <w:rsid w:val="00A71098"/>
    <w:rsid w:val="00A71430"/>
    <w:rsid w:val="00A717ED"/>
    <w:rsid w:val="00A71920"/>
    <w:rsid w:val="00A7193A"/>
    <w:rsid w:val="00A719E1"/>
    <w:rsid w:val="00A71B93"/>
    <w:rsid w:val="00A71FFC"/>
    <w:rsid w:val="00A7200D"/>
    <w:rsid w:val="00A72149"/>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702"/>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6B4"/>
    <w:rsid w:val="00A75A46"/>
    <w:rsid w:val="00A75A83"/>
    <w:rsid w:val="00A75F7C"/>
    <w:rsid w:val="00A7608B"/>
    <w:rsid w:val="00A762E2"/>
    <w:rsid w:val="00A76321"/>
    <w:rsid w:val="00A763C7"/>
    <w:rsid w:val="00A763E5"/>
    <w:rsid w:val="00A7663C"/>
    <w:rsid w:val="00A766E9"/>
    <w:rsid w:val="00A7693C"/>
    <w:rsid w:val="00A7696B"/>
    <w:rsid w:val="00A76C56"/>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0EF7"/>
    <w:rsid w:val="00A8107B"/>
    <w:rsid w:val="00A81163"/>
    <w:rsid w:val="00A816E2"/>
    <w:rsid w:val="00A81999"/>
    <w:rsid w:val="00A81C56"/>
    <w:rsid w:val="00A8218E"/>
    <w:rsid w:val="00A82568"/>
    <w:rsid w:val="00A82795"/>
    <w:rsid w:val="00A82CCE"/>
    <w:rsid w:val="00A82F57"/>
    <w:rsid w:val="00A83414"/>
    <w:rsid w:val="00A835F0"/>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8EC"/>
    <w:rsid w:val="00A84C06"/>
    <w:rsid w:val="00A84C9C"/>
    <w:rsid w:val="00A84ECE"/>
    <w:rsid w:val="00A85195"/>
    <w:rsid w:val="00A8526C"/>
    <w:rsid w:val="00A8548E"/>
    <w:rsid w:val="00A85B05"/>
    <w:rsid w:val="00A85B7C"/>
    <w:rsid w:val="00A85B84"/>
    <w:rsid w:val="00A85B93"/>
    <w:rsid w:val="00A85BCC"/>
    <w:rsid w:val="00A85D46"/>
    <w:rsid w:val="00A861BD"/>
    <w:rsid w:val="00A8626B"/>
    <w:rsid w:val="00A8630C"/>
    <w:rsid w:val="00A864F4"/>
    <w:rsid w:val="00A86D1F"/>
    <w:rsid w:val="00A86D94"/>
    <w:rsid w:val="00A86D9F"/>
    <w:rsid w:val="00A86E84"/>
    <w:rsid w:val="00A870DB"/>
    <w:rsid w:val="00A87110"/>
    <w:rsid w:val="00A8759F"/>
    <w:rsid w:val="00A87721"/>
    <w:rsid w:val="00A877F3"/>
    <w:rsid w:val="00A879A6"/>
    <w:rsid w:val="00A879CC"/>
    <w:rsid w:val="00A87A81"/>
    <w:rsid w:val="00A87AE4"/>
    <w:rsid w:val="00A87B10"/>
    <w:rsid w:val="00A87CE4"/>
    <w:rsid w:val="00A87E33"/>
    <w:rsid w:val="00A87FED"/>
    <w:rsid w:val="00A90116"/>
    <w:rsid w:val="00A90667"/>
    <w:rsid w:val="00A906FC"/>
    <w:rsid w:val="00A90948"/>
    <w:rsid w:val="00A90C35"/>
    <w:rsid w:val="00A90D0C"/>
    <w:rsid w:val="00A90DCF"/>
    <w:rsid w:val="00A90F62"/>
    <w:rsid w:val="00A91040"/>
    <w:rsid w:val="00A912C7"/>
    <w:rsid w:val="00A913F9"/>
    <w:rsid w:val="00A9142F"/>
    <w:rsid w:val="00A91C2D"/>
    <w:rsid w:val="00A91CDD"/>
    <w:rsid w:val="00A91E76"/>
    <w:rsid w:val="00A922B7"/>
    <w:rsid w:val="00A92336"/>
    <w:rsid w:val="00A923F6"/>
    <w:rsid w:val="00A924BB"/>
    <w:rsid w:val="00A924ED"/>
    <w:rsid w:val="00A9255A"/>
    <w:rsid w:val="00A92971"/>
    <w:rsid w:val="00A92B8C"/>
    <w:rsid w:val="00A92BC3"/>
    <w:rsid w:val="00A92D20"/>
    <w:rsid w:val="00A9311B"/>
    <w:rsid w:val="00A93735"/>
    <w:rsid w:val="00A937AE"/>
    <w:rsid w:val="00A938E6"/>
    <w:rsid w:val="00A93B1A"/>
    <w:rsid w:val="00A93C2B"/>
    <w:rsid w:val="00A93E59"/>
    <w:rsid w:val="00A941FB"/>
    <w:rsid w:val="00A9438B"/>
    <w:rsid w:val="00A94492"/>
    <w:rsid w:val="00A947E5"/>
    <w:rsid w:val="00A94801"/>
    <w:rsid w:val="00A94B45"/>
    <w:rsid w:val="00A94C4F"/>
    <w:rsid w:val="00A94CF5"/>
    <w:rsid w:val="00A94E72"/>
    <w:rsid w:val="00A9578C"/>
    <w:rsid w:val="00A957E6"/>
    <w:rsid w:val="00A958E1"/>
    <w:rsid w:val="00A95B5B"/>
    <w:rsid w:val="00A95BB1"/>
    <w:rsid w:val="00A96073"/>
    <w:rsid w:val="00A9607D"/>
    <w:rsid w:val="00A963A0"/>
    <w:rsid w:val="00A96495"/>
    <w:rsid w:val="00A965D2"/>
    <w:rsid w:val="00A96625"/>
    <w:rsid w:val="00A96673"/>
    <w:rsid w:val="00A966A3"/>
    <w:rsid w:val="00A96768"/>
    <w:rsid w:val="00A9697C"/>
    <w:rsid w:val="00A96BB9"/>
    <w:rsid w:val="00A97285"/>
    <w:rsid w:val="00A976F7"/>
    <w:rsid w:val="00A97761"/>
    <w:rsid w:val="00A97889"/>
    <w:rsid w:val="00A978B4"/>
    <w:rsid w:val="00A97AF0"/>
    <w:rsid w:val="00A97BCF"/>
    <w:rsid w:val="00A97CBB"/>
    <w:rsid w:val="00A97CCE"/>
    <w:rsid w:val="00A97D1D"/>
    <w:rsid w:val="00A97D50"/>
    <w:rsid w:val="00A97E6A"/>
    <w:rsid w:val="00A97EB6"/>
    <w:rsid w:val="00AA074A"/>
    <w:rsid w:val="00AA0A84"/>
    <w:rsid w:val="00AA0F44"/>
    <w:rsid w:val="00AA1159"/>
    <w:rsid w:val="00AA1651"/>
    <w:rsid w:val="00AA1817"/>
    <w:rsid w:val="00AA18C0"/>
    <w:rsid w:val="00AA19AE"/>
    <w:rsid w:val="00AA1BED"/>
    <w:rsid w:val="00AA1C53"/>
    <w:rsid w:val="00AA1D13"/>
    <w:rsid w:val="00AA1DBD"/>
    <w:rsid w:val="00AA1E31"/>
    <w:rsid w:val="00AA2199"/>
    <w:rsid w:val="00AA2345"/>
    <w:rsid w:val="00AA23AB"/>
    <w:rsid w:val="00AA2481"/>
    <w:rsid w:val="00AA25B5"/>
    <w:rsid w:val="00AA26E7"/>
    <w:rsid w:val="00AA2750"/>
    <w:rsid w:val="00AA2925"/>
    <w:rsid w:val="00AA2C07"/>
    <w:rsid w:val="00AA32CE"/>
    <w:rsid w:val="00AA330E"/>
    <w:rsid w:val="00AA34B2"/>
    <w:rsid w:val="00AA35CD"/>
    <w:rsid w:val="00AA3792"/>
    <w:rsid w:val="00AA37BE"/>
    <w:rsid w:val="00AA38F7"/>
    <w:rsid w:val="00AA3C3B"/>
    <w:rsid w:val="00AA3E63"/>
    <w:rsid w:val="00AA4032"/>
    <w:rsid w:val="00AA40E0"/>
    <w:rsid w:val="00AA41D2"/>
    <w:rsid w:val="00AA42E2"/>
    <w:rsid w:val="00AA4315"/>
    <w:rsid w:val="00AA43FB"/>
    <w:rsid w:val="00AA44F4"/>
    <w:rsid w:val="00AA458C"/>
    <w:rsid w:val="00AA4C6B"/>
    <w:rsid w:val="00AA4EE8"/>
    <w:rsid w:val="00AA4FAA"/>
    <w:rsid w:val="00AA4FE6"/>
    <w:rsid w:val="00AA50EB"/>
    <w:rsid w:val="00AA533C"/>
    <w:rsid w:val="00AA5529"/>
    <w:rsid w:val="00AA5625"/>
    <w:rsid w:val="00AA5836"/>
    <w:rsid w:val="00AA5F99"/>
    <w:rsid w:val="00AA601E"/>
    <w:rsid w:val="00AA6026"/>
    <w:rsid w:val="00AA61EE"/>
    <w:rsid w:val="00AA62A3"/>
    <w:rsid w:val="00AA64F2"/>
    <w:rsid w:val="00AA67C3"/>
    <w:rsid w:val="00AA6882"/>
    <w:rsid w:val="00AA6D10"/>
    <w:rsid w:val="00AA6E3A"/>
    <w:rsid w:val="00AA7485"/>
    <w:rsid w:val="00AA791F"/>
    <w:rsid w:val="00AA7CF4"/>
    <w:rsid w:val="00AA7EB2"/>
    <w:rsid w:val="00AA7EB4"/>
    <w:rsid w:val="00AB00F7"/>
    <w:rsid w:val="00AB0388"/>
    <w:rsid w:val="00AB040D"/>
    <w:rsid w:val="00AB0AEF"/>
    <w:rsid w:val="00AB0E32"/>
    <w:rsid w:val="00AB106A"/>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C94"/>
    <w:rsid w:val="00AB2CB0"/>
    <w:rsid w:val="00AB2CE0"/>
    <w:rsid w:val="00AB2DC8"/>
    <w:rsid w:val="00AB2F54"/>
    <w:rsid w:val="00AB338F"/>
    <w:rsid w:val="00AB33F0"/>
    <w:rsid w:val="00AB3908"/>
    <w:rsid w:val="00AB39AA"/>
    <w:rsid w:val="00AB3A30"/>
    <w:rsid w:val="00AB3C3F"/>
    <w:rsid w:val="00AB3CB7"/>
    <w:rsid w:val="00AB3CDA"/>
    <w:rsid w:val="00AB3D48"/>
    <w:rsid w:val="00AB3F98"/>
    <w:rsid w:val="00AB4123"/>
    <w:rsid w:val="00AB41D5"/>
    <w:rsid w:val="00AB41F5"/>
    <w:rsid w:val="00AB4277"/>
    <w:rsid w:val="00AB435C"/>
    <w:rsid w:val="00AB450C"/>
    <w:rsid w:val="00AB47F6"/>
    <w:rsid w:val="00AB491B"/>
    <w:rsid w:val="00AB4995"/>
    <w:rsid w:val="00AB4A16"/>
    <w:rsid w:val="00AB4BB2"/>
    <w:rsid w:val="00AB4BFF"/>
    <w:rsid w:val="00AB4EC8"/>
    <w:rsid w:val="00AB4F8C"/>
    <w:rsid w:val="00AB50B4"/>
    <w:rsid w:val="00AB555A"/>
    <w:rsid w:val="00AB565B"/>
    <w:rsid w:val="00AB5768"/>
    <w:rsid w:val="00AB5CA5"/>
    <w:rsid w:val="00AB5CEC"/>
    <w:rsid w:val="00AB5D63"/>
    <w:rsid w:val="00AB5DA4"/>
    <w:rsid w:val="00AB5EFF"/>
    <w:rsid w:val="00AB6439"/>
    <w:rsid w:val="00AB6711"/>
    <w:rsid w:val="00AB674D"/>
    <w:rsid w:val="00AB68B0"/>
    <w:rsid w:val="00AB6AB2"/>
    <w:rsid w:val="00AB72A8"/>
    <w:rsid w:val="00AB72D4"/>
    <w:rsid w:val="00AB72F1"/>
    <w:rsid w:val="00AB75D1"/>
    <w:rsid w:val="00AB7663"/>
    <w:rsid w:val="00AB7776"/>
    <w:rsid w:val="00AB779B"/>
    <w:rsid w:val="00AB77BD"/>
    <w:rsid w:val="00AB7909"/>
    <w:rsid w:val="00AB79E9"/>
    <w:rsid w:val="00AB7B4D"/>
    <w:rsid w:val="00AB7C68"/>
    <w:rsid w:val="00AB7C94"/>
    <w:rsid w:val="00AB7CB6"/>
    <w:rsid w:val="00AC0054"/>
    <w:rsid w:val="00AC0264"/>
    <w:rsid w:val="00AC02C1"/>
    <w:rsid w:val="00AC0321"/>
    <w:rsid w:val="00AC0586"/>
    <w:rsid w:val="00AC0588"/>
    <w:rsid w:val="00AC072C"/>
    <w:rsid w:val="00AC073C"/>
    <w:rsid w:val="00AC0894"/>
    <w:rsid w:val="00AC0952"/>
    <w:rsid w:val="00AC0972"/>
    <w:rsid w:val="00AC099E"/>
    <w:rsid w:val="00AC09CF"/>
    <w:rsid w:val="00AC0A76"/>
    <w:rsid w:val="00AC0AB6"/>
    <w:rsid w:val="00AC0D12"/>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441E"/>
    <w:rsid w:val="00AC44A3"/>
    <w:rsid w:val="00AC44EC"/>
    <w:rsid w:val="00AC49AF"/>
    <w:rsid w:val="00AC49C8"/>
    <w:rsid w:val="00AC49CD"/>
    <w:rsid w:val="00AC4AC8"/>
    <w:rsid w:val="00AC4F5E"/>
    <w:rsid w:val="00AC4FD3"/>
    <w:rsid w:val="00AC508C"/>
    <w:rsid w:val="00AC510C"/>
    <w:rsid w:val="00AC5188"/>
    <w:rsid w:val="00AC5259"/>
    <w:rsid w:val="00AC528A"/>
    <w:rsid w:val="00AC5451"/>
    <w:rsid w:val="00AC5497"/>
    <w:rsid w:val="00AC5A50"/>
    <w:rsid w:val="00AC5F70"/>
    <w:rsid w:val="00AC6031"/>
    <w:rsid w:val="00AC62B3"/>
    <w:rsid w:val="00AC6866"/>
    <w:rsid w:val="00AC6BD3"/>
    <w:rsid w:val="00AC6BE9"/>
    <w:rsid w:val="00AC6CE3"/>
    <w:rsid w:val="00AC6E6B"/>
    <w:rsid w:val="00AC6F99"/>
    <w:rsid w:val="00AC7060"/>
    <w:rsid w:val="00AC7463"/>
    <w:rsid w:val="00AC7523"/>
    <w:rsid w:val="00AC77E6"/>
    <w:rsid w:val="00AC7CE0"/>
    <w:rsid w:val="00AC7E12"/>
    <w:rsid w:val="00AC7E77"/>
    <w:rsid w:val="00AC7F89"/>
    <w:rsid w:val="00AD0054"/>
    <w:rsid w:val="00AD00DF"/>
    <w:rsid w:val="00AD01CC"/>
    <w:rsid w:val="00AD02DC"/>
    <w:rsid w:val="00AD0426"/>
    <w:rsid w:val="00AD04BB"/>
    <w:rsid w:val="00AD05A4"/>
    <w:rsid w:val="00AD06C7"/>
    <w:rsid w:val="00AD06D3"/>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A1"/>
    <w:rsid w:val="00AD1DB9"/>
    <w:rsid w:val="00AD2674"/>
    <w:rsid w:val="00AD26AA"/>
    <w:rsid w:val="00AD2735"/>
    <w:rsid w:val="00AD281C"/>
    <w:rsid w:val="00AD2A67"/>
    <w:rsid w:val="00AD2EFE"/>
    <w:rsid w:val="00AD3040"/>
    <w:rsid w:val="00AD317D"/>
    <w:rsid w:val="00AD31AE"/>
    <w:rsid w:val="00AD32DF"/>
    <w:rsid w:val="00AD348E"/>
    <w:rsid w:val="00AD367B"/>
    <w:rsid w:val="00AD37F9"/>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77F"/>
    <w:rsid w:val="00AD590C"/>
    <w:rsid w:val="00AD59E2"/>
    <w:rsid w:val="00AD5A15"/>
    <w:rsid w:val="00AD5A5A"/>
    <w:rsid w:val="00AD5A77"/>
    <w:rsid w:val="00AD5B37"/>
    <w:rsid w:val="00AD5C93"/>
    <w:rsid w:val="00AD5CCE"/>
    <w:rsid w:val="00AD5CF2"/>
    <w:rsid w:val="00AD5F7F"/>
    <w:rsid w:val="00AD6036"/>
    <w:rsid w:val="00AD6038"/>
    <w:rsid w:val="00AD640F"/>
    <w:rsid w:val="00AD6437"/>
    <w:rsid w:val="00AD6441"/>
    <w:rsid w:val="00AD67A5"/>
    <w:rsid w:val="00AD67D8"/>
    <w:rsid w:val="00AD6D42"/>
    <w:rsid w:val="00AD72CA"/>
    <w:rsid w:val="00AD7313"/>
    <w:rsid w:val="00AD76C5"/>
    <w:rsid w:val="00AD76D4"/>
    <w:rsid w:val="00AD7998"/>
    <w:rsid w:val="00AD7E55"/>
    <w:rsid w:val="00AD7EB0"/>
    <w:rsid w:val="00AD7F0E"/>
    <w:rsid w:val="00AE03EC"/>
    <w:rsid w:val="00AE0725"/>
    <w:rsid w:val="00AE09A8"/>
    <w:rsid w:val="00AE0B76"/>
    <w:rsid w:val="00AE0D3B"/>
    <w:rsid w:val="00AE0D63"/>
    <w:rsid w:val="00AE0D84"/>
    <w:rsid w:val="00AE10CC"/>
    <w:rsid w:val="00AE131D"/>
    <w:rsid w:val="00AE13CE"/>
    <w:rsid w:val="00AE1448"/>
    <w:rsid w:val="00AE145C"/>
    <w:rsid w:val="00AE169A"/>
    <w:rsid w:val="00AE16E2"/>
    <w:rsid w:val="00AE17B0"/>
    <w:rsid w:val="00AE1881"/>
    <w:rsid w:val="00AE1A75"/>
    <w:rsid w:val="00AE2266"/>
    <w:rsid w:val="00AE245B"/>
    <w:rsid w:val="00AE2A3D"/>
    <w:rsid w:val="00AE2C19"/>
    <w:rsid w:val="00AE2E9D"/>
    <w:rsid w:val="00AE2FEB"/>
    <w:rsid w:val="00AE30B3"/>
    <w:rsid w:val="00AE33C6"/>
    <w:rsid w:val="00AE3469"/>
    <w:rsid w:val="00AE34AA"/>
    <w:rsid w:val="00AE35F2"/>
    <w:rsid w:val="00AE3610"/>
    <w:rsid w:val="00AE37C9"/>
    <w:rsid w:val="00AE3944"/>
    <w:rsid w:val="00AE395A"/>
    <w:rsid w:val="00AE3977"/>
    <w:rsid w:val="00AE3D11"/>
    <w:rsid w:val="00AE4383"/>
    <w:rsid w:val="00AE447A"/>
    <w:rsid w:val="00AE44C7"/>
    <w:rsid w:val="00AE45AE"/>
    <w:rsid w:val="00AE466A"/>
    <w:rsid w:val="00AE46B1"/>
    <w:rsid w:val="00AE46ED"/>
    <w:rsid w:val="00AE4754"/>
    <w:rsid w:val="00AE476A"/>
    <w:rsid w:val="00AE4816"/>
    <w:rsid w:val="00AE4972"/>
    <w:rsid w:val="00AE4C8C"/>
    <w:rsid w:val="00AE4CB1"/>
    <w:rsid w:val="00AE4D94"/>
    <w:rsid w:val="00AE5277"/>
    <w:rsid w:val="00AE5388"/>
    <w:rsid w:val="00AE544A"/>
    <w:rsid w:val="00AE5679"/>
    <w:rsid w:val="00AE56B7"/>
    <w:rsid w:val="00AE5899"/>
    <w:rsid w:val="00AE59B5"/>
    <w:rsid w:val="00AE5E69"/>
    <w:rsid w:val="00AE61D9"/>
    <w:rsid w:val="00AE64DC"/>
    <w:rsid w:val="00AE65AE"/>
    <w:rsid w:val="00AE66DE"/>
    <w:rsid w:val="00AE68A6"/>
    <w:rsid w:val="00AE6960"/>
    <w:rsid w:val="00AE69A8"/>
    <w:rsid w:val="00AE6D0A"/>
    <w:rsid w:val="00AE6DDC"/>
    <w:rsid w:val="00AE704E"/>
    <w:rsid w:val="00AE70F1"/>
    <w:rsid w:val="00AE7281"/>
    <w:rsid w:val="00AE744C"/>
    <w:rsid w:val="00AF00BB"/>
    <w:rsid w:val="00AF0132"/>
    <w:rsid w:val="00AF02CB"/>
    <w:rsid w:val="00AF036C"/>
    <w:rsid w:val="00AF0392"/>
    <w:rsid w:val="00AF05CD"/>
    <w:rsid w:val="00AF06E8"/>
    <w:rsid w:val="00AF079A"/>
    <w:rsid w:val="00AF0997"/>
    <w:rsid w:val="00AF0ABC"/>
    <w:rsid w:val="00AF0BEB"/>
    <w:rsid w:val="00AF13F1"/>
    <w:rsid w:val="00AF1614"/>
    <w:rsid w:val="00AF1740"/>
    <w:rsid w:val="00AF1963"/>
    <w:rsid w:val="00AF1AAD"/>
    <w:rsid w:val="00AF1CB7"/>
    <w:rsid w:val="00AF1DC2"/>
    <w:rsid w:val="00AF23A5"/>
    <w:rsid w:val="00AF23E7"/>
    <w:rsid w:val="00AF2777"/>
    <w:rsid w:val="00AF2810"/>
    <w:rsid w:val="00AF290B"/>
    <w:rsid w:val="00AF29BC"/>
    <w:rsid w:val="00AF2B22"/>
    <w:rsid w:val="00AF2B4C"/>
    <w:rsid w:val="00AF2C8D"/>
    <w:rsid w:val="00AF2D9C"/>
    <w:rsid w:val="00AF2F3D"/>
    <w:rsid w:val="00AF30ED"/>
    <w:rsid w:val="00AF33B8"/>
    <w:rsid w:val="00AF370C"/>
    <w:rsid w:val="00AF39E5"/>
    <w:rsid w:val="00AF3A97"/>
    <w:rsid w:val="00AF3F14"/>
    <w:rsid w:val="00AF3F7C"/>
    <w:rsid w:val="00AF3F7E"/>
    <w:rsid w:val="00AF3FE8"/>
    <w:rsid w:val="00AF427A"/>
    <w:rsid w:val="00AF44BE"/>
    <w:rsid w:val="00AF459B"/>
    <w:rsid w:val="00AF47F0"/>
    <w:rsid w:val="00AF4954"/>
    <w:rsid w:val="00AF4D11"/>
    <w:rsid w:val="00AF4E6C"/>
    <w:rsid w:val="00AF4EA4"/>
    <w:rsid w:val="00AF4F18"/>
    <w:rsid w:val="00AF5021"/>
    <w:rsid w:val="00AF514C"/>
    <w:rsid w:val="00AF54CF"/>
    <w:rsid w:val="00AF5537"/>
    <w:rsid w:val="00AF5812"/>
    <w:rsid w:val="00AF581F"/>
    <w:rsid w:val="00AF58C8"/>
    <w:rsid w:val="00AF59DF"/>
    <w:rsid w:val="00AF59F8"/>
    <w:rsid w:val="00AF5B75"/>
    <w:rsid w:val="00AF5D7E"/>
    <w:rsid w:val="00AF5DBA"/>
    <w:rsid w:val="00AF688D"/>
    <w:rsid w:val="00AF6A7A"/>
    <w:rsid w:val="00AF6D43"/>
    <w:rsid w:val="00AF7480"/>
    <w:rsid w:val="00AF76B2"/>
    <w:rsid w:val="00AF7A6B"/>
    <w:rsid w:val="00AF7B1E"/>
    <w:rsid w:val="00B0009C"/>
    <w:rsid w:val="00B0030D"/>
    <w:rsid w:val="00B00394"/>
    <w:rsid w:val="00B003D0"/>
    <w:rsid w:val="00B005FB"/>
    <w:rsid w:val="00B00618"/>
    <w:rsid w:val="00B00685"/>
    <w:rsid w:val="00B00752"/>
    <w:rsid w:val="00B0086A"/>
    <w:rsid w:val="00B00894"/>
    <w:rsid w:val="00B008BB"/>
    <w:rsid w:val="00B008FF"/>
    <w:rsid w:val="00B00B59"/>
    <w:rsid w:val="00B00BB0"/>
    <w:rsid w:val="00B00BDF"/>
    <w:rsid w:val="00B01057"/>
    <w:rsid w:val="00B01194"/>
    <w:rsid w:val="00B012C8"/>
    <w:rsid w:val="00B012F1"/>
    <w:rsid w:val="00B01391"/>
    <w:rsid w:val="00B01769"/>
    <w:rsid w:val="00B01CDB"/>
    <w:rsid w:val="00B01D24"/>
    <w:rsid w:val="00B02028"/>
    <w:rsid w:val="00B020C1"/>
    <w:rsid w:val="00B02215"/>
    <w:rsid w:val="00B02258"/>
    <w:rsid w:val="00B026D7"/>
    <w:rsid w:val="00B0288F"/>
    <w:rsid w:val="00B02919"/>
    <w:rsid w:val="00B02A1A"/>
    <w:rsid w:val="00B02E72"/>
    <w:rsid w:val="00B02F89"/>
    <w:rsid w:val="00B0355D"/>
    <w:rsid w:val="00B037C2"/>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A1"/>
    <w:rsid w:val="00B05735"/>
    <w:rsid w:val="00B057D0"/>
    <w:rsid w:val="00B0586F"/>
    <w:rsid w:val="00B05948"/>
    <w:rsid w:val="00B05956"/>
    <w:rsid w:val="00B05ADF"/>
    <w:rsid w:val="00B05B18"/>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8FF"/>
    <w:rsid w:val="00B07B3A"/>
    <w:rsid w:val="00B07E14"/>
    <w:rsid w:val="00B1013E"/>
    <w:rsid w:val="00B101A3"/>
    <w:rsid w:val="00B10348"/>
    <w:rsid w:val="00B104AE"/>
    <w:rsid w:val="00B10E2E"/>
    <w:rsid w:val="00B10E89"/>
    <w:rsid w:val="00B1102A"/>
    <w:rsid w:val="00B1117B"/>
    <w:rsid w:val="00B1120D"/>
    <w:rsid w:val="00B1126C"/>
    <w:rsid w:val="00B1144D"/>
    <w:rsid w:val="00B117CE"/>
    <w:rsid w:val="00B11877"/>
    <w:rsid w:val="00B11A50"/>
    <w:rsid w:val="00B11AD9"/>
    <w:rsid w:val="00B11B8D"/>
    <w:rsid w:val="00B11EC8"/>
    <w:rsid w:val="00B11FBC"/>
    <w:rsid w:val="00B12018"/>
    <w:rsid w:val="00B12152"/>
    <w:rsid w:val="00B12180"/>
    <w:rsid w:val="00B122F4"/>
    <w:rsid w:val="00B12549"/>
    <w:rsid w:val="00B1270A"/>
    <w:rsid w:val="00B12B78"/>
    <w:rsid w:val="00B12C2B"/>
    <w:rsid w:val="00B12C3F"/>
    <w:rsid w:val="00B12D7D"/>
    <w:rsid w:val="00B1315B"/>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4E6E"/>
    <w:rsid w:val="00B1508F"/>
    <w:rsid w:val="00B150EC"/>
    <w:rsid w:val="00B1513F"/>
    <w:rsid w:val="00B153F3"/>
    <w:rsid w:val="00B1598C"/>
    <w:rsid w:val="00B15C74"/>
    <w:rsid w:val="00B15EFB"/>
    <w:rsid w:val="00B16137"/>
    <w:rsid w:val="00B16223"/>
    <w:rsid w:val="00B16275"/>
    <w:rsid w:val="00B16296"/>
    <w:rsid w:val="00B162A2"/>
    <w:rsid w:val="00B164D1"/>
    <w:rsid w:val="00B164E5"/>
    <w:rsid w:val="00B1687D"/>
    <w:rsid w:val="00B168D9"/>
    <w:rsid w:val="00B169DE"/>
    <w:rsid w:val="00B16B6E"/>
    <w:rsid w:val="00B16C61"/>
    <w:rsid w:val="00B16F2E"/>
    <w:rsid w:val="00B16FB3"/>
    <w:rsid w:val="00B171E2"/>
    <w:rsid w:val="00B17432"/>
    <w:rsid w:val="00B174CA"/>
    <w:rsid w:val="00B17776"/>
    <w:rsid w:val="00B178EB"/>
    <w:rsid w:val="00B17916"/>
    <w:rsid w:val="00B17C27"/>
    <w:rsid w:val="00B17C96"/>
    <w:rsid w:val="00B17D6C"/>
    <w:rsid w:val="00B17E18"/>
    <w:rsid w:val="00B2003F"/>
    <w:rsid w:val="00B201FA"/>
    <w:rsid w:val="00B20222"/>
    <w:rsid w:val="00B20389"/>
    <w:rsid w:val="00B205B0"/>
    <w:rsid w:val="00B2062D"/>
    <w:rsid w:val="00B20654"/>
    <w:rsid w:val="00B206EE"/>
    <w:rsid w:val="00B20792"/>
    <w:rsid w:val="00B207A3"/>
    <w:rsid w:val="00B2081B"/>
    <w:rsid w:val="00B208F2"/>
    <w:rsid w:val="00B20983"/>
    <w:rsid w:val="00B209EC"/>
    <w:rsid w:val="00B20BAE"/>
    <w:rsid w:val="00B20CE8"/>
    <w:rsid w:val="00B2126A"/>
    <w:rsid w:val="00B214C2"/>
    <w:rsid w:val="00B214E9"/>
    <w:rsid w:val="00B216F6"/>
    <w:rsid w:val="00B217E9"/>
    <w:rsid w:val="00B21811"/>
    <w:rsid w:val="00B21EE3"/>
    <w:rsid w:val="00B2208E"/>
    <w:rsid w:val="00B22093"/>
    <w:rsid w:val="00B222C9"/>
    <w:rsid w:val="00B2247D"/>
    <w:rsid w:val="00B2282D"/>
    <w:rsid w:val="00B22933"/>
    <w:rsid w:val="00B2295D"/>
    <w:rsid w:val="00B22977"/>
    <w:rsid w:val="00B23027"/>
    <w:rsid w:val="00B231F3"/>
    <w:rsid w:val="00B23692"/>
    <w:rsid w:val="00B23697"/>
    <w:rsid w:val="00B237F0"/>
    <w:rsid w:val="00B2381A"/>
    <w:rsid w:val="00B23900"/>
    <w:rsid w:val="00B23932"/>
    <w:rsid w:val="00B23A27"/>
    <w:rsid w:val="00B23AFA"/>
    <w:rsid w:val="00B23DAF"/>
    <w:rsid w:val="00B23DF2"/>
    <w:rsid w:val="00B2478A"/>
    <w:rsid w:val="00B247AC"/>
    <w:rsid w:val="00B247EE"/>
    <w:rsid w:val="00B24D49"/>
    <w:rsid w:val="00B24FB4"/>
    <w:rsid w:val="00B25490"/>
    <w:rsid w:val="00B257C8"/>
    <w:rsid w:val="00B257EF"/>
    <w:rsid w:val="00B257FD"/>
    <w:rsid w:val="00B25821"/>
    <w:rsid w:val="00B25828"/>
    <w:rsid w:val="00B25896"/>
    <w:rsid w:val="00B2591C"/>
    <w:rsid w:val="00B25D93"/>
    <w:rsid w:val="00B25E4F"/>
    <w:rsid w:val="00B25F27"/>
    <w:rsid w:val="00B26072"/>
    <w:rsid w:val="00B26615"/>
    <w:rsid w:val="00B26690"/>
    <w:rsid w:val="00B26856"/>
    <w:rsid w:val="00B268CB"/>
    <w:rsid w:val="00B26E0B"/>
    <w:rsid w:val="00B2788B"/>
    <w:rsid w:val="00B27A09"/>
    <w:rsid w:val="00B27A30"/>
    <w:rsid w:val="00B27B05"/>
    <w:rsid w:val="00B27B2F"/>
    <w:rsid w:val="00B27CE9"/>
    <w:rsid w:val="00B27FAD"/>
    <w:rsid w:val="00B27FAE"/>
    <w:rsid w:val="00B3000E"/>
    <w:rsid w:val="00B30108"/>
    <w:rsid w:val="00B3024C"/>
    <w:rsid w:val="00B3048A"/>
    <w:rsid w:val="00B30517"/>
    <w:rsid w:val="00B30734"/>
    <w:rsid w:val="00B30A24"/>
    <w:rsid w:val="00B30A40"/>
    <w:rsid w:val="00B31031"/>
    <w:rsid w:val="00B31057"/>
    <w:rsid w:val="00B31156"/>
    <w:rsid w:val="00B315C7"/>
    <w:rsid w:val="00B315DF"/>
    <w:rsid w:val="00B31693"/>
    <w:rsid w:val="00B31928"/>
    <w:rsid w:val="00B31A68"/>
    <w:rsid w:val="00B31B7C"/>
    <w:rsid w:val="00B3247C"/>
    <w:rsid w:val="00B32660"/>
    <w:rsid w:val="00B32790"/>
    <w:rsid w:val="00B32884"/>
    <w:rsid w:val="00B32A8F"/>
    <w:rsid w:val="00B32AB2"/>
    <w:rsid w:val="00B32CA3"/>
    <w:rsid w:val="00B330EA"/>
    <w:rsid w:val="00B33179"/>
    <w:rsid w:val="00B333A1"/>
    <w:rsid w:val="00B334E8"/>
    <w:rsid w:val="00B336A9"/>
    <w:rsid w:val="00B33827"/>
    <w:rsid w:val="00B33B13"/>
    <w:rsid w:val="00B33C36"/>
    <w:rsid w:val="00B33D97"/>
    <w:rsid w:val="00B33F31"/>
    <w:rsid w:val="00B33FEB"/>
    <w:rsid w:val="00B34030"/>
    <w:rsid w:val="00B3406C"/>
    <w:rsid w:val="00B341A0"/>
    <w:rsid w:val="00B3429C"/>
    <w:rsid w:val="00B34375"/>
    <w:rsid w:val="00B3475E"/>
    <w:rsid w:val="00B34A64"/>
    <w:rsid w:val="00B34B90"/>
    <w:rsid w:val="00B34EA4"/>
    <w:rsid w:val="00B34EC6"/>
    <w:rsid w:val="00B3504E"/>
    <w:rsid w:val="00B3519F"/>
    <w:rsid w:val="00B355C6"/>
    <w:rsid w:val="00B35680"/>
    <w:rsid w:val="00B3589C"/>
    <w:rsid w:val="00B35900"/>
    <w:rsid w:val="00B3592F"/>
    <w:rsid w:val="00B359CA"/>
    <w:rsid w:val="00B35A91"/>
    <w:rsid w:val="00B35AC4"/>
    <w:rsid w:val="00B35B55"/>
    <w:rsid w:val="00B35C7C"/>
    <w:rsid w:val="00B35F29"/>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AFD"/>
    <w:rsid w:val="00B37C16"/>
    <w:rsid w:val="00B37C80"/>
    <w:rsid w:val="00B37DC9"/>
    <w:rsid w:val="00B37EBF"/>
    <w:rsid w:val="00B40176"/>
    <w:rsid w:val="00B403A3"/>
    <w:rsid w:val="00B4047F"/>
    <w:rsid w:val="00B409BD"/>
    <w:rsid w:val="00B40EFD"/>
    <w:rsid w:val="00B411F9"/>
    <w:rsid w:val="00B41324"/>
    <w:rsid w:val="00B4168F"/>
    <w:rsid w:val="00B417B6"/>
    <w:rsid w:val="00B419B5"/>
    <w:rsid w:val="00B41DA7"/>
    <w:rsid w:val="00B41DDB"/>
    <w:rsid w:val="00B41F1A"/>
    <w:rsid w:val="00B42430"/>
    <w:rsid w:val="00B4263E"/>
    <w:rsid w:val="00B42A16"/>
    <w:rsid w:val="00B42C88"/>
    <w:rsid w:val="00B430B6"/>
    <w:rsid w:val="00B43103"/>
    <w:rsid w:val="00B4322E"/>
    <w:rsid w:val="00B432BE"/>
    <w:rsid w:val="00B433C5"/>
    <w:rsid w:val="00B434D6"/>
    <w:rsid w:val="00B43558"/>
    <w:rsid w:val="00B438B2"/>
    <w:rsid w:val="00B438E7"/>
    <w:rsid w:val="00B43962"/>
    <w:rsid w:val="00B43A93"/>
    <w:rsid w:val="00B43B5F"/>
    <w:rsid w:val="00B43DEA"/>
    <w:rsid w:val="00B43F46"/>
    <w:rsid w:val="00B43F6B"/>
    <w:rsid w:val="00B44533"/>
    <w:rsid w:val="00B449C7"/>
    <w:rsid w:val="00B449CD"/>
    <w:rsid w:val="00B44BAB"/>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72A"/>
    <w:rsid w:val="00B46A5A"/>
    <w:rsid w:val="00B46AA2"/>
    <w:rsid w:val="00B470A9"/>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AD2"/>
    <w:rsid w:val="00B50BA0"/>
    <w:rsid w:val="00B50DBD"/>
    <w:rsid w:val="00B50F01"/>
    <w:rsid w:val="00B50F5D"/>
    <w:rsid w:val="00B510DC"/>
    <w:rsid w:val="00B510F1"/>
    <w:rsid w:val="00B51119"/>
    <w:rsid w:val="00B51262"/>
    <w:rsid w:val="00B514E2"/>
    <w:rsid w:val="00B51604"/>
    <w:rsid w:val="00B517F5"/>
    <w:rsid w:val="00B51946"/>
    <w:rsid w:val="00B51C62"/>
    <w:rsid w:val="00B51DD3"/>
    <w:rsid w:val="00B525C3"/>
    <w:rsid w:val="00B525DA"/>
    <w:rsid w:val="00B527BA"/>
    <w:rsid w:val="00B52830"/>
    <w:rsid w:val="00B528F3"/>
    <w:rsid w:val="00B52A4F"/>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2FB"/>
    <w:rsid w:val="00B55392"/>
    <w:rsid w:val="00B5540D"/>
    <w:rsid w:val="00B554BC"/>
    <w:rsid w:val="00B556D7"/>
    <w:rsid w:val="00B55801"/>
    <w:rsid w:val="00B55891"/>
    <w:rsid w:val="00B559C3"/>
    <w:rsid w:val="00B55CE3"/>
    <w:rsid w:val="00B56C6F"/>
    <w:rsid w:val="00B56FDC"/>
    <w:rsid w:val="00B5711C"/>
    <w:rsid w:val="00B571C8"/>
    <w:rsid w:val="00B5728A"/>
    <w:rsid w:val="00B57361"/>
    <w:rsid w:val="00B574B6"/>
    <w:rsid w:val="00B57693"/>
    <w:rsid w:val="00B57F14"/>
    <w:rsid w:val="00B60017"/>
    <w:rsid w:val="00B6002F"/>
    <w:rsid w:val="00B60594"/>
    <w:rsid w:val="00B605B6"/>
    <w:rsid w:val="00B6068B"/>
    <w:rsid w:val="00B608F8"/>
    <w:rsid w:val="00B60A1B"/>
    <w:rsid w:val="00B60AC8"/>
    <w:rsid w:val="00B60E11"/>
    <w:rsid w:val="00B60FE8"/>
    <w:rsid w:val="00B611D6"/>
    <w:rsid w:val="00B61289"/>
    <w:rsid w:val="00B612F3"/>
    <w:rsid w:val="00B61472"/>
    <w:rsid w:val="00B61507"/>
    <w:rsid w:val="00B61762"/>
    <w:rsid w:val="00B61A2E"/>
    <w:rsid w:val="00B61B0D"/>
    <w:rsid w:val="00B61BC0"/>
    <w:rsid w:val="00B61BEE"/>
    <w:rsid w:val="00B62317"/>
    <w:rsid w:val="00B624CF"/>
    <w:rsid w:val="00B627B4"/>
    <w:rsid w:val="00B62AC1"/>
    <w:rsid w:val="00B63016"/>
    <w:rsid w:val="00B632A9"/>
    <w:rsid w:val="00B63337"/>
    <w:rsid w:val="00B6344A"/>
    <w:rsid w:val="00B63460"/>
    <w:rsid w:val="00B634D4"/>
    <w:rsid w:val="00B635FF"/>
    <w:rsid w:val="00B6374A"/>
    <w:rsid w:val="00B638EF"/>
    <w:rsid w:val="00B63A67"/>
    <w:rsid w:val="00B63DF8"/>
    <w:rsid w:val="00B63E1D"/>
    <w:rsid w:val="00B63F6A"/>
    <w:rsid w:val="00B63F84"/>
    <w:rsid w:val="00B640F3"/>
    <w:rsid w:val="00B641CF"/>
    <w:rsid w:val="00B645BA"/>
    <w:rsid w:val="00B645DC"/>
    <w:rsid w:val="00B648A3"/>
    <w:rsid w:val="00B64915"/>
    <w:rsid w:val="00B64A84"/>
    <w:rsid w:val="00B64C29"/>
    <w:rsid w:val="00B64C32"/>
    <w:rsid w:val="00B64E2D"/>
    <w:rsid w:val="00B65234"/>
    <w:rsid w:val="00B652F0"/>
    <w:rsid w:val="00B65393"/>
    <w:rsid w:val="00B6599C"/>
    <w:rsid w:val="00B65A30"/>
    <w:rsid w:val="00B65CEF"/>
    <w:rsid w:val="00B65DEC"/>
    <w:rsid w:val="00B65FF9"/>
    <w:rsid w:val="00B6631C"/>
    <w:rsid w:val="00B66422"/>
    <w:rsid w:val="00B668E6"/>
    <w:rsid w:val="00B66B50"/>
    <w:rsid w:val="00B66C74"/>
    <w:rsid w:val="00B66DE3"/>
    <w:rsid w:val="00B66F9F"/>
    <w:rsid w:val="00B67345"/>
    <w:rsid w:val="00B67350"/>
    <w:rsid w:val="00B67639"/>
    <w:rsid w:val="00B6776C"/>
    <w:rsid w:val="00B67C50"/>
    <w:rsid w:val="00B67EA9"/>
    <w:rsid w:val="00B67F89"/>
    <w:rsid w:val="00B67F94"/>
    <w:rsid w:val="00B70091"/>
    <w:rsid w:val="00B70107"/>
    <w:rsid w:val="00B702AF"/>
    <w:rsid w:val="00B708D6"/>
    <w:rsid w:val="00B709A5"/>
    <w:rsid w:val="00B70C91"/>
    <w:rsid w:val="00B70DF4"/>
    <w:rsid w:val="00B70ECD"/>
    <w:rsid w:val="00B70F00"/>
    <w:rsid w:val="00B710BA"/>
    <w:rsid w:val="00B71105"/>
    <w:rsid w:val="00B71135"/>
    <w:rsid w:val="00B7126A"/>
    <w:rsid w:val="00B71314"/>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676"/>
    <w:rsid w:val="00B75957"/>
    <w:rsid w:val="00B75A04"/>
    <w:rsid w:val="00B75A30"/>
    <w:rsid w:val="00B75BA8"/>
    <w:rsid w:val="00B75C15"/>
    <w:rsid w:val="00B75C24"/>
    <w:rsid w:val="00B75C95"/>
    <w:rsid w:val="00B75CAB"/>
    <w:rsid w:val="00B75EBB"/>
    <w:rsid w:val="00B75F8A"/>
    <w:rsid w:val="00B76045"/>
    <w:rsid w:val="00B76134"/>
    <w:rsid w:val="00B763AB"/>
    <w:rsid w:val="00B7675C"/>
    <w:rsid w:val="00B76981"/>
    <w:rsid w:val="00B76BBF"/>
    <w:rsid w:val="00B76C3B"/>
    <w:rsid w:val="00B76CAD"/>
    <w:rsid w:val="00B76D4B"/>
    <w:rsid w:val="00B76D81"/>
    <w:rsid w:val="00B76FE3"/>
    <w:rsid w:val="00B7713A"/>
    <w:rsid w:val="00B7719C"/>
    <w:rsid w:val="00B7726D"/>
    <w:rsid w:val="00B772CF"/>
    <w:rsid w:val="00B77400"/>
    <w:rsid w:val="00B77BA5"/>
    <w:rsid w:val="00B77CD5"/>
    <w:rsid w:val="00B77F12"/>
    <w:rsid w:val="00B77F13"/>
    <w:rsid w:val="00B77FF1"/>
    <w:rsid w:val="00B801F4"/>
    <w:rsid w:val="00B8020B"/>
    <w:rsid w:val="00B802C3"/>
    <w:rsid w:val="00B80347"/>
    <w:rsid w:val="00B803FE"/>
    <w:rsid w:val="00B80494"/>
    <w:rsid w:val="00B805D3"/>
    <w:rsid w:val="00B80620"/>
    <w:rsid w:val="00B806FB"/>
    <w:rsid w:val="00B8090E"/>
    <w:rsid w:val="00B80DDD"/>
    <w:rsid w:val="00B80E1E"/>
    <w:rsid w:val="00B80F39"/>
    <w:rsid w:val="00B810E3"/>
    <w:rsid w:val="00B810F0"/>
    <w:rsid w:val="00B81222"/>
    <w:rsid w:val="00B81C23"/>
    <w:rsid w:val="00B81DD5"/>
    <w:rsid w:val="00B81E95"/>
    <w:rsid w:val="00B81F98"/>
    <w:rsid w:val="00B82075"/>
    <w:rsid w:val="00B822F8"/>
    <w:rsid w:val="00B82333"/>
    <w:rsid w:val="00B82393"/>
    <w:rsid w:val="00B8256E"/>
    <w:rsid w:val="00B82613"/>
    <w:rsid w:val="00B82801"/>
    <w:rsid w:val="00B828B9"/>
    <w:rsid w:val="00B82968"/>
    <w:rsid w:val="00B82A06"/>
    <w:rsid w:val="00B82CB2"/>
    <w:rsid w:val="00B82D47"/>
    <w:rsid w:val="00B82D4D"/>
    <w:rsid w:val="00B82DC4"/>
    <w:rsid w:val="00B82F11"/>
    <w:rsid w:val="00B83006"/>
    <w:rsid w:val="00B834FA"/>
    <w:rsid w:val="00B83520"/>
    <w:rsid w:val="00B8395D"/>
    <w:rsid w:val="00B83963"/>
    <w:rsid w:val="00B83B81"/>
    <w:rsid w:val="00B83DBC"/>
    <w:rsid w:val="00B83F6D"/>
    <w:rsid w:val="00B8432E"/>
    <w:rsid w:val="00B848A8"/>
    <w:rsid w:val="00B849C0"/>
    <w:rsid w:val="00B84AE6"/>
    <w:rsid w:val="00B84D59"/>
    <w:rsid w:val="00B84DA9"/>
    <w:rsid w:val="00B84E0A"/>
    <w:rsid w:val="00B851E4"/>
    <w:rsid w:val="00B852F2"/>
    <w:rsid w:val="00B857A3"/>
    <w:rsid w:val="00B85B73"/>
    <w:rsid w:val="00B85C57"/>
    <w:rsid w:val="00B85E28"/>
    <w:rsid w:val="00B85EB9"/>
    <w:rsid w:val="00B860AB"/>
    <w:rsid w:val="00B86233"/>
    <w:rsid w:val="00B8658E"/>
    <w:rsid w:val="00B8668D"/>
    <w:rsid w:val="00B866DC"/>
    <w:rsid w:val="00B8680C"/>
    <w:rsid w:val="00B86849"/>
    <w:rsid w:val="00B86ACF"/>
    <w:rsid w:val="00B86BCB"/>
    <w:rsid w:val="00B86D4A"/>
    <w:rsid w:val="00B86D56"/>
    <w:rsid w:val="00B87028"/>
    <w:rsid w:val="00B8712B"/>
    <w:rsid w:val="00B872D6"/>
    <w:rsid w:val="00B8737E"/>
    <w:rsid w:val="00B873DB"/>
    <w:rsid w:val="00B8761F"/>
    <w:rsid w:val="00B877B3"/>
    <w:rsid w:val="00B8788C"/>
    <w:rsid w:val="00B87FE0"/>
    <w:rsid w:val="00B90041"/>
    <w:rsid w:val="00B9028D"/>
    <w:rsid w:val="00B905E6"/>
    <w:rsid w:val="00B90867"/>
    <w:rsid w:val="00B90B47"/>
    <w:rsid w:val="00B90E48"/>
    <w:rsid w:val="00B90F11"/>
    <w:rsid w:val="00B9102E"/>
    <w:rsid w:val="00B9123D"/>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453"/>
    <w:rsid w:val="00B9262B"/>
    <w:rsid w:val="00B929E5"/>
    <w:rsid w:val="00B92A4A"/>
    <w:rsid w:val="00B92D92"/>
    <w:rsid w:val="00B92E00"/>
    <w:rsid w:val="00B93008"/>
    <w:rsid w:val="00B93430"/>
    <w:rsid w:val="00B93496"/>
    <w:rsid w:val="00B935FF"/>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5E95"/>
    <w:rsid w:val="00B9629A"/>
    <w:rsid w:val="00B964C6"/>
    <w:rsid w:val="00B964D2"/>
    <w:rsid w:val="00B9686E"/>
    <w:rsid w:val="00B969B1"/>
    <w:rsid w:val="00B96AD7"/>
    <w:rsid w:val="00B96D38"/>
    <w:rsid w:val="00B96EF9"/>
    <w:rsid w:val="00B97367"/>
    <w:rsid w:val="00B97450"/>
    <w:rsid w:val="00B97564"/>
    <w:rsid w:val="00B977A9"/>
    <w:rsid w:val="00B97949"/>
    <w:rsid w:val="00B97A9B"/>
    <w:rsid w:val="00B97AB0"/>
    <w:rsid w:val="00B97CCF"/>
    <w:rsid w:val="00BA000F"/>
    <w:rsid w:val="00BA01A3"/>
    <w:rsid w:val="00BA027B"/>
    <w:rsid w:val="00BA0350"/>
    <w:rsid w:val="00BA0873"/>
    <w:rsid w:val="00BA0AB0"/>
    <w:rsid w:val="00BA0BF2"/>
    <w:rsid w:val="00BA0DE4"/>
    <w:rsid w:val="00BA0F01"/>
    <w:rsid w:val="00BA0FE9"/>
    <w:rsid w:val="00BA0FF7"/>
    <w:rsid w:val="00BA10C1"/>
    <w:rsid w:val="00BA1124"/>
    <w:rsid w:val="00BA16B9"/>
    <w:rsid w:val="00BA1A61"/>
    <w:rsid w:val="00BA1BC0"/>
    <w:rsid w:val="00BA1D72"/>
    <w:rsid w:val="00BA1E9F"/>
    <w:rsid w:val="00BA1F01"/>
    <w:rsid w:val="00BA231D"/>
    <w:rsid w:val="00BA2713"/>
    <w:rsid w:val="00BA2B01"/>
    <w:rsid w:val="00BA2B11"/>
    <w:rsid w:val="00BA2B4E"/>
    <w:rsid w:val="00BA2BE3"/>
    <w:rsid w:val="00BA2DD0"/>
    <w:rsid w:val="00BA2E35"/>
    <w:rsid w:val="00BA365E"/>
    <w:rsid w:val="00BA37B4"/>
    <w:rsid w:val="00BA39A4"/>
    <w:rsid w:val="00BA3B7E"/>
    <w:rsid w:val="00BA3CE1"/>
    <w:rsid w:val="00BA3D64"/>
    <w:rsid w:val="00BA3E5C"/>
    <w:rsid w:val="00BA3F9A"/>
    <w:rsid w:val="00BA4030"/>
    <w:rsid w:val="00BA44E7"/>
    <w:rsid w:val="00BA4887"/>
    <w:rsid w:val="00BA488F"/>
    <w:rsid w:val="00BA4CAE"/>
    <w:rsid w:val="00BA4CDC"/>
    <w:rsid w:val="00BA4E0D"/>
    <w:rsid w:val="00BA4E8E"/>
    <w:rsid w:val="00BA513A"/>
    <w:rsid w:val="00BA55B2"/>
    <w:rsid w:val="00BA5642"/>
    <w:rsid w:val="00BA59F8"/>
    <w:rsid w:val="00BA5C57"/>
    <w:rsid w:val="00BA5C5A"/>
    <w:rsid w:val="00BA5DCE"/>
    <w:rsid w:val="00BA5E66"/>
    <w:rsid w:val="00BA5F37"/>
    <w:rsid w:val="00BA5F5D"/>
    <w:rsid w:val="00BA6038"/>
    <w:rsid w:val="00BA616C"/>
    <w:rsid w:val="00BA634D"/>
    <w:rsid w:val="00BA6652"/>
    <w:rsid w:val="00BA6664"/>
    <w:rsid w:val="00BA684E"/>
    <w:rsid w:val="00BA686F"/>
    <w:rsid w:val="00BA68BD"/>
    <w:rsid w:val="00BA6A3E"/>
    <w:rsid w:val="00BA6DA4"/>
    <w:rsid w:val="00BA6DF9"/>
    <w:rsid w:val="00BA72A6"/>
    <w:rsid w:val="00BA72C6"/>
    <w:rsid w:val="00BA72D6"/>
    <w:rsid w:val="00BA7317"/>
    <w:rsid w:val="00BA7544"/>
    <w:rsid w:val="00BA7745"/>
    <w:rsid w:val="00BA7746"/>
    <w:rsid w:val="00BA775F"/>
    <w:rsid w:val="00BA78A8"/>
    <w:rsid w:val="00BA797F"/>
    <w:rsid w:val="00BA7F1C"/>
    <w:rsid w:val="00BB009B"/>
    <w:rsid w:val="00BB0293"/>
    <w:rsid w:val="00BB02CF"/>
    <w:rsid w:val="00BB02EB"/>
    <w:rsid w:val="00BB0330"/>
    <w:rsid w:val="00BB03DB"/>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67"/>
    <w:rsid w:val="00BB2479"/>
    <w:rsid w:val="00BB24E3"/>
    <w:rsid w:val="00BB25C7"/>
    <w:rsid w:val="00BB26D3"/>
    <w:rsid w:val="00BB2A80"/>
    <w:rsid w:val="00BB2A99"/>
    <w:rsid w:val="00BB2C08"/>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2C6"/>
    <w:rsid w:val="00BB53ED"/>
    <w:rsid w:val="00BB5473"/>
    <w:rsid w:val="00BB5638"/>
    <w:rsid w:val="00BB5656"/>
    <w:rsid w:val="00BB5B1A"/>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465"/>
    <w:rsid w:val="00BB78C0"/>
    <w:rsid w:val="00BB7C70"/>
    <w:rsid w:val="00BB7FAB"/>
    <w:rsid w:val="00BC00FB"/>
    <w:rsid w:val="00BC0384"/>
    <w:rsid w:val="00BC0606"/>
    <w:rsid w:val="00BC0698"/>
    <w:rsid w:val="00BC082C"/>
    <w:rsid w:val="00BC0B81"/>
    <w:rsid w:val="00BC0C13"/>
    <w:rsid w:val="00BC0C71"/>
    <w:rsid w:val="00BC0DCC"/>
    <w:rsid w:val="00BC0E13"/>
    <w:rsid w:val="00BC0E88"/>
    <w:rsid w:val="00BC13D1"/>
    <w:rsid w:val="00BC1641"/>
    <w:rsid w:val="00BC1795"/>
    <w:rsid w:val="00BC1874"/>
    <w:rsid w:val="00BC18D5"/>
    <w:rsid w:val="00BC1A35"/>
    <w:rsid w:val="00BC1E21"/>
    <w:rsid w:val="00BC2101"/>
    <w:rsid w:val="00BC21FB"/>
    <w:rsid w:val="00BC22DF"/>
    <w:rsid w:val="00BC2324"/>
    <w:rsid w:val="00BC242B"/>
    <w:rsid w:val="00BC246E"/>
    <w:rsid w:val="00BC2616"/>
    <w:rsid w:val="00BC2863"/>
    <w:rsid w:val="00BC286E"/>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B1B"/>
    <w:rsid w:val="00BC3F34"/>
    <w:rsid w:val="00BC3F82"/>
    <w:rsid w:val="00BC3FA7"/>
    <w:rsid w:val="00BC4463"/>
    <w:rsid w:val="00BC44C0"/>
    <w:rsid w:val="00BC468F"/>
    <w:rsid w:val="00BC481A"/>
    <w:rsid w:val="00BC4928"/>
    <w:rsid w:val="00BC4A73"/>
    <w:rsid w:val="00BC4AB7"/>
    <w:rsid w:val="00BC4B7D"/>
    <w:rsid w:val="00BC4E75"/>
    <w:rsid w:val="00BC4EB0"/>
    <w:rsid w:val="00BC512B"/>
    <w:rsid w:val="00BC56AF"/>
    <w:rsid w:val="00BC57ED"/>
    <w:rsid w:val="00BC5BAE"/>
    <w:rsid w:val="00BC5C85"/>
    <w:rsid w:val="00BC5E32"/>
    <w:rsid w:val="00BC5E9B"/>
    <w:rsid w:val="00BC625C"/>
    <w:rsid w:val="00BC652B"/>
    <w:rsid w:val="00BC6641"/>
    <w:rsid w:val="00BC6836"/>
    <w:rsid w:val="00BC686F"/>
    <w:rsid w:val="00BC6AB1"/>
    <w:rsid w:val="00BC6D11"/>
    <w:rsid w:val="00BC7433"/>
    <w:rsid w:val="00BC75D1"/>
    <w:rsid w:val="00BC765A"/>
    <w:rsid w:val="00BC7816"/>
    <w:rsid w:val="00BC7943"/>
    <w:rsid w:val="00BC7B29"/>
    <w:rsid w:val="00BC7BDC"/>
    <w:rsid w:val="00BC7D9B"/>
    <w:rsid w:val="00BC7E99"/>
    <w:rsid w:val="00BC7EC2"/>
    <w:rsid w:val="00BD0362"/>
    <w:rsid w:val="00BD04AC"/>
    <w:rsid w:val="00BD0736"/>
    <w:rsid w:val="00BD07B0"/>
    <w:rsid w:val="00BD0800"/>
    <w:rsid w:val="00BD0BAE"/>
    <w:rsid w:val="00BD0CCD"/>
    <w:rsid w:val="00BD0CDD"/>
    <w:rsid w:val="00BD0F50"/>
    <w:rsid w:val="00BD159A"/>
    <w:rsid w:val="00BD160D"/>
    <w:rsid w:val="00BD16B8"/>
    <w:rsid w:val="00BD1AF7"/>
    <w:rsid w:val="00BD1E96"/>
    <w:rsid w:val="00BD1F60"/>
    <w:rsid w:val="00BD232E"/>
    <w:rsid w:val="00BD264E"/>
    <w:rsid w:val="00BD2687"/>
    <w:rsid w:val="00BD283D"/>
    <w:rsid w:val="00BD2AEF"/>
    <w:rsid w:val="00BD2C60"/>
    <w:rsid w:val="00BD2C6B"/>
    <w:rsid w:val="00BD2CCA"/>
    <w:rsid w:val="00BD2D02"/>
    <w:rsid w:val="00BD2DF0"/>
    <w:rsid w:val="00BD343B"/>
    <w:rsid w:val="00BD349E"/>
    <w:rsid w:val="00BD366C"/>
    <w:rsid w:val="00BD386E"/>
    <w:rsid w:val="00BD3C2C"/>
    <w:rsid w:val="00BD3CF9"/>
    <w:rsid w:val="00BD3DE9"/>
    <w:rsid w:val="00BD401C"/>
    <w:rsid w:val="00BD449B"/>
    <w:rsid w:val="00BD4565"/>
    <w:rsid w:val="00BD46AC"/>
    <w:rsid w:val="00BD4799"/>
    <w:rsid w:val="00BD48F0"/>
    <w:rsid w:val="00BD4B91"/>
    <w:rsid w:val="00BD4BA0"/>
    <w:rsid w:val="00BD4EA1"/>
    <w:rsid w:val="00BD50DF"/>
    <w:rsid w:val="00BD5161"/>
    <w:rsid w:val="00BD51A7"/>
    <w:rsid w:val="00BD5428"/>
    <w:rsid w:val="00BD5586"/>
    <w:rsid w:val="00BD5842"/>
    <w:rsid w:val="00BD5DB6"/>
    <w:rsid w:val="00BD5E46"/>
    <w:rsid w:val="00BD5F42"/>
    <w:rsid w:val="00BD6036"/>
    <w:rsid w:val="00BD6047"/>
    <w:rsid w:val="00BD62AC"/>
    <w:rsid w:val="00BD630C"/>
    <w:rsid w:val="00BD6423"/>
    <w:rsid w:val="00BD65C4"/>
    <w:rsid w:val="00BD678B"/>
    <w:rsid w:val="00BD679B"/>
    <w:rsid w:val="00BD68BE"/>
    <w:rsid w:val="00BD6BBD"/>
    <w:rsid w:val="00BD729C"/>
    <w:rsid w:val="00BD72D8"/>
    <w:rsid w:val="00BD7367"/>
    <w:rsid w:val="00BD736E"/>
    <w:rsid w:val="00BD759F"/>
    <w:rsid w:val="00BD77E1"/>
    <w:rsid w:val="00BD78CE"/>
    <w:rsid w:val="00BD7E67"/>
    <w:rsid w:val="00BE0285"/>
    <w:rsid w:val="00BE02B4"/>
    <w:rsid w:val="00BE037B"/>
    <w:rsid w:val="00BE043B"/>
    <w:rsid w:val="00BE0760"/>
    <w:rsid w:val="00BE07C4"/>
    <w:rsid w:val="00BE07FD"/>
    <w:rsid w:val="00BE089B"/>
    <w:rsid w:val="00BE0A05"/>
    <w:rsid w:val="00BE0DD1"/>
    <w:rsid w:val="00BE0E0D"/>
    <w:rsid w:val="00BE0E20"/>
    <w:rsid w:val="00BE0E2B"/>
    <w:rsid w:val="00BE0E93"/>
    <w:rsid w:val="00BE0ECA"/>
    <w:rsid w:val="00BE121C"/>
    <w:rsid w:val="00BE1245"/>
    <w:rsid w:val="00BE140C"/>
    <w:rsid w:val="00BE15A0"/>
    <w:rsid w:val="00BE1674"/>
    <w:rsid w:val="00BE175C"/>
    <w:rsid w:val="00BE19B9"/>
    <w:rsid w:val="00BE1A84"/>
    <w:rsid w:val="00BE1AD2"/>
    <w:rsid w:val="00BE1AF7"/>
    <w:rsid w:val="00BE1B48"/>
    <w:rsid w:val="00BE1BEF"/>
    <w:rsid w:val="00BE1C12"/>
    <w:rsid w:val="00BE1C2E"/>
    <w:rsid w:val="00BE1D06"/>
    <w:rsid w:val="00BE1F6C"/>
    <w:rsid w:val="00BE2203"/>
    <w:rsid w:val="00BE2BB1"/>
    <w:rsid w:val="00BE2C85"/>
    <w:rsid w:val="00BE2C9E"/>
    <w:rsid w:val="00BE3372"/>
    <w:rsid w:val="00BE33B8"/>
    <w:rsid w:val="00BE346A"/>
    <w:rsid w:val="00BE37EF"/>
    <w:rsid w:val="00BE3A0A"/>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7E"/>
    <w:rsid w:val="00BE6119"/>
    <w:rsid w:val="00BE61AC"/>
    <w:rsid w:val="00BE6495"/>
    <w:rsid w:val="00BE6592"/>
    <w:rsid w:val="00BE6626"/>
    <w:rsid w:val="00BE67DE"/>
    <w:rsid w:val="00BE69BA"/>
    <w:rsid w:val="00BE69E4"/>
    <w:rsid w:val="00BE6A10"/>
    <w:rsid w:val="00BE6B34"/>
    <w:rsid w:val="00BE6B40"/>
    <w:rsid w:val="00BE6C88"/>
    <w:rsid w:val="00BE6DEA"/>
    <w:rsid w:val="00BE6DF6"/>
    <w:rsid w:val="00BE7273"/>
    <w:rsid w:val="00BE7302"/>
    <w:rsid w:val="00BE73DC"/>
    <w:rsid w:val="00BE741B"/>
    <w:rsid w:val="00BE7433"/>
    <w:rsid w:val="00BF006D"/>
    <w:rsid w:val="00BF02C2"/>
    <w:rsid w:val="00BF05F9"/>
    <w:rsid w:val="00BF0846"/>
    <w:rsid w:val="00BF08AC"/>
    <w:rsid w:val="00BF093A"/>
    <w:rsid w:val="00BF0948"/>
    <w:rsid w:val="00BF09AC"/>
    <w:rsid w:val="00BF0AB0"/>
    <w:rsid w:val="00BF0B3C"/>
    <w:rsid w:val="00BF0D09"/>
    <w:rsid w:val="00BF0FFB"/>
    <w:rsid w:val="00BF10BC"/>
    <w:rsid w:val="00BF10C0"/>
    <w:rsid w:val="00BF10C8"/>
    <w:rsid w:val="00BF119E"/>
    <w:rsid w:val="00BF11CA"/>
    <w:rsid w:val="00BF1241"/>
    <w:rsid w:val="00BF133C"/>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22A"/>
    <w:rsid w:val="00BF450B"/>
    <w:rsid w:val="00BF46D3"/>
    <w:rsid w:val="00BF473B"/>
    <w:rsid w:val="00BF4ABE"/>
    <w:rsid w:val="00BF4D30"/>
    <w:rsid w:val="00BF4D31"/>
    <w:rsid w:val="00BF4EC7"/>
    <w:rsid w:val="00BF509E"/>
    <w:rsid w:val="00BF5209"/>
    <w:rsid w:val="00BF55FB"/>
    <w:rsid w:val="00BF5755"/>
    <w:rsid w:val="00BF580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148"/>
    <w:rsid w:val="00BF7576"/>
    <w:rsid w:val="00BF762A"/>
    <w:rsid w:val="00BF7638"/>
    <w:rsid w:val="00BF7CE2"/>
    <w:rsid w:val="00BF7F47"/>
    <w:rsid w:val="00C00211"/>
    <w:rsid w:val="00C0043E"/>
    <w:rsid w:val="00C0060B"/>
    <w:rsid w:val="00C007D2"/>
    <w:rsid w:val="00C00CBD"/>
    <w:rsid w:val="00C00F29"/>
    <w:rsid w:val="00C0102B"/>
    <w:rsid w:val="00C0148B"/>
    <w:rsid w:val="00C014D0"/>
    <w:rsid w:val="00C014F6"/>
    <w:rsid w:val="00C019C3"/>
    <w:rsid w:val="00C01A4E"/>
    <w:rsid w:val="00C01CC5"/>
    <w:rsid w:val="00C01D0D"/>
    <w:rsid w:val="00C01F4F"/>
    <w:rsid w:val="00C01F9A"/>
    <w:rsid w:val="00C0205B"/>
    <w:rsid w:val="00C020EE"/>
    <w:rsid w:val="00C022D6"/>
    <w:rsid w:val="00C02477"/>
    <w:rsid w:val="00C027CD"/>
    <w:rsid w:val="00C028AA"/>
    <w:rsid w:val="00C02AF4"/>
    <w:rsid w:val="00C02B12"/>
    <w:rsid w:val="00C032F7"/>
    <w:rsid w:val="00C035AA"/>
    <w:rsid w:val="00C03CEB"/>
    <w:rsid w:val="00C03D23"/>
    <w:rsid w:val="00C03DE1"/>
    <w:rsid w:val="00C03F7A"/>
    <w:rsid w:val="00C04070"/>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6F5"/>
    <w:rsid w:val="00C05C67"/>
    <w:rsid w:val="00C05DCD"/>
    <w:rsid w:val="00C0614D"/>
    <w:rsid w:val="00C064CE"/>
    <w:rsid w:val="00C06640"/>
    <w:rsid w:val="00C066FD"/>
    <w:rsid w:val="00C06AF0"/>
    <w:rsid w:val="00C06D80"/>
    <w:rsid w:val="00C070FC"/>
    <w:rsid w:val="00C0718E"/>
    <w:rsid w:val="00C072B2"/>
    <w:rsid w:val="00C074B3"/>
    <w:rsid w:val="00C0759D"/>
    <w:rsid w:val="00C079E5"/>
    <w:rsid w:val="00C07ACC"/>
    <w:rsid w:val="00C07AD0"/>
    <w:rsid w:val="00C07B3A"/>
    <w:rsid w:val="00C10065"/>
    <w:rsid w:val="00C107DA"/>
    <w:rsid w:val="00C10935"/>
    <w:rsid w:val="00C109A9"/>
    <w:rsid w:val="00C10C31"/>
    <w:rsid w:val="00C10E65"/>
    <w:rsid w:val="00C10FA0"/>
    <w:rsid w:val="00C110D9"/>
    <w:rsid w:val="00C11150"/>
    <w:rsid w:val="00C113BB"/>
    <w:rsid w:val="00C11629"/>
    <w:rsid w:val="00C11737"/>
    <w:rsid w:val="00C11BF5"/>
    <w:rsid w:val="00C11F9A"/>
    <w:rsid w:val="00C12178"/>
    <w:rsid w:val="00C122F9"/>
    <w:rsid w:val="00C1236E"/>
    <w:rsid w:val="00C123AC"/>
    <w:rsid w:val="00C1257B"/>
    <w:rsid w:val="00C125CC"/>
    <w:rsid w:val="00C12945"/>
    <w:rsid w:val="00C12A80"/>
    <w:rsid w:val="00C12B5B"/>
    <w:rsid w:val="00C12DB6"/>
    <w:rsid w:val="00C12E37"/>
    <w:rsid w:val="00C12F78"/>
    <w:rsid w:val="00C130AE"/>
    <w:rsid w:val="00C131DE"/>
    <w:rsid w:val="00C1336C"/>
    <w:rsid w:val="00C13558"/>
    <w:rsid w:val="00C13A19"/>
    <w:rsid w:val="00C13BAA"/>
    <w:rsid w:val="00C13C82"/>
    <w:rsid w:val="00C13D07"/>
    <w:rsid w:val="00C13FAB"/>
    <w:rsid w:val="00C14132"/>
    <w:rsid w:val="00C144C6"/>
    <w:rsid w:val="00C148E6"/>
    <w:rsid w:val="00C149EA"/>
    <w:rsid w:val="00C14D0D"/>
    <w:rsid w:val="00C14DB7"/>
    <w:rsid w:val="00C14FE2"/>
    <w:rsid w:val="00C15113"/>
    <w:rsid w:val="00C15219"/>
    <w:rsid w:val="00C153CB"/>
    <w:rsid w:val="00C1563A"/>
    <w:rsid w:val="00C156C4"/>
    <w:rsid w:val="00C15863"/>
    <w:rsid w:val="00C15A79"/>
    <w:rsid w:val="00C15A82"/>
    <w:rsid w:val="00C15D4A"/>
    <w:rsid w:val="00C15D77"/>
    <w:rsid w:val="00C15DD5"/>
    <w:rsid w:val="00C16151"/>
    <w:rsid w:val="00C1630E"/>
    <w:rsid w:val="00C1663A"/>
    <w:rsid w:val="00C166E1"/>
    <w:rsid w:val="00C16813"/>
    <w:rsid w:val="00C16824"/>
    <w:rsid w:val="00C168CD"/>
    <w:rsid w:val="00C168CE"/>
    <w:rsid w:val="00C16A5F"/>
    <w:rsid w:val="00C16B21"/>
    <w:rsid w:val="00C16B9F"/>
    <w:rsid w:val="00C176DF"/>
    <w:rsid w:val="00C1797F"/>
    <w:rsid w:val="00C17ADD"/>
    <w:rsid w:val="00C17B50"/>
    <w:rsid w:val="00C17F22"/>
    <w:rsid w:val="00C2007B"/>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31B"/>
    <w:rsid w:val="00C22421"/>
    <w:rsid w:val="00C225FC"/>
    <w:rsid w:val="00C22896"/>
    <w:rsid w:val="00C229B2"/>
    <w:rsid w:val="00C22CD2"/>
    <w:rsid w:val="00C23139"/>
    <w:rsid w:val="00C23664"/>
    <w:rsid w:val="00C239A9"/>
    <w:rsid w:val="00C23A8B"/>
    <w:rsid w:val="00C23E52"/>
    <w:rsid w:val="00C241BD"/>
    <w:rsid w:val="00C24392"/>
    <w:rsid w:val="00C243D3"/>
    <w:rsid w:val="00C245A7"/>
    <w:rsid w:val="00C24676"/>
    <w:rsid w:val="00C2474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4B"/>
    <w:rsid w:val="00C26870"/>
    <w:rsid w:val="00C26913"/>
    <w:rsid w:val="00C26B81"/>
    <w:rsid w:val="00C26E6C"/>
    <w:rsid w:val="00C26F2F"/>
    <w:rsid w:val="00C26F9A"/>
    <w:rsid w:val="00C26FA0"/>
    <w:rsid w:val="00C2710D"/>
    <w:rsid w:val="00C271D6"/>
    <w:rsid w:val="00C27470"/>
    <w:rsid w:val="00C27505"/>
    <w:rsid w:val="00C27563"/>
    <w:rsid w:val="00C2762F"/>
    <w:rsid w:val="00C276CA"/>
    <w:rsid w:val="00C27714"/>
    <w:rsid w:val="00C2777F"/>
    <w:rsid w:val="00C2781F"/>
    <w:rsid w:val="00C27876"/>
    <w:rsid w:val="00C27924"/>
    <w:rsid w:val="00C27A11"/>
    <w:rsid w:val="00C27C17"/>
    <w:rsid w:val="00C27F90"/>
    <w:rsid w:val="00C3017D"/>
    <w:rsid w:val="00C303F3"/>
    <w:rsid w:val="00C30415"/>
    <w:rsid w:val="00C3078F"/>
    <w:rsid w:val="00C307FD"/>
    <w:rsid w:val="00C30862"/>
    <w:rsid w:val="00C308CA"/>
    <w:rsid w:val="00C30C4B"/>
    <w:rsid w:val="00C30D23"/>
    <w:rsid w:val="00C30E64"/>
    <w:rsid w:val="00C31012"/>
    <w:rsid w:val="00C31099"/>
    <w:rsid w:val="00C312DC"/>
    <w:rsid w:val="00C31510"/>
    <w:rsid w:val="00C316CA"/>
    <w:rsid w:val="00C31A9E"/>
    <w:rsid w:val="00C320B9"/>
    <w:rsid w:val="00C320D7"/>
    <w:rsid w:val="00C322F7"/>
    <w:rsid w:val="00C32608"/>
    <w:rsid w:val="00C32632"/>
    <w:rsid w:val="00C32751"/>
    <w:rsid w:val="00C32842"/>
    <w:rsid w:val="00C328A3"/>
    <w:rsid w:val="00C329D7"/>
    <w:rsid w:val="00C32A5B"/>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554"/>
    <w:rsid w:val="00C3458F"/>
    <w:rsid w:val="00C346A4"/>
    <w:rsid w:val="00C34858"/>
    <w:rsid w:val="00C3492D"/>
    <w:rsid w:val="00C34A2C"/>
    <w:rsid w:val="00C34AB3"/>
    <w:rsid w:val="00C34B01"/>
    <w:rsid w:val="00C34EFF"/>
    <w:rsid w:val="00C34FFC"/>
    <w:rsid w:val="00C35065"/>
    <w:rsid w:val="00C35210"/>
    <w:rsid w:val="00C3527F"/>
    <w:rsid w:val="00C3566A"/>
    <w:rsid w:val="00C35673"/>
    <w:rsid w:val="00C35797"/>
    <w:rsid w:val="00C358E1"/>
    <w:rsid w:val="00C35AD5"/>
    <w:rsid w:val="00C35CF9"/>
    <w:rsid w:val="00C35D91"/>
    <w:rsid w:val="00C35F89"/>
    <w:rsid w:val="00C3624C"/>
    <w:rsid w:val="00C363C5"/>
    <w:rsid w:val="00C363E9"/>
    <w:rsid w:val="00C36445"/>
    <w:rsid w:val="00C364B0"/>
    <w:rsid w:val="00C366CE"/>
    <w:rsid w:val="00C3671D"/>
    <w:rsid w:val="00C36722"/>
    <w:rsid w:val="00C36992"/>
    <w:rsid w:val="00C369F8"/>
    <w:rsid w:val="00C36AF3"/>
    <w:rsid w:val="00C36C59"/>
    <w:rsid w:val="00C36C72"/>
    <w:rsid w:val="00C36D98"/>
    <w:rsid w:val="00C3708F"/>
    <w:rsid w:val="00C3716A"/>
    <w:rsid w:val="00C371C9"/>
    <w:rsid w:val="00C37211"/>
    <w:rsid w:val="00C3739E"/>
    <w:rsid w:val="00C37474"/>
    <w:rsid w:val="00C37695"/>
    <w:rsid w:val="00C377C5"/>
    <w:rsid w:val="00C3780C"/>
    <w:rsid w:val="00C3792A"/>
    <w:rsid w:val="00C37CD1"/>
    <w:rsid w:val="00C37D27"/>
    <w:rsid w:val="00C37E8F"/>
    <w:rsid w:val="00C402A7"/>
    <w:rsid w:val="00C402FF"/>
    <w:rsid w:val="00C40452"/>
    <w:rsid w:val="00C40519"/>
    <w:rsid w:val="00C4074B"/>
    <w:rsid w:val="00C40805"/>
    <w:rsid w:val="00C408A3"/>
    <w:rsid w:val="00C40C08"/>
    <w:rsid w:val="00C40D9F"/>
    <w:rsid w:val="00C411CE"/>
    <w:rsid w:val="00C41373"/>
    <w:rsid w:val="00C419B3"/>
    <w:rsid w:val="00C41AD7"/>
    <w:rsid w:val="00C41C97"/>
    <w:rsid w:val="00C41CF1"/>
    <w:rsid w:val="00C41E39"/>
    <w:rsid w:val="00C422CF"/>
    <w:rsid w:val="00C422F7"/>
    <w:rsid w:val="00C42500"/>
    <w:rsid w:val="00C42806"/>
    <w:rsid w:val="00C42875"/>
    <w:rsid w:val="00C42A07"/>
    <w:rsid w:val="00C42A8D"/>
    <w:rsid w:val="00C42BA1"/>
    <w:rsid w:val="00C42E76"/>
    <w:rsid w:val="00C42E86"/>
    <w:rsid w:val="00C42E95"/>
    <w:rsid w:val="00C42F7F"/>
    <w:rsid w:val="00C42FDE"/>
    <w:rsid w:val="00C43179"/>
    <w:rsid w:val="00C43283"/>
    <w:rsid w:val="00C434C1"/>
    <w:rsid w:val="00C43507"/>
    <w:rsid w:val="00C435F1"/>
    <w:rsid w:val="00C436F6"/>
    <w:rsid w:val="00C4395B"/>
    <w:rsid w:val="00C43961"/>
    <w:rsid w:val="00C43DC5"/>
    <w:rsid w:val="00C43DFF"/>
    <w:rsid w:val="00C43F30"/>
    <w:rsid w:val="00C43FE3"/>
    <w:rsid w:val="00C43FF0"/>
    <w:rsid w:val="00C4428D"/>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5"/>
    <w:rsid w:val="00C470AC"/>
    <w:rsid w:val="00C4715C"/>
    <w:rsid w:val="00C47200"/>
    <w:rsid w:val="00C47372"/>
    <w:rsid w:val="00C47566"/>
    <w:rsid w:val="00C478F5"/>
    <w:rsid w:val="00C47934"/>
    <w:rsid w:val="00C47C02"/>
    <w:rsid w:val="00C47C32"/>
    <w:rsid w:val="00C47E39"/>
    <w:rsid w:val="00C500DD"/>
    <w:rsid w:val="00C500F8"/>
    <w:rsid w:val="00C502BB"/>
    <w:rsid w:val="00C5036A"/>
    <w:rsid w:val="00C507EF"/>
    <w:rsid w:val="00C50A4C"/>
    <w:rsid w:val="00C50BAE"/>
    <w:rsid w:val="00C50DF6"/>
    <w:rsid w:val="00C50FC5"/>
    <w:rsid w:val="00C5118D"/>
    <w:rsid w:val="00C511A6"/>
    <w:rsid w:val="00C51692"/>
    <w:rsid w:val="00C516D4"/>
    <w:rsid w:val="00C5177D"/>
    <w:rsid w:val="00C517AD"/>
    <w:rsid w:val="00C51847"/>
    <w:rsid w:val="00C51871"/>
    <w:rsid w:val="00C51B69"/>
    <w:rsid w:val="00C51B8E"/>
    <w:rsid w:val="00C51CF2"/>
    <w:rsid w:val="00C51D7F"/>
    <w:rsid w:val="00C51DFE"/>
    <w:rsid w:val="00C51E80"/>
    <w:rsid w:val="00C51F4B"/>
    <w:rsid w:val="00C520DE"/>
    <w:rsid w:val="00C5227C"/>
    <w:rsid w:val="00C52314"/>
    <w:rsid w:val="00C5252A"/>
    <w:rsid w:val="00C52634"/>
    <w:rsid w:val="00C52DC4"/>
    <w:rsid w:val="00C52EAC"/>
    <w:rsid w:val="00C530B3"/>
    <w:rsid w:val="00C5333A"/>
    <w:rsid w:val="00C53341"/>
    <w:rsid w:val="00C5364E"/>
    <w:rsid w:val="00C536AF"/>
    <w:rsid w:val="00C537E3"/>
    <w:rsid w:val="00C5397B"/>
    <w:rsid w:val="00C53B2F"/>
    <w:rsid w:val="00C53F50"/>
    <w:rsid w:val="00C54141"/>
    <w:rsid w:val="00C54146"/>
    <w:rsid w:val="00C54188"/>
    <w:rsid w:val="00C542B9"/>
    <w:rsid w:val="00C54664"/>
    <w:rsid w:val="00C54845"/>
    <w:rsid w:val="00C54B5B"/>
    <w:rsid w:val="00C54E3F"/>
    <w:rsid w:val="00C54E9A"/>
    <w:rsid w:val="00C55000"/>
    <w:rsid w:val="00C550A4"/>
    <w:rsid w:val="00C550F9"/>
    <w:rsid w:val="00C55347"/>
    <w:rsid w:val="00C55494"/>
    <w:rsid w:val="00C55DE0"/>
    <w:rsid w:val="00C55F27"/>
    <w:rsid w:val="00C56168"/>
    <w:rsid w:val="00C56234"/>
    <w:rsid w:val="00C56379"/>
    <w:rsid w:val="00C56489"/>
    <w:rsid w:val="00C566D3"/>
    <w:rsid w:val="00C56803"/>
    <w:rsid w:val="00C56944"/>
    <w:rsid w:val="00C56B91"/>
    <w:rsid w:val="00C56BAA"/>
    <w:rsid w:val="00C56F26"/>
    <w:rsid w:val="00C56FE8"/>
    <w:rsid w:val="00C5703E"/>
    <w:rsid w:val="00C5712D"/>
    <w:rsid w:val="00C571CB"/>
    <w:rsid w:val="00C5764B"/>
    <w:rsid w:val="00C577B0"/>
    <w:rsid w:val="00C57BB1"/>
    <w:rsid w:val="00C57C95"/>
    <w:rsid w:val="00C57D06"/>
    <w:rsid w:val="00C57E08"/>
    <w:rsid w:val="00C60002"/>
    <w:rsid w:val="00C60140"/>
    <w:rsid w:val="00C607AD"/>
    <w:rsid w:val="00C6086A"/>
    <w:rsid w:val="00C60D27"/>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5D"/>
    <w:rsid w:val="00C62A87"/>
    <w:rsid w:val="00C62D65"/>
    <w:rsid w:val="00C62F02"/>
    <w:rsid w:val="00C63378"/>
    <w:rsid w:val="00C6341A"/>
    <w:rsid w:val="00C63959"/>
    <w:rsid w:val="00C63BF3"/>
    <w:rsid w:val="00C63C27"/>
    <w:rsid w:val="00C63DA6"/>
    <w:rsid w:val="00C63DFE"/>
    <w:rsid w:val="00C63FE8"/>
    <w:rsid w:val="00C64104"/>
    <w:rsid w:val="00C6412F"/>
    <w:rsid w:val="00C641AD"/>
    <w:rsid w:val="00C6453B"/>
    <w:rsid w:val="00C645A8"/>
    <w:rsid w:val="00C64619"/>
    <w:rsid w:val="00C647DD"/>
    <w:rsid w:val="00C647F2"/>
    <w:rsid w:val="00C6480E"/>
    <w:rsid w:val="00C648E3"/>
    <w:rsid w:val="00C64916"/>
    <w:rsid w:val="00C6499F"/>
    <w:rsid w:val="00C64B2D"/>
    <w:rsid w:val="00C64B50"/>
    <w:rsid w:val="00C64B5D"/>
    <w:rsid w:val="00C64B97"/>
    <w:rsid w:val="00C64C9F"/>
    <w:rsid w:val="00C64CAD"/>
    <w:rsid w:val="00C64FE8"/>
    <w:rsid w:val="00C650FF"/>
    <w:rsid w:val="00C65103"/>
    <w:rsid w:val="00C652D8"/>
    <w:rsid w:val="00C65469"/>
    <w:rsid w:val="00C654DA"/>
    <w:rsid w:val="00C65525"/>
    <w:rsid w:val="00C65631"/>
    <w:rsid w:val="00C656CB"/>
    <w:rsid w:val="00C6576D"/>
    <w:rsid w:val="00C657A1"/>
    <w:rsid w:val="00C65CB8"/>
    <w:rsid w:val="00C65E1D"/>
    <w:rsid w:val="00C661A0"/>
    <w:rsid w:val="00C6626C"/>
    <w:rsid w:val="00C66803"/>
    <w:rsid w:val="00C668B5"/>
    <w:rsid w:val="00C66C7E"/>
    <w:rsid w:val="00C66EA0"/>
    <w:rsid w:val="00C66F3B"/>
    <w:rsid w:val="00C67076"/>
    <w:rsid w:val="00C6708E"/>
    <w:rsid w:val="00C670B6"/>
    <w:rsid w:val="00C672A3"/>
    <w:rsid w:val="00C672F3"/>
    <w:rsid w:val="00C67498"/>
    <w:rsid w:val="00C674C7"/>
    <w:rsid w:val="00C674F2"/>
    <w:rsid w:val="00C678AA"/>
    <w:rsid w:val="00C67969"/>
    <w:rsid w:val="00C67D1A"/>
    <w:rsid w:val="00C67E03"/>
    <w:rsid w:val="00C67F96"/>
    <w:rsid w:val="00C70075"/>
    <w:rsid w:val="00C70290"/>
    <w:rsid w:val="00C70509"/>
    <w:rsid w:val="00C705FA"/>
    <w:rsid w:val="00C7080E"/>
    <w:rsid w:val="00C70C93"/>
    <w:rsid w:val="00C70F8E"/>
    <w:rsid w:val="00C7115B"/>
    <w:rsid w:val="00C7132F"/>
    <w:rsid w:val="00C71D27"/>
    <w:rsid w:val="00C71E15"/>
    <w:rsid w:val="00C71E5E"/>
    <w:rsid w:val="00C7207B"/>
    <w:rsid w:val="00C72308"/>
    <w:rsid w:val="00C723F0"/>
    <w:rsid w:val="00C72493"/>
    <w:rsid w:val="00C725B8"/>
    <w:rsid w:val="00C72882"/>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7E"/>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175"/>
    <w:rsid w:val="00C76229"/>
    <w:rsid w:val="00C76543"/>
    <w:rsid w:val="00C76761"/>
    <w:rsid w:val="00C76AB2"/>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BEF"/>
    <w:rsid w:val="00C80F09"/>
    <w:rsid w:val="00C80F97"/>
    <w:rsid w:val="00C81382"/>
    <w:rsid w:val="00C81399"/>
    <w:rsid w:val="00C814AB"/>
    <w:rsid w:val="00C814D6"/>
    <w:rsid w:val="00C814EE"/>
    <w:rsid w:val="00C817DE"/>
    <w:rsid w:val="00C81C07"/>
    <w:rsid w:val="00C81F3E"/>
    <w:rsid w:val="00C82436"/>
    <w:rsid w:val="00C824D7"/>
    <w:rsid w:val="00C825E0"/>
    <w:rsid w:val="00C82821"/>
    <w:rsid w:val="00C829AA"/>
    <w:rsid w:val="00C82A24"/>
    <w:rsid w:val="00C82BD3"/>
    <w:rsid w:val="00C82C9E"/>
    <w:rsid w:val="00C82DE3"/>
    <w:rsid w:val="00C83015"/>
    <w:rsid w:val="00C8317D"/>
    <w:rsid w:val="00C83311"/>
    <w:rsid w:val="00C83387"/>
    <w:rsid w:val="00C83429"/>
    <w:rsid w:val="00C838BC"/>
    <w:rsid w:val="00C83CB4"/>
    <w:rsid w:val="00C83F13"/>
    <w:rsid w:val="00C842A7"/>
    <w:rsid w:val="00C84338"/>
    <w:rsid w:val="00C84877"/>
    <w:rsid w:val="00C84948"/>
    <w:rsid w:val="00C84A32"/>
    <w:rsid w:val="00C84B77"/>
    <w:rsid w:val="00C84BAB"/>
    <w:rsid w:val="00C84D3A"/>
    <w:rsid w:val="00C84DB0"/>
    <w:rsid w:val="00C850A4"/>
    <w:rsid w:val="00C85291"/>
    <w:rsid w:val="00C8551F"/>
    <w:rsid w:val="00C855D8"/>
    <w:rsid w:val="00C8564C"/>
    <w:rsid w:val="00C85DAD"/>
    <w:rsid w:val="00C861A2"/>
    <w:rsid w:val="00C861AA"/>
    <w:rsid w:val="00C86447"/>
    <w:rsid w:val="00C867FA"/>
    <w:rsid w:val="00C86CEF"/>
    <w:rsid w:val="00C86F3D"/>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D"/>
    <w:rsid w:val="00C9136B"/>
    <w:rsid w:val="00C91688"/>
    <w:rsid w:val="00C91726"/>
    <w:rsid w:val="00C91740"/>
    <w:rsid w:val="00C91794"/>
    <w:rsid w:val="00C917F7"/>
    <w:rsid w:val="00C918DD"/>
    <w:rsid w:val="00C91948"/>
    <w:rsid w:val="00C91AE4"/>
    <w:rsid w:val="00C9219A"/>
    <w:rsid w:val="00C92387"/>
    <w:rsid w:val="00C9244B"/>
    <w:rsid w:val="00C92485"/>
    <w:rsid w:val="00C924EB"/>
    <w:rsid w:val="00C92B49"/>
    <w:rsid w:val="00C92D4D"/>
    <w:rsid w:val="00C92F37"/>
    <w:rsid w:val="00C93282"/>
    <w:rsid w:val="00C9329B"/>
    <w:rsid w:val="00C9340F"/>
    <w:rsid w:val="00C93540"/>
    <w:rsid w:val="00C9359E"/>
    <w:rsid w:val="00C939D5"/>
    <w:rsid w:val="00C93A36"/>
    <w:rsid w:val="00C93B56"/>
    <w:rsid w:val="00C93C3E"/>
    <w:rsid w:val="00C93DD4"/>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3C2"/>
    <w:rsid w:val="00C95482"/>
    <w:rsid w:val="00C95722"/>
    <w:rsid w:val="00C9572E"/>
    <w:rsid w:val="00C95734"/>
    <w:rsid w:val="00C957FE"/>
    <w:rsid w:val="00C958C7"/>
    <w:rsid w:val="00C9594B"/>
    <w:rsid w:val="00C959CA"/>
    <w:rsid w:val="00C95B51"/>
    <w:rsid w:val="00C95C58"/>
    <w:rsid w:val="00C95C98"/>
    <w:rsid w:val="00C95D50"/>
    <w:rsid w:val="00C96060"/>
    <w:rsid w:val="00C9609E"/>
    <w:rsid w:val="00C9612C"/>
    <w:rsid w:val="00C9623E"/>
    <w:rsid w:val="00C9631C"/>
    <w:rsid w:val="00C96616"/>
    <w:rsid w:val="00C96858"/>
    <w:rsid w:val="00C96F4D"/>
    <w:rsid w:val="00C96F79"/>
    <w:rsid w:val="00C97089"/>
    <w:rsid w:val="00C971B6"/>
    <w:rsid w:val="00C9721D"/>
    <w:rsid w:val="00C97225"/>
    <w:rsid w:val="00C974E5"/>
    <w:rsid w:val="00C9757A"/>
    <w:rsid w:val="00C9761B"/>
    <w:rsid w:val="00C9791E"/>
    <w:rsid w:val="00C97A0B"/>
    <w:rsid w:val="00C97AF8"/>
    <w:rsid w:val="00C97DFC"/>
    <w:rsid w:val="00C97E2A"/>
    <w:rsid w:val="00C97F46"/>
    <w:rsid w:val="00CA00E3"/>
    <w:rsid w:val="00CA02A1"/>
    <w:rsid w:val="00CA0563"/>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1D98"/>
    <w:rsid w:val="00CA231E"/>
    <w:rsid w:val="00CA247E"/>
    <w:rsid w:val="00CA2551"/>
    <w:rsid w:val="00CA2800"/>
    <w:rsid w:val="00CA283E"/>
    <w:rsid w:val="00CA29BA"/>
    <w:rsid w:val="00CA2F53"/>
    <w:rsid w:val="00CA30D9"/>
    <w:rsid w:val="00CA32C7"/>
    <w:rsid w:val="00CA3831"/>
    <w:rsid w:val="00CA390B"/>
    <w:rsid w:val="00CA39DD"/>
    <w:rsid w:val="00CA3A15"/>
    <w:rsid w:val="00CA3BDD"/>
    <w:rsid w:val="00CA3FF0"/>
    <w:rsid w:val="00CA4042"/>
    <w:rsid w:val="00CA44F4"/>
    <w:rsid w:val="00CA45E5"/>
    <w:rsid w:val="00CA4A34"/>
    <w:rsid w:val="00CA50BB"/>
    <w:rsid w:val="00CA510D"/>
    <w:rsid w:val="00CA5191"/>
    <w:rsid w:val="00CA529D"/>
    <w:rsid w:val="00CA5318"/>
    <w:rsid w:val="00CA5501"/>
    <w:rsid w:val="00CA5797"/>
    <w:rsid w:val="00CA58F6"/>
    <w:rsid w:val="00CA5B5E"/>
    <w:rsid w:val="00CA5C0B"/>
    <w:rsid w:val="00CA5EFC"/>
    <w:rsid w:val="00CA5F81"/>
    <w:rsid w:val="00CA5FF2"/>
    <w:rsid w:val="00CA6007"/>
    <w:rsid w:val="00CA6011"/>
    <w:rsid w:val="00CA615F"/>
    <w:rsid w:val="00CA6525"/>
    <w:rsid w:val="00CA6609"/>
    <w:rsid w:val="00CA694D"/>
    <w:rsid w:val="00CA6ADA"/>
    <w:rsid w:val="00CA6B17"/>
    <w:rsid w:val="00CA6DC6"/>
    <w:rsid w:val="00CA7207"/>
    <w:rsid w:val="00CA7296"/>
    <w:rsid w:val="00CA78F0"/>
    <w:rsid w:val="00CA7C94"/>
    <w:rsid w:val="00CA7FF3"/>
    <w:rsid w:val="00CB05EC"/>
    <w:rsid w:val="00CB078C"/>
    <w:rsid w:val="00CB0900"/>
    <w:rsid w:val="00CB0961"/>
    <w:rsid w:val="00CB09DA"/>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D11"/>
    <w:rsid w:val="00CB1E2B"/>
    <w:rsid w:val="00CB1FF1"/>
    <w:rsid w:val="00CB201E"/>
    <w:rsid w:val="00CB201F"/>
    <w:rsid w:val="00CB2120"/>
    <w:rsid w:val="00CB220E"/>
    <w:rsid w:val="00CB23D3"/>
    <w:rsid w:val="00CB2647"/>
    <w:rsid w:val="00CB2935"/>
    <w:rsid w:val="00CB2AE3"/>
    <w:rsid w:val="00CB2B38"/>
    <w:rsid w:val="00CB2CE2"/>
    <w:rsid w:val="00CB2E56"/>
    <w:rsid w:val="00CB34A3"/>
    <w:rsid w:val="00CB3500"/>
    <w:rsid w:val="00CB36E4"/>
    <w:rsid w:val="00CB39B9"/>
    <w:rsid w:val="00CB4155"/>
    <w:rsid w:val="00CB428B"/>
    <w:rsid w:val="00CB45C7"/>
    <w:rsid w:val="00CB47C1"/>
    <w:rsid w:val="00CB4917"/>
    <w:rsid w:val="00CB4A67"/>
    <w:rsid w:val="00CB4A85"/>
    <w:rsid w:val="00CB4D6E"/>
    <w:rsid w:val="00CB4DD2"/>
    <w:rsid w:val="00CB4E15"/>
    <w:rsid w:val="00CB5009"/>
    <w:rsid w:val="00CB5167"/>
    <w:rsid w:val="00CB53C1"/>
    <w:rsid w:val="00CB56BD"/>
    <w:rsid w:val="00CB56DD"/>
    <w:rsid w:val="00CB57FF"/>
    <w:rsid w:val="00CB58D8"/>
    <w:rsid w:val="00CB5B95"/>
    <w:rsid w:val="00CB5D24"/>
    <w:rsid w:val="00CB5EA5"/>
    <w:rsid w:val="00CB5FA0"/>
    <w:rsid w:val="00CB5FAF"/>
    <w:rsid w:val="00CB622B"/>
    <w:rsid w:val="00CB63F0"/>
    <w:rsid w:val="00CB65F0"/>
    <w:rsid w:val="00CB6BCF"/>
    <w:rsid w:val="00CB6BF7"/>
    <w:rsid w:val="00CB6C7D"/>
    <w:rsid w:val="00CB702D"/>
    <w:rsid w:val="00CB704F"/>
    <w:rsid w:val="00CB72D5"/>
    <w:rsid w:val="00CB7395"/>
    <w:rsid w:val="00CB7861"/>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572"/>
    <w:rsid w:val="00CC267C"/>
    <w:rsid w:val="00CC2BF4"/>
    <w:rsid w:val="00CC2FA4"/>
    <w:rsid w:val="00CC307E"/>
    <w:rsid w:val="00CC3185"/>
    <w:rsid w:val="00CC3527"/>
    <w:rsid w:val="00CC3618"/>
    <w:rsid w:val="00CC376A"/>
    <w:rsid w:val="00CC39F8"/>
    <w:rsid w:val="00CC3ACA"/>
    <w:rsid w:val="00CC3AFE"/>
    <w:rsid w:val="00CC3B8B"/>
    <w:rsid w:val="00CC3BE1"/>
    <w:rsid w:val="00CC3D55"/>
    <w:rsid w:val="00CC3D87"/>
    <w:rsid w:val="00CC4273"/>
    <w:rsid w:val="00CC4442"/>
    <w:rsid w:val="00CC44A7"/>
    <w:rsid w:val="00CC44DE"/>
    <w:rsid w:val="00CC464E"/>
    <w:rsid w:val="00CC491B"/>
    <w:rsid w:val="00CC4A76"/>
    <w:rsid w:val="00CC4AB6"/>
    <w:rsid w:val="00CC52DE"/>
    <w:rsid w:val="00CC54E6"/>
    <w:rsid w:val="00CC578B"/>
    <w:rsid w:val="00CC5B07"/>
    <w:rsid w:val="00CC5F81"/>
    <w:rsid w:val="00CC648E"/>
    <w:rsid w:val="00CC6898"/>
    <w:rsid w:val="00CC68F4"/>
    <w:rsid w:val="00CC699C"/>
    <w:rsid w:val="00CC6A93"/>
    <w:rsid w:val="00CC6AB6"/>
    <w:rsid w:val="00CC6B0B"/>
    <w:rsid w:val="00CC6B13"/>
    <w:rsid w:val="00CC6BE0"/>
    <w:rsid w:val="00CC6C77"/>
    <w:rsid w:val="00CC6F99"/>
    <w:rsid w:val="00CC721F"/>
    <w:rsid w:val="00CC7345"/>
    <w:rsid w:val="00CC73AA"/>
    <w:rsid w:val="00CC75FB"/>
    <w:rsid w:val="00CC7778"/>
    <w:rsid w:val="00CC7805"/>
    <w:rsid w:val="00CC7865"/>
    <w:rsid w:val="00CC7935"/>
    <w:rsid w:val="00CC7AF0"/>
    <w:rsid w:val="00CC7B40"/>
    <w:rsid w:val="00CC7B8E"/>
    <w:rsid w:val="00CC7FBE"/>
    <w:rsid w:val="00CD034F"/>
    <w:rsid w:val="00CD0530"/>
    <w:rsid w:val="00CD0C64"/>
    <w:rsid w:val="00CD10C6"/>
    <w:rsid w:val="00CD1342"/>
    <w:rsid w:val="00CD14BA"/>
    <w:rsid w:val="00CD15B0"/>
    <w:rsid w:val="00CD172E"/>
    <w:rsid w:val="00CD1879"/>
    <w:rsid w:val="00CD1A5D"/>
    <w:rsid w:val="00CD1B42"/>
    <w:rsid w:val="00CD1E8F"/>
    <w:rsid w:val="00CD20B3"/>
    <w:rsid w:val="00CD21D5"/>
    <w:rsid w:val="00CD23A5"/>
    <w:rsid w:val="00CD2401"/>
    <w:rsid w:val="00CD24C0"/>
    <w:rsid w:val="00CD25FB"/>
    <w:rsid w:val="00CD2BF3"/>
    <w:rsid w:val="00CD2EAE"/>
    <w:rsid w:val="00CD30B8"/>
    <w:rsid w:val="00CD37EE"/>
    <w:rsid w:val="00CD38A1"/>
    <w:rsid w:val="00CD3C8E"/>
    <w:rsid w:val="00CD3EE8"/>
    <w:rsid w:val="00CD4016"/>
    <w:rsid w:val="00CD424B"/>
    <w:rsid w:val="00CD430F"/>
    <w:rsid w:val="00CD45A9"/>
    <w:rsid w:val="00CD45D1"/>
    <w:rsid w:val="00CD4608"/>
    <w:rsid w:val="00CD48A6"/>
    <w:rsid w:val="00CD491B"/>
    <w:rsid w:val="00CD49ED"/>
    <w:rsid w:val="00CD4A60"/>
    <w:rsid w:val="00CD4C80"/>
    <w:rsid w:val="00CD4CC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651"/>
    <w:rsid w:val="00CD772C"/>
    <w:rsid w:val="00CD79DC"/>
    <w:rsid w:val="00CD7DF8"/>
    <w:rsid w:val="00CE009E"/>
    <w:rsid w:val="00CE0449"/>
    <w:rsid w:val="00CE0696"/>
    <w:rsid w:val="00CE078B"/>
    <w:rsid w:val="00CE089B"/>
    <w:rsid w:val="00CE099C"/>
    <w:rsid w:val="00CE0B14"/>
    <w:rsid w:val="00CE0E97"/>
    <w:rsid w:val="00CE0EDF"/>
    <w:rsid w:val="00CE0F31"/>
    <w:rsid w:val="00CE0F53"/>
    <w:rsid w:val="00CE0FCD"/>
    <w:rsid w:val="00CE110E"/>
    <w:rsid w:val="00CE1161"/>
    <w:rsid w:val="00CE133D"/>
    <w:rsid w:val="00CE1365"/>
    <w:rsid w:val="00CE1718"/>
    <w:rsid w:val="00CE19CF"/>
    <w:rsid w:val="00CE1A40"/>
    <w:rsid w:val="00CE1A69"/>
    <w:rsid w:val="00CE1B87"/>
    <w:rsid w:val="00CE1CF8"/>
    <w:rsid w:val="00CE1E70"/>
    <w:rsid w:val="00CE1E8C"/>
    <w:rsid w:val="00CE1EA9"/>
    <w:rsid w:val="00CE24BF"/>
    <w:rsid w:val="00CE24E6"/>
    <w:rsid w:val="00CE2558"/>
    <w:rsid w:val="00CE276C"/>
    <w:rsid w:val="00CE2CAF"/>
    <w:rsid w:val="00CE2E41"/>
    <w:rsid w:val="00CE2E60"/>
    <w:rsid w:val="00CE30AC"/>
    <w:rsid w:val="00CE31C5"/>
    <w:rsid w:val="00CE332A"/>
    <w:rsid w:val="00CE34C5"/>
    <w:rsid w:val="00CE38F4"/>
    <w:rsid w:val="00CE3A35"/>
    <w:rsid w:val="00CE3A98"/>
    <w:rsid w:val="00CE3AB2"/>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1E"/>
    <w:rsid w:val="00CE56BF"/>
    <w:rsid w:val="00CE56EC"/>
    <w:rsid w:val="00CE5801"/>
    <w:rsid w:val="00CE5865"/>
    <w:rsid w:val="00CE5A25"/>
    <w:rsid w:val="00CE5D86"/>
    <w:rsid w:val="00CE5F52"/>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C58"/>
    <w:rsid w:val="00CE7E10"/>
    <w:rsid w:val="00CF01A5"/>
    <w:rsid w:val="00CF0414"/>
    <w:rsid w:val="00CF06D7"/>
    <w:rsid w:val="00CF0871"/>
    <w:rsid w:val="00CF0CAD"/>
    <w:rsid w:val="00CF0D1E"/>
    <w:rsid w:val="00CF0D3B"/>
    <w:rsid w:val="00CF1007"/>
    <w:rsid w:val="00CF1094"/>
    <w:rsid w:val="00CF130B"/>
    <w:rsid w:val="00CF131F"/>
    <w:rsid w:val="00CF1899"/>
    <w:rsid w:val="00CF18F9"/>
    <w:rsid w:val="00CF1AC5"/>
    <w:rsid w:val="00CF1D1F"/>
    <w:rsid w:val="00CF1F25"/>
    <w:rsid w:val="00CF2658"/>
    <w:rsid w:val="00CF27C4"/>
    <w:rsid w:val="00CF29A7"/>
    <w:rsid w:val="00CF29C5"/>
    <w:rsid w:val="00CF2BDA"/>
    <w:rsid w:val="00CF2C4D"/>
    <w:rsid w:val="00CF2DAD"/>
    <w:rsid w:val="00CF2DE8"/>
    <w:rsid w:val="00CF2DF2"/>
    <w:rsid w:val="00CF2F39"/>
    <w:rsid w:val="00CF319A"/>
    <w:rsid w:val="00CF3415"/>
    <w:rsid w:val="00CF3662"/>
    <w:rsid w:val="00CF3836"/>
    <w:rsid w:val="00CF3851"/>
    <w:rsid w:val="00CF3934"/>
    <w:rsid w:val="00CF3B84"/>
    <w:rsid w:val="00CF3BEB"/>
    <w:rsid w:val="00CF4115"/>
    <w:rsid w:val="00CF41C1"/>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9D3"/>
    <w:rsid w:val="00CF5B2A"/>
    <w:rsid w:val="00CF5B4D"/>
    <w:rsid w:val="00CF5E3E"/>
    <w:rsid w:val="00CF5E5A"/>
    <w:rsid w:val="00CF5EE8"/>
    <w:rsid w:val="00CF60E3"/>
    <w:rsid w:val="00CF62F9"/>
    <w:rsid w:val="00CF6613"/>
    <w:rsid w:val="00CF677F"/>
    <w:rsid w:val="00CF6CB0"/>
    <w:rsid w:val="00CF6DB0"/>
    <w:rsid w:val="00CF6DDD"/>
    <w:rsid w:val="00CF70D3"/>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36"/>
    <w:rsid w:val="00D00F44"/>
    <w:rsid w:val="00D01435"/>
    <w:rsid w:val="00D0149B"/>
    <w:rsid w:val="00D015DE"/>
    <w:rsid w:val="00D0191E"/>
    <w:rsid w:val="00D01940"/>
    <w:rsid w:val="00D01BA0"/>
    <w:rsid w:val="00D0212C"/>
    <w:rsid w:val="00D02498"/>
    <w:rsid w:val="00D024D6"/>
    <w:rsid w:val="00D027A2"/>
    <w:rsid w:val="00D029A2"/>
    <w:rsid w:val="00D02AD9"/>
    <w:rsid w:val="00D02E1D"/>
    <w:rsid w:val="00D02E43"/>
    <w:rsid w:val="00D02FEF"/>
    <w:rsid w:val="00D030D4"/>
    <w:rsid w:val="00D0344B"/>
    <w:rsid w:val="00D03587"/>
    <w:rsid w:val="00D035A2"/>
    <w:rsid w:val="00D03902"/>
    <w:rsid w:val="00D0394D"/>
    <w:rsid w:val="00D03A2C"/>
    <w:rsid w:val="00D03A7F"/>
    <w:rsid w:val="00D03BC2"/>
    <w:rsid w:val="00D04070"/>
    <w:rsid w:val="00D040A8"/>
    <w:rsid w:val="00D0426D"/>
    <w:rsid w:val="00D042C4"/>
    <w:rsid w:val="00D04358"/>
    <w:rsid w:val="00D04418"/>
    <w:rsid w:val="00D04437"/>
    <w:rsid w:val="00D04885"/>
    <w:rsid w:val="00D048D2"/>
    <w:rsid w:val="00D04CF4"/>
    <w:rsid w:val="00D05046"/>
    <w:rsid w:val="00D05338"/>
    <w:rsid w:val="00D05394"/>
    <w:rsid w:val="00D05709"/>
    <w:rsid w:val="00D059BF"/>
    <w:rsid w:val="00D05B09"/>
    <w:rsid w:val="00D05C9C"/>
    <w:rsid w:val="00D05E1C"/>
    <w:rsid w:val="00D05E46"/>
    <w:rsid w:val="00D05F7B"/>
    <w:rsid w:val="00D06139"/>
    <w:rsid w:val="00D06237"/>
    <w:rsid w:val="00D0634F"/>
    <w:rsid w:val="00D063D6"/>
    <w:rsid w:val="00D064AE"/>
    <w:rsid w:val="00D064E8"/>
    <w:rsid w:val="00D06704"/>
    <w:rsid w:val="00D06717"/>
    <w:rsid w:val="00D06983"/>
    <w:rsid w:val="00D06A2E"/>
    <w:rsid w:val="00D06C68"/>
    <w:rsid w:val="00D06D84"/>
    <w:rsid w:val="00D06DD0"/>
    <w:rsid w:val="00D0713D"/>
    <w:rsid w:val="00D07466"/>
    <w:rsid w:val="00D07550"/>
    <w:rsid w:val="00D075F7"/>
    <w:rsid w:val="00D07768"/>
    <w:rsid w:val="00D079D1"/>
    <w:rsid w:val="00D079ED"/>
    <w:rsid w:val="00D07B8A"/>
    <w:rsid w:val="00D07DD8"/>
    <w:rsid w:val="00D07E6B"/>
    <w:rsid w:val="00D07F42"/>
    <w:rsid w:val="00D10384"/>
    <w:rsid w:val="00D1042F"/>
    <w:rsid w:val="00D1075C"/>
    <w:rsid w:val="00D10D29"/>
    <w:rsid w:val="00D10D58"/>
    <w:rsid w:val="00D11037"/>
    <w:rsid w:val="00D112CA"/>
    <w:rsid w:val="00D116ED"/>
    <w:rsid w:val="00D1183D"/>
    <w:rsid w:val="00D11B49"/>
    <w:rsid w:val="00D11E59"/>
    <w:rsid w:val="00D120A5"/>
    <w:rsid w:val="00D121E9"/>
    <w:rsid w:val="00D12413"/>
    <w:rsid w:val="00D1244D"/>
    <w:rsid w:val="00D12583"/>
    <w:rsid w:val="00D1258B"/>
    <w:rsid w:val="00D12711"/>
    <w:rsid w:val="00D12B1C"/>
    <w:rsid w:val="00D12D69"/>
    <w:rsid w:val="00D12FCC"/>
    <w:rsid w:val="00D13093"/>
    <w:rsid w:val="00D13142"/>
    <w:rsid w:val="00D131F6"/>
    <w:rsid w:val="00D13488"/>
    <w:rsid w:val="00D1348A"/>
    <w:rsid w:val="00D13498"/>
    <w:rsid w:val="00D1374B"/>
    <w:rsid w:val="00D13E98"/>
    <w:rsid w:val="00D13EEE"/>
    <w:rsid w:val="00D13FAA"/>
    <w:rsid w:val="00D142EA"/>
    <w:rsid w:val="00D1432C"/>
    <w:rsid w:val="00D14445"/>
    <w:rsid w:val="00D14449"/>
    <w:rsid w:val="00D14537"/>
    <w:rsid w:val="00D14BB0"/>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FB"/>
    <w:rsid w:val="00D16F61"/>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39"/>
    <w:rsid w:val="00D20DA2"/>
    <w:rsid w:val="00D20FD8"/>
    <w:rsid w:val="00D21322"/>
    <w:rsid w:val="00D216B7"/>
    <w:rsid w:val="00D2173F"/>
    <w:rsid w:val="00D21955"/>
    <w:rsid w:val="00D21A6A"/>
    <w:rsid w:val="00D21C43"/>
    <w:rsid w:val="00D21D9A"/>
    <w:rsid w:val="00D21E25"/>
    <w:rsid w:val="00D21EB3"/>
    <w:rsid w:val="00D22179"/>
    <w:rsid w:val="00D22187"/>
    <w:rsid w:val="00D223AF"/>
    <w:rsid w:val="00D223F3"/>
    <w:rsid w:val="00D22426"/>
    <w:rsid w:val="00D224F5"/>
    <w:rsid w:val="00D2265B"/>
    <w:rsid w:val="00D22685"/>
    <w:rsid w:val="00D22C29"/>
    <w:rsid w:val="00D22CAE"/>
    <w:rsid w:val="00D22E36"/>
    <w:rsid w:val="00D22EA1"/>
    <w:rsid w:val="00D22F89"/>
    <w:rsid w:val="00D2304D"/>
    <w:rsid w:val="00D23208"/>
    <w:rsid w:val="00D23444"/>
    <w:rsid w:val="00D2370A"/>
    <w:rsid w:val="00D238AC"/>
    <w:rsid w:val="00D238BA"/>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B88"/>
    <w:rsid w:val="00D25C41"/>
    <w:rsid w:val="00D25CBB"/>
    <w:rsid w:val="00D25E41"/>
    <w:rsid w:val="00D26054"/>
    <w:rsid w:val="00D261BB"/>
    <w:rsid w:val="00D261C6"/>
    <w:rsid w:val="00D26345"/>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BCA"/>
    <w:rsid w:val="00D30D7B"/>
    <w:rsid w:val="00D30D96"/>
    <w:rsid w:val="00D30DB3"/>
    <w:rsid w:val="00D30E62"/>
    <w:rsid w:val="00D3102D"/>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1D1"/>
    <w:rsid w:val="00D332B1"/>
    <w:rsid w:val="00D333A3"/>
    <w:rsid w:val="00D3353A"/>
    <w:rsid w:val="00D335DF"/>
    <w:rsid w:val="00D336C6"/>
    <w:rsid w:val="00D336FA"/>
    <w:rsid w:val="00D3382A"/>
    <w:rsid w:val="00D33A91"/>
    <w:rsid w:val="00D33B7F"/>
    <w:rsid w:val="00D33B81"/>
    <w:rsid w:val="00D33E23"/>
    <w:rsid w:val="00D34218"/>
    <w:rsid w:val="00D3450B"/>
    <w:rsid w:val="00D345B3"/>
    <w:rsid w:val="00D34835"/>
    <w:rsid w:val="00D34CFD"/>
    <w:rsid w:val="00D34E04"/>
    <w:rsid w:val="00D34F14"/>
    <w:rsid w:val="00D3506A"/>
    <w:rsid w:val="00D351C2"/>
    <w:rsid w:val="00D35383"/>
    <w:rsid w:val="00D353C0"/>
    <w:rsid w:val="00D355B6"/>
    <w:rsid w:val="00D355FF"/>
    <w:rsid w:val="00D356CF"/>
    <w:rsid w:val="00D357B7"/>
    <w:rsid w:val="00D35805"/>
    <w:rsid w:val="00D35E1D"/>
    <w:rsid w:val="00D35F00"/>
    <w:rsid w:val="00D35FEA"/>
    <w:rsid w:val="00D36069"/>
    <w:rsid w:val="00D36100"/>
    <w:rsid w:val="00D36520"/>
    <w:rsid w:val="00D36697"/>
    <w:rsid w:val="00D3697B"/>
    <w:rsid w:val="00D36998"/>
    <w:rsid w:val="00D36D46"/>
    <w:rsid w:val="00D370FF"/>
    <w:rsid w:val="00D3749A"/>
    <w:rsid w:val="00D37532"/>
    <w:rsid w:val="00D37829"/>
    <w:rsid w:val="00D37866"/>
    <w:rsid w:val="00D3791B"/>
    <w:rsid w:val="00D3791C"/>
    <w:rsid w:val="00D37A5E"/>
    <w:rsid w:val="00D37AE9"/>
    <w:rsid w:val="00D37D0A"/>
    <w:rsid w:val="00D37D62"/>
    <w:rsid w:val="00D37D6F"/>
    <w:rsid w:val="00D37EF1"/>
    <w:rsid w:val="00D37FE1"/>
    <w:rsid w:val="00D401B6"/>
    <w:rsid w:val="00D40280"/>
    <w:rsid w:val="00D4052B"/>
    <w:rsid w:val="00D4057A"/>
    <w:rsid w:val="00D4069D"/>
    <w:rsid w:val="00D40A38"/>
    <w:rsid w:val="00D40A6B"/>
    <w:rsid w:val="00D40B51"/>
    <w:rsid w:val="00D40E40"/>
    <w:rsid w:val="00D40F5D"/>
    <w:rsid w:val="00D41153"/>
    <w:rsid w:val="00D41382"/>
    <w:rsid w:val="00D4151B"/>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1DE"/>
    <w:rsid w:val="00D435D6"/>
    <w:rsid w:val="00D43A9C"/>
    <w:rsid w:val="00D43BFA"/>
    <w:rsid w:val="00D44108"/>
    <w:rsid w:val="00D441EB"/>
    <w:rsid w:val="00D446FE"/>
    <w:rsid w:val="00D4473D"/>
    <w:rsid w:val="00D44A90"/>
    <w:rsid w:val="00D44BD3"/>
    <w:rsid w:val="00D44D38"/>
    <w:rsid w:val="00D45071"/>
    <w:rsid w:val="00D45095"/>
    <w:rsid w:val="00D4526F"/>
    <w:rsid w:val="00D4536F"/>
    <w:rsid w:val="00D45422"/>
    <w:rsid w:val="00D45FF2"/>
    <w:rsid w:val="00D461B9"/>
    <w:rsid w:val="00D46375"/>
    <w:rsid w:val="00D467CF"/>
    <w:rsid w:val="00D46856"/>
    <w:rsid w:val="00D46A52"/>
    <w:rsid w:val="00D46B30"/>
    <w:rsid w:val="00D46B32"/>
    <w:rsid w:val="00D46DF2"/>
    <w:rsid w:val="00D46F32"/>
    <w:rsid w:val="00D46F86"/>
    <w:rsid w:val="00D47050"/>
    <w:rsid w:val="00D470FD"/>
    <w:rsid w:val="00D47122"/>
    <w:rsid w:val="00D47268"/>
    <w:rsid w:val="00D473EF"/>
    <w:rsid w:val="00D47415"/>
    <w:rsid w:val="00D47821"/>
    <w:rsid w:val="00D47BFD"/>
    <w:rsid w:val="00D47C16"/>
    <w:rsid w:val="00D47E3F"/>
    <w:rsid w:val="00D47FC4"/>
    <w:rsid w:val="00D500A4"/>
    <w:rsid w:val="00D503A0"/>
    <w:rsid w:val="00D50461"/>
    <w:rsid w:val="00D5052F"/>
    <w:rsid w:val="00D5061E"/>
    <w:rsid w:val="00D50A24"/>
    <w:rsid w:val="00D50C12"/>
    <w:rsid w:val="00D51081"/>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07"/>
    <w:rsid w:val="00D5326A"/>
    <w:rsid w:val="00D5387C"/>
    <w:rsid w:val="00D53941"/>
    <w:rsid w:val="00D53A7C"/>
    <w:rsid w:val="00D53E45"/>
    <w:rsid w:val="00D541C8"/>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47B"/>
    <w:rsid w:val="00D56644"/>
    <w:rsid w:val="00D56668"/>
    <w:rsid w:val="00D56718"/>
    <w:rsid w:val="00D56779"/>
    <w:rsid w:val="00D569B6"/>
    <w:rsid w:val="00D56ACD"/>
    <w:rsid w:val="00D56D67"/>
    <w:rsid w:val="00D56D8D"/>
    <w:rsid w:val="00D56ECC"/>
    <w:rsid w:val="00D57028"/>
    <w:rsid w:val="00D575E3"/>
    <w:rsid w:val="00D576BC"/>
    <w:rsid w:val="00D57805"/>
    <w:rsid w:val="00D57879"/>
    <w:rsid w:val="00D57904"/>
    <w:rsid w:val="00D579A8"/>
    <w:rsid w:val="00D57AC3"/>
    <w:rsid w:val="00D57BA7"/>
    <w:rsid w:val="00D57D89"/>
    <w:rsid w:val="00D57DC7"/>
    <w:rsid w:val="00D6008A"/>
    <w:rsid w:val="00D60272"/>
    <w:rsid w:val="00D60380"/>
    <w:rsid w:val="00D603AC"/>
    <w:rsid w:val="00D60750"/>
    <w:rsid w:val="00D60782"/>
    <w:rsid w:val="00D607CC"/>
    <w:rsid w:val="00D60A65"/>
    <w:rsid w:val="00D60A83"/>
    <w:rsid w:val="00D60AB0"/>
    <w:rsid w:val="00D60C12"/>
    <w:rsid w:val="00D60C35"/>
    <w:rsid w:val="00D614B8"/>
    <w:rsid w:val="00D614F3"/>
    <w:rsid w:val="00D6152A"/>
    <w:rsid w:val="00D615EC"/>
    <w:rsid w:val="00D619DE"/>
    <w:rsid w:val="00D619E8"/>
    <w:rsid w:val="00D61A96"/>
    <w:rsid w:val="00D624E8"/>
    <w:rsid w:val="00D6253B"/>
    <w:rsid w:val="00D628CC"/>
    <w:rsid w:val="00D62B84"/>
    <w:rsid w:val="00D62D6A"/>
    <w:rsid w:val="00D62F9D"/>
    <w:rsid w:val="00D63266"/>
    <w:rsid w:val="00D634DF"/>
    <w:rsid w:val="00D6372A"/>
    <w:rsid w:val="00D63964"/>
    <w:rsid w:val="00D639A2"/>
    <w:rsid w:val="00D63C0C"/>
    <w:rsid w:val="00D6404B"/>
    <w:rsid w:val="00D641A9"/>
    <w:rsid w:val="00D6427D"/>
    <w:rsid w:val="00D6432B"/>
    <w:rsid w:val="00D6435B"/>
    <w:rsid w:val="00D645CB"/>
    <w:rsid w:val="00D646AB"/>
    <w:rsid w:val="00D64762"/>
    <w:rsid w:val="00D648FE"/>
    <w:rsid w:val="00D649AC"/>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4A0"/>
    <w:rsid w:val="00D6699A"/>
    <w:rsid w:val="00D66ACF"/>
    <w:rsid w:val="00D66BB2"/>
    <w:rsid w:val="00D66F4B"/>
    <w:rsid w:val="00D66FF1"/>
    <w:rsid w:val="00D67306"/>
    <w:rsid w:val="00D67654"/>
    <w:rsid w:val="00D67773"/>
    <w:rsid w:val="00D67895"/>
    <w:rsid w:val="00D6792A"/>
    <w:rsid w:val="00D67940"/>
    <w:rsid w:val="00D67AE4"/>
    <w:rsid w:val="00D67D33"/>
    <w:rsid w:val="00D67D88"/>
    <w:rsid w:val="00D700FD"/>
    <w:rsid w:val="00D701BC"/>
    <w:rsid w:val="00D70965"/>
    <w:rsid w:val="00D709D7"/>
    <w:rsid w:val="00D70B06"/>
    <w:rsid w:val="00D70B3B"/>
    <w:rsid w:val="00D70CFD"/>
    <w:rsid w:val="00D70D93"/>
    <w:rsid w:val="00D71296"/>
    <w:rsid w:val="00D71553"/>
    <w:rsid w:val="00D71586"/>
    <w:rsid w:val="00D7188C"/>
    <w:rsid w:val="00D71B51"/>
    <w:rsid w:val="00D71F75"/>
    <w:rsid w:val="00D722D5"/>
    <w:rsid w:val="00D724D5"/>
    <w:rsid w:val="00D725B0"/>
    <w:rsid w:val="00D7269C"/>
    <w:rsid w:val="00D72940"/>
    <w:rsid w:val="00D72AAD"/>
    <w:rsid w:val="00D72BB5"/>
    <w:rsid w:val="00D72CDC"/>
    <w:rsid w:val="00D72DC8"/>
    <w:rsid w:val="00D73082"/>
    <w:rsid w:val="00D73256"/>
    <w:rsid w:val="00D732DA"/>
    <w:rsid w:val="00D73B28"/>
    <w:rsid w:val="00D73C2D"/>
    <w:rsid w:val="00D740A4"/>
    <w:rsid w:val="00D74155"/>
    <w:rsid w:val="00D7417B"/>
    <w:rsid w:val="00D7432C"/>
    <w:rsid w:val="00D74512"/>
    <w:rsid w:val="00D747DC"/>
    <w:rsid w:val="00D748E3"/>
    <w:rsid w:val="00D749E1"/>
    <w:rsid w:val="00D74A4A"/>
    <w:rsid w:val="00D74A6C"/>
    <w:rsid w:val="00D74ABF"/>
    <w:rsid w:val="00D74FC5"/>
    <w:rsid w:val="00D750D5"/>
    <w:rsid w:val="00D75502"/>
    <w:rsid w:val="00D75564"/>
    <w:rsid w:val="00D75806"/>
    <w:rsid w:val="00D759C3"/>
    <w:rsid w:val="00D75E3B"/>
    <w:rsid w:val="00D75F36"/>
    <w:rsid w:val="00D75F61"/>
    <w:rsid w:val="00D7616F"/>
    <w:rsid w:val="00D7646B"/>
    <w:rsid w:val="00D7697D"/>
    <w:rsid w:val="00D769A4"/>
    <w:rsid w:val="00D76E7A"/>
    <w:rsid w:val="00D77189"/>
    <w:rsid w:val="00D77201"/>
    <w:rsid w:val="00D772DB"/>
    <w:rsid w:val="00D7742E"/>
    <w:rsid w:val="00D77488"/>
    <w:rsid w:val="00D7772C"/>
    <w:rsid w:val="00D77781"/>
    <w:rsid w:val="00D7783B"/>
    <w:rsid w:val="00D77AE4"/>
    <w:rsid w:val="00D77BFB"/>
    <w:rsid w:val="00D77C14"/>
    <w:rsid w:val="00D77CD1"/>
    <w:rsid w:val="00D77D8C"/>
    <w:rsid w:val="00D8001C"/>
    <w:rsid w:val="00D800BA"/>
    <w:rsid w:val="00D80590"/>
    <w:rsid w:val="00D8061F"/>
    <w:rsid w:val="00D80964"/>
    <w:rsid w:val="00D80AF3"/>
    <w:rsid w:val="00D80B96"/>
    <w:rsid w:val="00D80C19"/>
    <w:rsid w:val="00D80CCF"/>
    <w:rsid w:val="00D80E81"/>
    <w:rsid w:val="00D81360"/>
    <w:rsid w:val="00D81433"/>
    <w:rsid w:val="00D8157D"/>
    <w:rsid w:val="00D81666"/>
    <w:rsid w:val="00D81697"/>
    <w:rsid w:val="00D8183A"/>
    <w:rsid w:val="00D81AC3"/>
    <w:rsid w:val="00D81DAC"/>
    <w:rsid w:val="00D8203F"/>
    <w:rsid w:val="00D8229C"/>
    <w:rsid w:val="00D8232B"/>
    <w:rsid w:val="00D82706"/>
    <w:rsid w:val="00D829CF"/>
    <w:rsid w:val="00D82DCA"/>
    <w:rsid w:val="00D82F78"/>
    <w:rsid w:val="00D831C3"/>
    <w:rsid w:val="00D83348"/>
    <w:rsid w:val="00D833E9"/>
    <w:rsid w:val="00D83455"/>
    <w:rsid w:val="00D83494"/>
    <w:rsid w:val="00D8349A"/>
    <w:rsid w:val="00D8355F"/>
    <w:rsid w:val="00D83579"/>
    <w:rsid w:val="00D8359D"/>
    <w:rsid w:val="00D83702"/>
    <w:rsid w:val="00D838AC"/>
    <w:rsid w:val="00D8396C"/>
    <w:rsid w:val="00D83979"/>
    <w:rsid w:val="00D83A7E"/>
    <w:rsid w:val="00D83B56"/>
    <w:rsid w:val="00D83D27"/>
    <w:rsid w:val="00D8414E"/>
    <w:rsid w:val="00D84213"/>
    <w:rsid w:val="00D843AB"/>
    <w:rsid w:val="00D84519"/>
    <w:rsid w:val="00D84529"/>
    <w:rsid w:val="00D84534"/>
    <w:rsid w:val="00D8457B"/>
    <w:rsid w:val="00D845DB"/>
    <w:rsid w:val="00D8464A"/>
    <w:rsid w:val="00D84AA3"/>
    <w:rsid w:val="00D851F5"/>
    <w:rsid w:val="00D851FD"/>
    <w:rsid w:val="00D854BD"/>
    <w:rsid w:val="00D85539"/>
    <w:rsid w:val="00D8571F"/>
    <w:rsid w:val="00D857A1"/>
    <w:rsid w:val="00D857B1"/>
    <w:rsid w:val="00D85824"/>
    <w:rsid w:val="00D85838"/>
    <w:rsid w:val="00D85D89"/>
    <w:rsid w:val="00D8629F"/>
    <w:rsid w:val="00D86545"/>
    <w:rsid w:val="00D86593"/>
    <w:rsid w:val="00D86814"/>
    <w:rsid w:val="00D86837"/>
    <w:rsid w:val="00D86BB2"/>
    <w:rsid w:val="00D86CBF"/>
    <w:rsid w:val="00D86F23"/>
    <w:rsid w:val="00D87064"/>
    <w:rsid w:val="00D873BA"/>
    <w:rsid w:val="00D874DF"/>
    <w:rsid w:val="00D878A9"/>
    <w:rsid w:val="00D87C27"/>
    <w:rsid w:val="00D87C44"/>
    <w:rsid w:val="00D87D0C"/>
    <w:rsid w:val="00D87E35"/>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01D"/>
    <w:rsid w:val="00D93161"/>
    <w:rsid w:val="00D9317C"/>
    <w:rsid w:val="00D9356A"/>
    <w:rsid w:val="00D93A84"/>
    <w:rsid w:val="00D93E34"/>
    <w:rsid w:val="00D9407E"/>
    <w:rsid w:val="00D940EB"/>
    <w:rsid w:val="00D9415C"/>
    <w:rsid w:val="00D9427E"/>
    <w:rsid w:val="00D9434A"/>
    <w:rsid w:val="00D94359"/>
    <w:rsid w:val="00D9437A"/>
    <w:rsid w:val="00D94405"/>
    <w:rsid w:val="00D945F6"/>
    <w:rsid w:val="00D95290"/>
    <w:rsid w:val="00D953A1"/>
    <w:rsid w:val="00D954D3"/>
    <w:rsid w:val="00D955E9"/>
    <w:rsid w:val="00D95C48"/>
    <w:rsid w:val="00D96081"/>
    <w:rsid w:val="00D960FB"/>
    <w:rsid w:val="00D96351"/>
    <w:rsid w:val="00D964FD"/>
    <w:rsid w:val="00D966BF"/>
    <w:rsid w:val="00D9692B"/>
    <w:rsid w:val="00D96B26"/>
    <w:rsid w:val="00D96C8C"/>
    <w:rsid w:val="00D96CAD"/>
    <w:rsid w:val="00D96D72"/>
    <w:rsid w:val="00D96D74"/>
    <w:rsid w:val="00D96E63"/>
    <w:rsid w:val="00D97023"/>
    <w:rsid w:val="00D9712D"/>
    <w:rsid w:val="00D973C7"/>
    <w:rsid w:val="00D97882"/>
    <w:rsid w:val="00D978CE"/>
    <w:rsid w:val="00D97D12"/>
    <w:rsid w:val="00D97D8F"/>
    <w:rsid w:val="00D97E3F"/>
    <w:rsid w:val="00D97E51"/>
    <w:rsid w:val="00D97EFC"/>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05"/>
    <w:rsid w:val="00DA1A2C"/>
    <w:rsid w:val="00DA1AC0"/>
    <w:rsid w:val="00DA1B98"/>
    <w:rsid w:val="00DA1BF6"/>
    <w:rsid w:val="00DA1F49"/>
    <w:rsid w:val="00DA1FAA"/>
    <w:rsid w:val="00DA206A"/>
    <w:rsid w:val="00DA206F"/>
    <w:rsid w:val="00DA20E4"/>
    <w:rsid w:val="00DA212F"/>
    <w:rsid w:val="00DA217B"/>
    <w:rsid w:val="00DA252D"/>
    <w:rsid w:val="00DA2575"/>
    <w:rsid w:val="00DA2913"/>
    <w:rsid w:val="00DA2ACB"/>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4D1A"/>
    <w:rsid w:val="00DA5702"/>
    <w:rsid w:val="00DA5721"/>
    <w:rsid w:val="00DA58CC"/>
    <w:rsid w:val="00DA59FB"/>
    <w:rsid w:val="00DA5AC7"/>
    <w:rsid w:val="00DA5B06"/>
    <w:rsid w:val="00DA5C90"/>
    <w:rsid w:val="00DA5CB8"/>
    <w:rsid w:val="00DA5CBC"/>
    <w:rsid w:val="00DA5DD9"/>
    <w:rsid w:val="00DA5F07"/>
    <w:rsid w:val="00DA5FA9"/>
    <w:rsid w:val="00DA602B"/>
    <w:rsid w:val="00DA60F6"/>
    <w:rsid w:val="00DA61C9"/>
    <w:rsid w:val="00DA61F8"/>
    <w:rsid w:val="00DA638B"/>
    <w:rsid w:val="00DA657A"/>
    <w:rsid w:val="00DA664A"/>
    <w:rsid w:val="00DA701A"/>
    <w:rsid w:val="00DA7438"/>
    <w:rsid w:val="00DA75E3"/>
    <w:rsid w:val="00DA7734"/>
    <w:rsid w:val="00DA77DE"/>
    <w:rsid w:val="00DA7827"/>
    <w:rsid w:val="00DA7A2A"/>
    <w:rsid w:val="00DA7B02"/>
    <w:rsid w:val="00DA7B86"/>
    <w:rsid w:val="00DB01A9"/>
    <w:rsid w:val="00DB021F"/>
    <w:rsid w:val="00DB060B"/>
    <w:rsid w:val="00DB0A16"/>
    <w:rsid w:val="00DB0B3C"/>
    <w:rsid w:val="00DB0D44"/>
    <w:rsid w:val="00DB0E7E"/>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A57"/>
    <w:rsid w:val="00DB2F9F"/>
    <w:rsid w:val="00DB3126"/>
    <w:rsid w:val="00DB3247"/>
    <w:rsid w:val="00DB362C"/>
    <w:rsid w:val="00DB3671"/>
    <w:rsid w:val="00DB398F"/>
    <w:rsid w:val="00DB42E9"/>
    <w:rsid w:val="00DB4822"/>
    <w:rsid w:val="00DB48D4"/>
    <w:rsid w:val="00DB49DF"/>
    <w:rsid w:val="00DB4B9A"/>
    <w:rsid w:val="00DB4CF7"/>
    <w:rsid w:val="00DB4FF2"/>
    <w:rsid w:val="00DB5180"/>
    <w:rsid w:val="00DB568C"/>
    <w:rsid w:val="00DB5744"/>
    <w:rsid w:val="00DB5B1A"/>
    <w:rsid w:val="00DB5BB1"/>
    <w:rsid w:val="00DB5C9F"/>
    <w:rsid w:val="00DB61A3"/>
    <w:rsid w:val="00DB6231"/>
    <w:rsid w:val="00DB6402"/>
    <w:rsid w:val="00DB6404"/>
    <w:rsid w:val="00DB6508"/>
    <w:rsid w:val="00DB6579"/>
    <w:rsid w:val="00DB67AE"/>
    <w:rsid w:val="00DB688B"/>
    <w:rsid w:val="00DB694C"/>
    <w:rsid w:val="00DB6C4D"/>
    <w:rsid w:val="00DB6D77"/>
    <w:rsid w:val="00DB7157"/>
    <w:rsid w:val="00DB72CD"/>
    <w:rsid w:val="00DB73FA"/>
    <w:rsid w:val="00DB743E"/>
    <w:rsid w:val="00DB7703"/>
    <w:rsid w:val="00DB7A3C"/>
    <w:rsid w:val="00DB7BAE"/>
    <w:rsid w:val="00DB7E7E"/>
    <w:rsid w:val="00DC03D3"/>
    <w:rsid w:val="00DC04E7"/>
    <w:rsid w:val="00DC0609"/>
    <w:rsid w:val="00DC0B6E"/>
    <w:rsid w:val="00DC0F0F"/>
    <w:rsid w:val="00DC0F2E"/>
    <w:rsid w:val="00DC1243"/>
    <w:rsid w:val="00DC157A"/>
    <w:rsid w:val="00DC15E5"/>
    <w:rsid w:val="00DC1ADB"/>
    <w:rsid w:val="00DC1C0E"/>
    <w:rsid w:val="00DC1C7D"/>
    <w:rsid w:val="00DC1D2D"/>
    <w:rsid w:val="00DC1EA1"/>
    <w:rsid w:val="00DC1F30"/>
    <w:rsid w:val="00DC1FBD"/>
    <w:rsid w:val="00DC2032"/>
    <w:rsid w:val="00DC2095"/>
    <w:rsid w:val="00DC215C"/>
    <w:rsid w:val="00DC21EA"/>
    <w:rsid w:val="00DC228B"/>
    <w:rsid w:val="00DC22A9"/>
    <w:rsid w:val="00DC24D9"/>
    <w:rsid w:val="00DC25EA"/>
    <w:rsid w:val="00DC27E0"/>
    <w:rsid w:val="00DC295A"/>
    <w:rsid w:val="00DC2B1C"/>
    <w:rsid w:val="00DC2B63"/>
    <w:rsid w:val="00DC2CBC"/>
    <w:rsid w:val="00DC3183"/>
    <w:rsid w:val="00DC3225"/>
    <w:rsid w:val="00DC3347"/>
    <w:rsid w:val="00DC356F"/>
    <w:rsid w:val="00DC3583"/>
    <w:rsid w:val="00DC35D1"/>
    <w:rsid w:val="00DC36A3"/>
    <w:rsid w:val="00DC37D5"/>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858"/>
    <w:rsid w:val="00DC5912"/>
    <w:rsid w:val="00DC595F"/>
    <w:rsid w:val="00DC5ADC"/>
    <w:rsid w:val="00DC5BBE"/>
    <w:rsid w:val="00DC5DB2"/>
    <w:rsid w:val="00DC5E5E"/>
    <w:rsid w:val="00DC6288"/>
    <w:rsid w:val="00DC633C"/>
    <w:rsid w:val="00DC638E"/>
    <w:rsid w:val="00DC66E8"/>
    <w:rsid w:val="00DC677D"/>
    <w:rsid w:val="00DC6CDA"/>
    <w:rsid w:val="00DC6E11"/>
    <w:rsid w:val="00DC6FE2"/>
    <w:rsid w:val="00DC71B2"/>
    <w:rsid w:val="00DC752C"/>
    <w:rsid w:val="00DC756D"/>
    <w:rsid w:val="00DC75BC"/>
    <w:rsid w:val="00DC7772"/>
    <w:rsid w:val="00DC7785"/>
    <w:rsid w:val="00DC77EC"/>
    <w:rsid w:val="00DC787B"/>
    <w:rsid w:val="00DC78C9"/>
    <w:rsid w:val="00DC7902"/>
    <w:rsid w:val="00DC7A9D"/>
    <w:rsid w:val="00DC7B4D"/>
    <w:rsid w:val="00DC7B81"/>
    <w:rsid w:val="00DC7D66"/>
    <w:rsid w:val="00DD0020"/>
    <w:rsid w:val="00DD00B1"/>
    <w:rsid w:val="00DD01D6"/>
    <w:rsid w:val="00DD0316"/>
    <w:rsid w:val="00DD03C7"/>
    <w:rsid w:val="00DD0688"/>
    <w:rsid w:val="00DD081F"/>
    <w:rsid w:val="00DD094C"/>
    <w:rsid w:val="00DD097D"/>
    <w:rsid w:val="00DD0F36"/>
    <w:rsid w:val="00DD0FC3"/>
    <w:rsid w:val="00DD11FD"/>
    <w:rsid w:val="00DD12B8"/>
    <w:rsid w:val="00DD1451"/>
    <w:rsid w:val="00DD150A"/>
    <w:rsid w:val="00DD1791"/>
    <w:rsid w:val="00DD1904"/>
    <w:rsid w:val="00DD19EF"/>
    <w:rsid w:val="00DD1C82"/>
    <w:rsid w:val="00DD1EAB"/>
    <w:rsid w:val="00DD2115"/>
    <w:rsid w:val="00DD2274"/>
    <w:rsid w:val="00DD229E"/>
    <w:rsid w:val="00DD256A"/>
    <w:rsid w:val="00DD2571"/>
    <w:rsid w:val="00DD25B3"/>
    <w:rsid w:val="00DD26FC"/>
    <w:rsid w:val="00DD298D"/>
    <w:rsid w:val="00DD2B74"/>
    <w:rsid w:val="00DD2B9F"/>
    <w:rsid w:val="00DD31F1"/>
    <w:rsid w:val="00DD3440"/>
    <w:rsid w:val="00DD3909"/>
    <w:rsid w:val="00DD3943"/>
    <w:rsid w:val="00DD3CBB"/>
    <w:rsid w:val="00DD414B"/>
    <w:rsid w:val="00DD43D9"/>
    <w:rsid w:val="00DD4450"/>
    <w:rsid w:val="00DD445A"/>
    <w:rsid w:val="00DD45BD"/>
    <w:rsid w:val="00DD4782"/>
    <w:rsid w:val="00DD493C"/>
    <w:rsid w:val="00DD4A87"/>
    <w:rsid w:val="00DD4F33"/>
    <w:rsid w:val="00DD4F5E"/>
    <w:rsid w:val="00DD50C9"/>
    <w:rsid w:val="00DD520D"/>
    <w:rsid w:val="00DD55E0"/>
    <w:rsid w:val="00DD5769"/>
    <w:rsid w:val="00DD5777"/>
    <w:rsid w:val="00DD5918"/>
    <w:rsid w:val="00DD599A"/>
    <w:rsid w:val="00DD5B46"/>
    <w:rsid w:val="00DD5C80"/>
    <w:rsid w:val="00DD5CBD"/>
    <w:rsid w:val="00DD5CDF"/>
    <w:rsid w:val="00DD62EB"/>
    <w:rsid w:val="00DD63DF"/>
    <w:rsid w:val="00DD6B22"/>
    <w:rsid w:val="00DD6B58"/>
    <w:rsid w:val="00DD6CB5"/>
    <w:rsid w:val="00DD6E3C"/>
    <w:rsid w:val="00DD6EA0"/>
    <w:rsid w:val="00DD6F79"/>
    <w:rsid w:val="00DD73D2"/>
    <w:rsid w:val="00DD7664"/>
    <w:rsid w:val="00DD7711"/>
    <w:rsid w:val="00DD77A6"/>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212"/>
    <w:rsid w:val="00DE154D"/>
    <w:rsid w:val="00DE1710"/>
    <w:rsid w:val="00DE1C50"/>
    <w:rsid w:val="00DE1E0A"/>
    <w:rsid w:val="00DE1F05"/>
    <w:rsid w:val="00DE239D"/>
    <w:rsid w:val="00DE23AF"/>
    <w:rsid w:val="00DE24A9"/>
    <w:rsid w:val="00DE24F2"/>
    <w:rsid w:val="00DE256D"/>
    <w:rsid w:val="00DE2609"/>
    <w:rsid w:val="00DE263C"/>
    <w:rsid w:val="00DE26E9"/>
    <w:rsid w:val="00DE27C1"/>
    <w:rsid w:val="00DE281D"/>
    <w:rsid w:val="00DE2B52"/>
    <w:rsid w:val="00DE2BE9"/>
    <w:rsid w:val="00DE2D13"/>
    <w:rsid w:val="00DE2F25"/>
    <w:rsid w:val="00DE2F5F"/>
    <w:rsid w:val="00DE2F81"/>
    <w:rsid w:val="00DE2F98"/>
    <w:rsid w:val="00DE2FBB"/>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D73"/>
    <w:rsid w:val="00DE4D78"/>
    <w:rsid w:val="00DE4E9A"/>
    <w:rsid w:val="00DE50F1"/>
    <w:rsid w:val="00DE54BE"/>
    <w:rsid w:val="00DE54F6"/>
    <w:rsid w:val="00DE556B"/>
    <w:rsid w:val="00DE55B2"/>
    <w:rsid w:val="00DE55FA"/>
    <w:rsid w:val="00DE576C"/>
    <w:rsid w:val="00DE593C"/>
    <w:rsid w:val="00DE5E20"/>
    <w:rsid w:val="00DE6088"/>
    <w:rsid w:val="00DE60AE"/>
    <w:rsid w:val="00DE611A"/>
    <w:rsid w:val="00DE62CE"/>
    <w:rsid w:val="00DE6456"/>
    <w:rsid w:val="00DE64AF"/>
    <w:rsid w:val="00DE668A"/>
    <w:rsid w:val="00DE673D"/>
    <w:rsid w:val="00DE67CF"/>
    <w:rsid w:val="00DE6923"/>
    <w:rsid w:val="00DE6CA0"/>
    <w:rsid w:val="00DE6CA3"/>
    <w:rsid w:val="00DE6F31"/>
    <w:rsid w:val="00DE6FFF"/>
    <w:rsid w:val="00DE71A8"/>
    <w:rsid w:val="00DE7247"/>
    <w:rsid w:val="00DE72E7"/>
    <w:rsid w:val="00DE7302"/>
    <w:rsid w:val="00DE75F5"/>
    <w:rsid w:val="00DE77C9"/>
    <w:rsid w:val="00DE785C"/>
    <w:rsid w:val="00DE7970"/>
    <w:rsid w:val="00DF0063"/>
    <w:rsid w:val="00DF01F1"/>
    <w:rsid w:val="00DF034D"/>
    <w:rsid w:val="00DF0588"/>
    <w:rsid w:val="00DF09AE"/>
    <w:rsid w:val="00DF0AC7"/>
    <w:rsid w:val="00DF0AD1"/>
    <w:rsid w:val="00DF0B59"/>
    <w:rsid w:val="00DF0E81"/>
    <w:rsid w:val="00DF11EB"/>
    <w:rsid w:val="00DF133F"/>
    <w:rsid w:val="00DF1597"/>
    <w:rsid w:val="00DF15B7"/>
    <w:rsid w:val="00DF1678"/>
    <w:rsid w:val="00DF19B2"/>
    <w:rsid w:val="00DF1B81"/>
    <w:rsid w:val="00DF1BB4"/>
    <w:rsid w:val="00DF1FB1"/>
    <w:rsid w:val="00DF2008"/>
    <w:rsid w:val="00DF234D"/>
    <w:rsid w:val="00DF25A7"/>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937"/>
    <w:rsid w:val="00DF4987"/>
    <w:rsid w:val="00DF4B37"/>
    <w:rsid w:val="00DF4C59"/>
    <w:rsid w:val="00DF51A5"/>
    <w:rsid w:val="00DF5221"/>
    <w:rsid w:val="00DF5486"/>
    <w:rsid w:val="00DF556B"/>
    <w:rsid w:val="00DF568D"/>
    <w:rsid w:val="00DF5FA9"/>
    <w:rsid w:val="00DF5FE3"/>
    <w:rsid w:val="00DF5FE6"/>
    <w:rsid w:val="00DF60DC"/>
    <w:rsid w:val="00DF63D6"/>
    <w:rsid w:val="00DF673C"/>
    <w:rsid w:val="00DF67CC"/>
    <w:rsid w:val="00DF67D1"/>
    <w:rsid w:val="00DF685D"/>
    <w:rsid w:val="00DF696F"/>
    <w:rsid w:val="00DF6AD6"/>
    <w:rsid w:val="00DF6F29"/>
    <w:rsid w:val="00DF6F4C"/>
    <w:rsid w:val="00DF7479"/>
    <w:rsid w:val="00DF77B0"/>
    <w:rsid w:val="00DF7B7F"/>
    <w:rsid w:val="00DF7BF0"/>
    <w:rsid w:val="00E00126"/>
    <w:rsid w:val="00E00306"/>
    <w:rsid w:val="00E00325"/>
    <w:rsid w:val="00E0050E"/>
    <w:rsid w:val="00E008F1"/>
    <w:rsid w:val="00E00B3B"/>
    <w:rsid w:val="00E00BB4"/>
    <w:rsid w:val="00E00C2F"/>
    <w:rsid w:val="00E00E0F"/>
    <w:rsid w:val="00E01198"/>
    <w:rsid w:val="00E015AA"/>
    <w:rsid w:val="00E016D7"/>
    <w:rsid w:val="00E018CB"/>
    <w:rsid w:val="00E01AAC"/>
    <w:rsid w:val="00E01B9F"/>
    <w:rsid w:val="00E01BB8"/>
    <w:rsid w:val="00E01EC9"/>
    <w:rsid w:val="00E01FBB"/>
    <w:rsid w:val="00E02142"/>
    <w:rsid w:val="00E022CA"/>
    <w:rsid w:val="00E02325"/>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B6C"/>
    <w:rsid w:val="00E03F79"/>
    <w:rsid w:val="00E0423E"/>
    <w:rsid w:val="00E04542"/>
    <w:rsid w:val="00E04777"/>
    <w:rsid w:val="00E04838"/>
    <w:rsid w:val="00E04888"/>
    <w:rsid w:val="00E04B57"/>
    <w:rsid w:val="00E04BC2"/>
    <w:rsid w:val="00E04DBE"/>
    <w:rsid w:val="00E04E30"/>
    <w:rsid w:val="00E04E75"/>
    <w:rsid w:val="00E0509B"/>
    <w:rsid w:val="00E052BA"/>
    <w:rsid w:val="00E053B9"/>
    <w:rsid w:val="00E05497"/>
    <w:rsid w:val="00E05676"/>
    <w:rsid w:val="00E0576C"/>
    <w:rsid w:val="00E05F2C"/>
    <w:rsid w:val="00E063FB"/>
    <w:rsid w:val="00E0640A"/>
    <w:rsid w:val="00E065D0"/>
    <w:rsid w:val="00E06725"/>
    <w:rsid w:val="00E06749"/>
    <w:rsid w:val="00E06761"/>
    <w:rsid w:val="00E06790"/>
    <w:rsid w:val="00E0684C"/>
    <w:rsid w:val="00E06908"/>
    <w:rsid w:val="00E06E99"/>
    <w:rsid w:val="00E06EC7"/>
    <w:rsid w:val="00E06ED7"/>
    <w:rsid w:val="00E07049"/>
    <w:rsid w:val="00E0739F"/>
    <w:rsid w:val="00E074C8"/>
    <w:rsid w:val="00E0759A"/>
    <w:rsid w:val="00E075DA"/>
    <w:rsid w:val="00E0768A"/>
    <w:rsid w:val="00E100EE"/>
    <w:rsid w:val="00E1014D"/>
    <w:rsid w:val="00E101D3"/>
    <w:rsid w:val="00E102C4"/>
    <w:rsid w:val="00E10666"/>
    <w:rsid w:val="00E1083D"/>
    <w:rsid w:val="00E1086B"/>
    <w:rsid w:val="00E10B8C"/>
    <w:rsid w:val="00E10D7B"/>
    <w:rsid w:val="00E10D83"/>
    <w:rsid w:val="00E10F49"/>
    <w:rsid w:val="00E10F78"/>
    <w:rsid w:val="00E112EE"/>
    <w:rsid w:val="00E115B4"/>
    <w:rsid w:val="00E118FF"/>
    <w:rsid w:val="00E1198E"/>
    <w:rsid w:val="00E11BD7"/>
    <w:rsid w:val="00E11C13"/>
    <w:rsid w:val="00E11F48"/>
    <w:rsid w:val="00E1200C"/>
    <w:rsid w:val="00E125C8"/>
    <w:rsid w:val="00E125D0"/>
    <w:rsid w:val="00E12715"/>
    <w:rsid w:val="00E128D4"/>
    <w:rsid w:val="00E12B98"/>
    <w:rsid w:val="00E12BFF"/>
    <w:rsid w:val="00E12E6C"/>
    <w:rsid w:val="00E13109"/>
    <w:rsid w:val="00E13116"/>
    <w:rsid w:val="00E1312A"/>
    <w:rsid w:val="00E13390"/>
    <w:rsid w:val="00E133EE"/>
    <w:rsid w:val="00E133F3"/>
    <w:rsid w:val="00E133F6"/>
    <w:rsid w:val="00E13615"/>
    <w:rsid w:val="00E13637"/>
    <w:rsid w:val="00E13703"/>
    <w:rsid w:val="00E13949"/>
    <w:rsid w:val="00E139B8"/>
    <w:rsid w:val="00E139EA"/>
    <w:rsid w:val="00E139FB"/>
    <w:rsid w:val="00E13D25"/>
    <w:rsid w:val="00E13D5F"/>
    <w:rsid w:val="00E13F73"/>
    <w:rsid w:val="00E14036"/>
    <w:rsid w:val="00E141B3"/>
    <w:rsid w:val="00E1425A"/>
    <w:rsid w:val="00E142C8"/>
    <w:rsid w:val="00E14339"/>
    <w:rsid w:val="00E1434D"/>
    <w:rsid w:val="00E143F4"/>
    <w:rsid w:val="00E144F4"/>
    <w:rsid w:val="00E14BCA"/>
    <w:rsid w:val="00E14DA7"/>
    <w:rsid w:val="00E14EB2"/>
    <w:rsid w:val="00E14F13"/>
    <w:rsid w:val="00E1533E"/>
    <w:rsid w:val="00E153F8"/>
    <w:rsid w:val="00E1571F"/>
    <w:rsid w:val="00E15EFA"/>
    <w:rsid w:val="00E15F2A"/>
    <w:rsid w:val="00E1603F"/>
    <w:rsid w:val="00E16125"/>
    <w:rsid w:val="00E1659F"/>
    <w:rsid w:val="00E165D4"/>
    <w:rsid w:val="00E167BE"/>
    <w:rsid w:val="00E16CC8"/>
    <w:rsid w:val="00E16D49"/>
    <w:rsid w:val="00E1702F"/>
    <w:rsid w:val="00E1719C"/>
    <w:rsid w:val="00E171E3"/>
    <w:rsid w:val="00E173A6"/>
    <w:rsid w:val="00E173AC"/>
    <w:rsid w:val="00E1746B"/>
    <w:rsid w:val="00E176DB"/>
    <w:rsid w:val="00E1798A"/>
    <w:rsid w:val="00E1799C"/>
    <w:rsid w:val="00E17A5B"/>
    <w:rsid w:val="00E17B7D"/>
    <w:rsid w:val="00E2000E"/>
    <w:rsid w:val="00E2003A"/>
    <w:rsid w:val="00E20155"/>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3DB"/>
    <w:rsid w:val="00E21447"/>
    <w:rsid w:val="00E214EE"/>
    <w:rsid w:val="00E21581"/>
    <w:rsid w:val="00E2159D"/>
    <w:rsid w:val="00E2182B"/>
    <w:rsid w:val="00E218BC"/>
    <w:rsid w:val="00E21B4E"/>
    <w:rsid w:val="00E21D10"/>
    <w:rsid w:val="00E21E00"/>
    <w:rsid w:val="00E21E43"/>
    <w:rsid w:val="00E21FE6"/>
    <w:rsid w:val="00E2200B"/>
    <w:rsid w:val="00E22012"/>
    <w:rsid w:val="00E221CC"/>
    <w:rsid w:val="00E226AB"/>
    <w:rsid w:val="00E22777"/>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36C"/>
    <w:rsid w:val="00E25469"/>
    <w:rsid w:val="00E25685"/>
    <w:rsid w:val="00E256C2"/>
    <w:rsid w:val="00E2586F"/>
    <w:rsid w:val="00E25B0B"/>
    <w:rsid w:val="00E25C02"/>
    <w:rsid w:val="00E25D0B"/>
    <w:rsid w:val="00E25DD6"/>
    <w:rsid w:val="00E25E75"/>
    <w:rsid w:val="00E26096"/>
    <w:rsid w:val="00E261D3"/>
    <w:rsid w:val="00E26717"/>
    <w:rsid w:val="00E26C02"/>
    <w:rsid w:val="00E26C6F"/>
    <w:rsid w:val="00E26C85"/>
    <w:rsid w:val="00E26D80"/>
    <w:rsid w:val="00E26F04"/>
    <w:rsid w:val="00E26F2E"/>
    <w:rsid w:val="00E270DF"/>
    <w:rsid w:val="00E27119"/>
    <w:rsid w:val="00E2722F"/>
    <w:rsid w:val="00E27335"/>
    <w:rsid w:val="00E2759F"/>
    <w:rsid w:val="00E2762F"/>
    <w:rsid w:val="00E277D3"/>
    <w:rsid w:val="00E27D59"/>
    <w:rsid w:val="00E27F4A"/>
    <w:rsid w:val="00E3010D"/>
    <w:rsid w:val="00E301F6"/>
    <w:rsid w:val="00E30602"/>
    <w:rsid w:val="00E30985"/>
    <w:rsid w:val="00E30B4C"/>
    <w:rsid w:val="00E30D51"/>
    <w:rsid w:val="00E30D96"/>
    <w:rsid w:val="00E30DC4"/>
    <w:rsid w:val="00E30E04"/>
    <w:rsid w:val="00E30E83"/>
    <w:rsid w:val="00E30EEE"/>
    <w:rsid w:val="00E30F28"/>
    <w:rsid w:val="00E30F98"/>
    <w:rsid w:val="00E31033"/>
    <w:rsid w:val="00E3103E"/>
    <w:rsid w:val="00E3116E"/>
    <w:rsid w:val="00E31482"/>
    <w:rsid w:val="00E31B90"/>
    <w:rsid w:val="00E31D9D"/>
    <w:rsid w:val="00E31EB2"/>
    <w:rsid w:val="00E322EC"/>
    <w:rsid w:val="00E3259B"/>
    <w:rsid w:val="00E32B74"/>
    <w:rsid w:val="00E32CC1"/>
    <w:rsid w:val="00E32D31"/>
    <w:rsid w:val="00E32F0C"/>
    <w:rsid w:val="00E32F2B"/>
    <w:rsid w:val="00E32F54"/>
    <w:rsid w:val="00E3303A"/>
    <w:rsid w:val="00E33048"/>
    <w:rsid w:val="00E3317B"/>
    <w:rsid w:val="00E332C5"/>
    <w:rsid w:val="00E33879"/>
    <w:rsid w:val="00E33A10"/>
    <w:rsid w:val="00E33B68"/>
    <w:rsid w:val="00E33B6F"/>
    <w:rsid w:val="00E33BD1"/>
    <w:rsid w:val="00E33CE8"/>
    <w:rsid w:val="00E33E35"/>
    <w:rsid w:val="00E33F9A"/>
    <w:rsid w:val="00E3450A"/>
    <w:rsid w:val="00E345A4"/>
    <w:rsid w:val="00E3483D"/>
    <w:rsid w:val="00E349F7"/>
    <w:rsid w:val="00E34AB8"/>
    <w:rsid w:val="00E34F99"/>
    <w:rsid w:val="00E35164"/>
    <w:rsid w:val="00E353D4"/>
    <w:rsid w:val="00E35635"/>
    <w:rsid w:val="00E35953"/>
    <w:rsid w:val="00E360D0"/>
    <w:rsid w:val="00E3622C"/>
    <w:rsid w:val="00E36263"/>
    <w:rsid w:val="00E36386"/>
    <w:rsid w:val="00E364D4"/>
    <w:rsid w:val="00E3654B"/>
    <w:rsid w:val="00E36858"/>
    <w:rsid w:val="00E36899"/>
    <w:rsid w:val="00E3697B"/>
    <w:rsid w:val="00E36B09"/>
    <w:rsid w:val="00E36E0A"/>
    <w:rsid w:val="00E36FD1"/>
    <w:rsid w:val="00E37253"/>
    <w:rsid w:val="00E37275"/>
    <w:rsid w:val="00E372A9"/>
    <w:rsid w:val="00E37C5E"/>
    <w:rsid w:val="00E37D73"/>
    <w:rsid w:val="00E37EE5"/>
    <w:rsid w:val="00E40147"/>
    <w:rsid w:val="00E4083D"/>
    <w:rsid w:val="00E4083E"/>
    <w:rsid w:val="00E40C5B"/>
    <w:rsid w:val="00E40D53"/>
    <w:rsid w:val="00E411CA"/>
    <w:rsid w:val="00E412B7"/>
    <w:rsid w:val="00E41360"/>
    <w:rsid w:val="00E41485"/>
    <w:rsid w:val="00E4207F"/>
    <w:rsid w:val="00E42262"/>
    <w:rsid w:val="00E423FD"/>
    <w:rsid w:val="00E425C3"/>
    <w:rsid w:val="00E4265F"/>
    <w:rsid w:val="00E427C4"/>
    <w:rsid w:val="00E42895"/>
    <w:rsid w:val="00E4299B"/>
    <w:rsid w:val="00E42D31"/>
    <w:rsid w:val="00E430EC"/>
    <w:rsid w:val="00E432B5"/>
    <w:rsid w:val="00E43341"/>
    <w:rsid w:val="00E436B2"/>
    <w:rsid w:val="00E43774"/>
    <w:rsid w:val="00E43A95"/>
    <w:rsid w:val="00E43ACD"/>
    <w:rsid w:val="00E43B6F"/>
    <w:rsid w:val="00E43C4D"/>
    <w:rsid w:val="00E43CAC"/>
    <w:rsid w:val="00E441A0"/>
    <w:rsid w:val="00E44446"/>
    <w:rsid w:val="00E444B9"/>
    <w:rsid w:val="00E445FF"/>
    <w:rsid w:val="00E4487A"/>
    <w:rsid w:val="00E448CD"/>
    <w:rsid w:val="00E44960"/>
    <w:rsid w:val="00E44AC8"/>
    <w:rsid w:val="00E44B2C"/>
    <w:rsid w:val="00E44BB0"/>
    <w:rsid w:val="00E44DD1"/>
    <w:rsid w:val="00E4503F"/>
    <w:rsid w:val="00E4539B"/>
    <w:rsid w:val="00E4557B"/>
    <w:rsid w:val="00E458D1"/>
    <w:rsid w:val="00E45948"/>
    <w:rsid w:val="00E4597A"/>
    <w:rsid w:val="00E45FFF"/>
    <w:rsid w:val="00E46202"/>
    <w:rsid w:val="00E464CA"/>
    <w:rsid w:val="00E465D0"/>
    <w:rsid w:val="00E46680"/>
    <w:rsid w:val="00E46A5F"/>
    <w:rsid w:val="00E46B4E"/>
    <w:rsid w:val="00E46CC6"/>
    <w:rsid w:val="00E46FC9"/>
    <w:rsid w:val="00E4731A"/>
    <w:rsid w:val="00E47398"/>
    <w:rsid w:val="00E47422"/>
    <w:rsid w:val="00E475EE"/>
    <w:rsid w:val="00E4796A"/>
    <w:rsid w:val="00E47A95"/>
    <w:rsid w:val="00E47CA2"/>
    <w:rsid w:val="00E47CF5"/>
    <w:rsid w:val="00E47D81"/>
    <w:rsid w:val="00E47F4E"/>
    <w:rsid w:val="00E500F9"/>
    <w:rsid w:val="00E502EC"/>
    <w:rsid w:val="00E50346"/>
    <w:rsid w:val="00E50462"/>
    <w:rsid w:val="00E505D6"/>
    <w:rsid w:val="00E5073A"/>
    <w:rsid w:val="00E5083C"/>
    <w:rsid w:val="00E508EE"/>
    <w:rsid w:val="00E50A5C"/>
    <w:rsid w:val="00E50AC3"/>
    <w:rsid w:val="00E50C42"/>
    <w:rsid w:val="00E50D0E"/>
    <w:rsid w:val="00E51043"/>
    <w:rsid w:val="00E510B0"/>
    <w:rsid w:val="00E51110"/>
    <w:rsid w:val="00E5120D"/>
    <w:rsid w:val="00E51369"/>
    <w:rsid w:val="00E51497"/>
    <w:rsid w:val="00E51882"/>
    <w:rsid w:val="00E51BD4"/>
    <w:rsid w:val="00E51DBC"/>
    <w:rsid w:val="00E51E43"/>
    <w:rsid w:val="00E524AA"/>
    <w:rsid w:val="00E524BA"/>
    <w:rsid w:val="00E527F9"/>
    <w:rsid w:val="00E52B04"/>
    <w:rsid w:val="00E52B16"/>
    <w:rsid w:val="00E52C87"/>
    <w:rsid w:val="00E52D08"/>
    <w:rsid w:val="00E52F60"/>
    <w:rsid w:val="00E530A0"/>
    <w:rsid w:val="00E530BA"/>
    <w:rsid w:val="00E530C7"/>
    <w:rsid w:val="00E532B6"/>
    <w:rsid w:val="00E5363B"/>
    <w:rsid w:val="00E53713"/>
    <w:rsid w:val="00E5375F"/>
    <w:rsid w:val="00E5377B"/>
    <w:rsid w:val="00E539C8"/>
    <w:rsid w:val="00E53DB1"/>
    <w:rsid w:val="00E53F28"/>
    <w:rsid w:val="00E54147"/>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688"/>
    <w:rsid w:val="00E556FC"/>
    <w:rsid w:val="00E55834"/>
    <w:rsid w:val="00E55970"/>
    <w:rsid w:val="00E55B41"/>
    <w:rsid w:val="00E55B83"/>
    <w:rsid w:val="00E55D90"/>
    <w:rsid w:val="00E55EF6"/>
    <w:rsid w:val="00E55FC2"/>
    <w:rsid w:val="00E560FD"/>
    <w:rsid w:val="00E563E2"/>
    <w:rsid w:val="00E564A7"/>
    <w:rsid w:val="00E564FC"/>
    <w:rsid w:val="00E56798"/>
    <w:rsid w:val="00E568B6"/>
    <w:rsid w:val="00E56936"/>
    <w:rsid w:val="00E569A9"/>
    <w:rsid w:val="00E56AEF"/>
    <w:rsid w:val="00E56E7C"/>
    <w:rsid w:val="00E56F77"/>
    <w:rsid w:val="00E576B9"/>
    <w:rsid w:val="00E576C5"/>
    <w:rsid w:val="00E577EA"/>
    <w:rsid w:val="00E57876"/>
    <w:rsid w:val="00E57BBD"/>
    <w:rsid w:val="00E57D6B"/>
    <w:rsid w:val="00E60029"/>
    <w:rsid w:val="00E60047"/>
    <w:rsid w:val="00E6021F"/>
    <w:rsid w:val="00E602AE"/>
    <w:rsid w:val="00E6035B"/>
    <w:rsid w:val="00E605B0"/>
    <w:rsid w:val="00E60639"/>
    <w:rsid w:val="00E607E7"/>
    <w:rsid w:val="00E60A38"/>
    <w:rsid w:val="00E60B75"/>
    <w:rsid w:val="00E60BC2"/>
    <w:rsid w:val="00E60CE5"/>
    <w:rsid w:val="00E60D40"/>
    <w:rsid w:val="00E60F31"/>
    <w:rsid w:val="00E61116"/>
    <w:rsid w:val="00E6172D"/>
    <w:rsid w:val="00E61879"/>
    <w:rsid w:val="00E618EA"/>
    <w:rsid w:val="00E619AC"/>
    <w:rsid w:val="00E61ECF"/>
    <w:rsid w:val="00E62010"/>
    <w:rsid w:val="00E62059"/>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4A89"/>
    <w:rsid w:val="00E64D86"/>
    <w:rsid w:val="00E653AF"/>
    <w:rsid w:val="00E65801"/>
    <w:rsid w:val="00E659BE"/>
    <w:rsid w:val="00E659D6"/>
    <w:rsid w:val="00E65B02"/>
    <w:rsid w:val="00E65DE9"/>
    <w:rsid w:val="00E65F54"/>
    <w:rsid w:val="00E66032"/>
    <w:rsid w:val="00E660BF"/>
    <w:rsid w:val="00E66379"/>
    <w:rsid w:val="00E664E3"/>
    <w:rsid w:val="00E6686B"/>
    <w:rsid w:val="00E6695E"/>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69"/>
    <w:rsid w:val="00E712D1"/>
    <w:rsid w:val="00E7175A"/>
    <w:rsid w:val="00E717EA"/>
    <w:rsid w:val="00E71A1B"/>
    <w:rsid w:val="00E71A5E"/>
    <w:rsid w:val="00E71F29"/>
    <w:rsid w:val="00E72128"/>
    <w:rsid w:val="00E72406"/>
    <w:rsid w:val="00E727D6"/>
    <w:rsid w:val="00E72B0B"/>
    <w:rsid w:val="00E72B42"/>
    <w:rsid w:val="00E72F16"/>
    <w:rsid w:val="00E732C5"/>
    <w:rsid w:val="00E7353D"/>
    <w:rsid w:val="00E7354F"/>
    <w:rsid w:val="00E73693"/>
    <w:rsid w:val="00E73709"/>
    <w:rsid w:val="00E737EF"/>
    <w:rsid w:val="00E73942"/>
    <w:rsid w:val="00E73A23"/>
    <w:rsid w:val="00E73A6A"/>
    <w:rsid w:val="00E73B7D"/>
    <w:rsid w:val="00E73BCE"/>
    <w:rsid w:val="00E74079"/>
    <w:rsid w:val="00E74140"/>
    <w:rsid w:val="00E7432A"/>
    <w:rsid w:val="00E744E9"/>
    <w:rsid w:val="00E74505"/>
    <w:rsid w:val="00E74828"/>
    <w:rsid w:val="00E74895"/>
    <w:rsid w:val="00E74C1C"/>
    <w:rsid w:val="00E74FEA"/>
    <w:rsid w:val="00E75802"/>
    <w:rsid w:val="00E75915"/>
    <w:rsid w:val="00E75C2D"/>
    <w:rsid w:val="00E75CC5"/>
    <w:rsid w:val="00E75D28"/>
    <w:rsid w:val="00E75F6B"/>
    <w:rsid w:val="00E760C6"/>
    <w:rsid w:val="00E761B7"/>
    <w:rsid w:val="00E763D3"/>
    <w:rsid w:val="00E763E7"/>
    <w:rsid w:val="00E763F7"/>
    <w:rsid w:val="00E766ED"/>
    <w:rsid w:val="00E76793"/>
    <w:rsid w:val="00E76805"/>
    <w:rsid w:val="00E7686B"/>
    <w:rsid w:val="00E7689C"/>
    <w:rsid w:val="00E76BF8"/>
    <w:rsid w:val="00E76E6E"/>
    <w:rsid w:val="00E76E7A"/>
    <w:rsid w:val="00E771E8"/>
    <w:rsid w:val="00E77310"/>
    <w:rsid w:val="00E774D6"/>
    <w:rsid w:val="00E774DF"/>
    <w:rsid w:val="00E77540"/>
    <w:rsid w:val="00E7762B"/>
    <w:rsid w:val="00E7764C"/>
    <w:rsid w:val="00E7779B"/>
    <w:rsid w:val="00E77810"/>
    <w:rsid w:val="00E77B24"/>
    <w:rsid w:val="00E77B68"/>
    <w:rsid w:val="00E77C07"/>
    <w:rsid w:val="00E77F5F"/>
    <w:rsid w:val="00E80100"/>
    <w:rsid w:val="00E80157"/>
    <w:rsid w:val="00E8024D"/>
    <w:rsid w:val="00E802B5"/>
    <w:rsid w:val="00E802BD"/>
    <w:rsid w:val="00E806AA"/>
    <w:rsid w:val="00E806F8"/>
    <w:rsid w:val="00E80933"/>
    <w:rsid w:val="00E80BE7"/>
    <w:rsid w:val="00E80BF7"/>
    <w:rsid w:val="00E81000"/>
    <w:rsid w:val="00E8117E"/>
    <w:rsid w:val="00E81230"/>
    <w:rsid w:val="00E8165A"/>
    <w:rsid w:val="00E81802"/>
    <w:rsid w:val="00E81B51"/>
    <w:rsid w:val="00E81C75"/>
    <w:rsid w:val="00E81EA8"/>
    <w:rsid w:val="00E81EE3"/>
    <w:rsid w:val="00E81F59"/>
    <w:rsid w:val="00E82053"/>
    <w:rsid w:val="00E82584"/>
    <w:rsid w:val="00E825AA"/>
    <w:rsid w:val="00E82681"/>
    <w:rsid w:val="00E827A1"/>
    <w:rsid w:val="00E827B6"/>
    <w:rsid w:val="00E82AD1"/>
    <w:rsid w:val="00E830BB"/>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2CA"/>
    <w:rsid w:val="00E8652C"/>
    <w:rsid w:val="00E866B3"/>
    <w:rsid w:val="00E86742"/>
    <w:rsid w:val="00E86AF4"/>
    <w:rsid w:val="00E86BDA"/>
    <w:rsid w:val="00E86BE2"/>
    <w:rsid w:val="00E86DF6"/>
    <w:rsid w:val="00E86F5A"/>
    <w:rsid w:val="00E86FE5"/>
    <w:rsid w:val="00E87014"/>
    <w:rsid w:val="00E870EE"/>
    <w:rsid w:val="00E871B1"/>
    <w:rsid w:val="00E87287"/>
    <w:rsid w:val="00E874E5"/>
    <w:rsid w:val="00E87708"/>
    <w:rsid w:val="00E87769"/>
    <w:rsid w:val="00E8781B"/>
    <w:rsid w:val="00E87BDE"/>
    <w:rsid w:val="00E87C70"/>
    <w:rsid w:val="00E87CB4"/>
    <w:rsid w:val="00E87E94"/>
    <w:rsid w:val="00E87F00"/>
    <w:rsid w:val="00E900B7"/>
    <w:rsid w:val="00E9013F"/>
    <w:rsid w:val="00E9041C"/>
    <w:rsid w:val="00E90523"/>
    <w:rsid w:val="00E90672"/>
    <w:rsid w:val="00E90815"/>
    <w:rsid w:val="00E90C15"/>
    <w:rsid w:val="00E90D1E"/>
    <w:rsid w:val="00E90D80"/>
    <w:rsid w:val="00E91427"/>
    <w:rsid w:val="00E914D2"/>
    <w:rsid w:val="00E91505"/>
    <w:rsid w:val="00E9159F"/>
    <w:rsid w:val="00E9174F"/>
    <w:rsid w:val="00E91773"/>
    <w:rsid w:val="00E9187C"/>
    <w:rsid w:val="00E91946"/>
    <w:rsid w:val="00E91961"/>
    <w:rsid w:val="00E919C7"/>
    <w:rsid w:val="00E91B99"/>
    <w:rsid w:val="00E91E03"/>
    <w:rsid w:val="00E92041"/>
    <w:rsid w:val="00E923AB"/>
    <w:rsid w:val="00E923D7"/>
    <w:rsid w:val="00E9268B"/>
    <w:rsid w:val="00E926C3"/>
    <w:rsid w:val="00E92A01"/>
    <w:rsid w:val="00E92C76"/>
    <w:rsid w:val="00E92F0D"/>
    <w:rsid w:val="00E931EE"/>
    <w:rsid w:val="00E934D3"/>
    <w:rsid w:val="00E936BA"/>
    <w:rsid w:val="00E93836"/>
    <w:rsid w:val="00E93ABB"/>
    <w:rsid w:val="00E93BE8"/>
    <w:rsid w:val="00E93E10"/>
    <w:rsid w:val="00E941D6"/>
    <w:rsid w:val="00E94220"/>
    <w:rsid w:val="00E94408"/>
    <w:rsid w:val="00E94576"/>
    <w:rsid w:val="00E94614"/>
    <w:rsid w:val="00E94635"/>
    <w:rsid w:val="00E946A6"/>
    <w:rsid w:val="00E94899"/>
    <w:rsid w:val="00E94A32"/>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9F5"/>
    <w:rsid w:val="00E96AA7"/>
    <w:rsid w:val="00E96B7A"/>
    <w:rsid w:val="00E97095"/>
    <w:rsid w:val="00E97174"/>
    <w:rsid w:val="00E971E4"/>
    <w:rsid w:val="00E97298"/>
    <w:rsid w:val="00E9733C"/>
    <w:rsid w:val="00E9736C"/>
    <w:rsid w:val="00E9738D"/>
    <w:rsid w:val="00E97499"/>
    <w:rsid w:val="00E9769A"/>
    <w:rsid w:val="00E976D9"/>
    <w:rsid w:val="00E976DE"/>
    <w:rsid w:val="00E97768"/>
    <w:rsid w:val="00E97881"/>
    <w:rsid w:val="00E97964"/>
    <w:rsid w:val="00E979B2"/>
    <w:rsid w:val="00E97B69"/>
    <w:rsid w:val="00E97B7B"/>
    <w:rsid w:val="00E97C18"/>
    <w:rsid w:val="00E97D72"/>
    <w:rsid w:val="00E97E18"/>
    <w:rsid w:val="00E97E3F"/>
    <w:rsid w:val="00E97EE0"/>
    <w:rsid w:val="00EA0177"/>
    <w:rsid w:val="00EA0329"/>
    <w:rsid w:val="00EA067E"/>
    <w:rsid w:val="00EA081D"/>
    <w:rsid w:val="00EA0A31"/>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DC2"/>
    <w:rsid w:val="00EA1F03"/>
    <w:rsid w:val="00EA226E"/>
    <w:rsid w:val="00EA22E6"/>
    <w:rsid w:val="00EA237B"/>
    <w:rsid w:val="00EA23FB"/>
    <w:rsid w:val="00EA2418"/>
    <w:rsid w:val="00EA27F7"/>
    <w:rsid w:val="00EA28BC"/>
    <w:rsid w:val="00EA2A43"/>
    <w:rsid w:val="00EA2B23"/>
    <w:rsid w:val="00EA2B48"/>
    <w:rsid w:val="00EA2CEB"/>
    <w:rsid w:val="00EA2DA4"/>
    <w:rsid w:val="00EA2F95"/>
    <w:rsid w:val="00EA3023"/>
    <w:rsid w:val="00EA32B0"/>
    <w:rsid w:val="00EA37FA"/>
    <w:rsid w:val="00EA3BD5"/>
    <w:rsid w:val="00EA3DFD"/>
    <w:rsid w:val="00EA3E8F"/>
    <w:rsid w:val="00EA3F92"/>
    <w:rsid w:val="00EA43D7"/>
    <w:rsid w:val="00EA45EB"/>
    <w:rsid w:val="00EA48AD"/>
    <w:rsid w:val="00EA4B56"/>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5BD"/>
    <w:rsid w:val="00EA679F"/>
    <w:rsid w:val="00EA6D5B"/>
    <w:rsid w:val="00EA6EE6"/>
    <w:rsid w:val="00EA6EEE"/>
    <w:rsid w:val="00EA6FB5"/>
    <w:rsid w:val="00EA734F"/>
    <w:rsid w:val="00EA7551"/>
    <w:rsid w:val="00EA75FC"/>
    <w:rsid w:val="00EA7A78"/>
    <w:rsid w:val="00EB010A"/>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9F2"/>
    <w:rsid w:val="00EB2AE4"/>
    <w:rsid w:val="00EB2B24"/>
    <w:rsid w:val="00EB2C72"/>
    <w:rsid w:val="00EB3096"/>
    <w:rsid w:val="00EB321B"/>
    <w:rsid w:val="00EB3270"/>
    <w:rsid w:val="00EB3852"/>
    <w:rsid w:val="00EB3E0F"/>
    <w:rsid w:val="00EB3E2D"/>
    <w:rsid w:val="00EB438A"/>
    <w:rsid w:val="00EB4441"/>
    <w:rsid w:val="00EB453B"/>
    <w:rsid w:val="00EB4640"/>
    <w:rsid w:val="00EB492D"/>
    <w:rsid w:val="00EB4A66"/>
    <w:rsid w:val="00EB4B21"/>
    <w:rsid w:val="00EB4B9D"/>
    <w:rsid w:val="00EB4C11"/>
    <w:rsid w:val="00EB4C15"/>
    <w:rsid w:val="00EB4C5D"/>
    <w:rsid w:val="00EB4CA2"/>
    <w:rsid w:val="00EB4E6F"/>
    <w:rsid w:val="00EB4E98"/>
    <w:rsid w:val="00EB524D"/>
    <w:rsid w:val="00EB53A6"/>
    <w:rsid w:val="00EB540F"/>
    <w:rsid w:val="00EB55A0"/>
    <w:rsid w:val="00EB56C1"/>
    <w:rsid w:val="00EB5723"/>
    <w:rsid w:val="00EB5743"/>
    <w:rsid w:val="00EB579B"/>
    <w:rsid w:val="00EB589D"/>
    <w:rsid w:val="00EB58E7"/>
    <w:rsid w:val="00EB5A43"/>
    <w:rsid w:val="00EB5B90"/>
    <w:rsid w:val="00EB5BFA"/>
    <w:rsid w:val="00EB5E66"/>
    <w:rsid w:val="00EB608B"/>
    <w:rsid w:val="00EB63C7"/>
    <w:rsid w:val="00EB67D2"/>
    <w:rsid w:val="00EB689E"/>
    <w:rsid w:val="00EB68A5"/>
    <w:rsid w:val="00EB69F3"/>
    <w:rsid w:val="00EB6BCC"/>
    <w:rsid w:val="00EB6E8C"/>
    <w:rsid w:val="00EB6F97"/>
    <w:rsid w:val="00EB6F99"/>
    <w:rsid w:val="00EB70B9"/>
    <w:rsid w:val="00EB7146"/>
    <w:rsid w:val="00EB745E"/>
    <w:rsid w:val="00EB765C"/>
    <w:rsid w:val="00EB76C2"/>
    <w:rsid w:val="00EB77E2"/>
    <w:rsid w:val="00EB787C"/>
    <w:rsid w:val="00EB7AA6"/>
    <w:rsid w:val="00EB7C1B"/>
    <w:rsid w:val="00EB7D84"/>
    <w:rsid w:val="00EB7DB3"/>
    <w:rsid w:val="00EB7EF4"/>
    <w:rsid w:val="00EB7FE4"/>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A3"/>
    <w:rsid w:val="00EC2868"/>
    <w:rsid w:val="00EC29B7"/>
    <w:rsid w:val="00EC29C7"/>
    <w:rsid w:val="00EC332B"/>
    <w:rsid w:val="00EC3642"/>
    <w:rsid w:val="00EC3681"/>
    <w:rsid w:val="00EC371A"/>
    <w:rsid w:val="00EC37FC"/>
    <w:rsid w:val="00EC3C23"/>
    <w:rsid w:val="00EC3D14"/>
    <w:rsid w:val="00EC3F19"/>
    <w:rsid w:val="00EC4050"/>
    <w:rsid w:val="00EC405C"/>
    <w:rsid w:val="00EC42FD"/>
    <w:rsid w:val="00EC42FF"/>
    <w:rsid w:val="00EC4377"/>
    <w:rsid w:val="00EC45AE"/>
    <w:rsid w:val="00EC46B6"/>
    <w:rsid w:val="00EC471A"/>
    <w:rsid w:val="00EC47AF"/>
    <w:rsid w:val="00EC4956"/>
    <w:rsid w:val="00EC49B4"/>
    <w:rsid w:val="00EC4B8D"/>
    <w:rsid w:val="00EC4C36"/>
    <w:rsid w:val="00EC4CF7"/>
    <w:rsid w:val="00EC4DC7"/>
    <w:rsid w:val="00EC4DCA"/>
    <w:rsid w:val="00EC5001"/>
    <w:rsid w:val="00EC5032"/>
    <w:rsid w:val="00EC50DF"/>
    <w:rsid w:val="00EC546D"/>
    <w:rsid w:val="00EC54FE"/>
    <w:rsid w:val="00EC5538"/>
    <w:rsid w:val="00EC5576"/>
    <w:rsid w:val="00EC5799"/>
    <w:rsid w:val="00EC5899"/>
    <w:rsid w:val="00EC595A"/>
    <w:rsid w:val="00EC5AAE"/>
    <w:rsid w:val="00EC5B72"/>
    <w:rsid w:val="00EC5BB3"/>
    <w:rsid w:val="00EC5C1E"/>
    <w:rsid w:val="00EC6062"/>
    <w:rsid w:val="00EC628A"/>
    <w:rsid w:val="00EC6409"/>
    <w:rsid w:val="00EC6590"/>
    <w:rsid w:val="00EC6693"/>
    <w:rsid w:val="00EC674C"/>
    <w:rsid w:val="00EC6855"/>
    <w:rsid w:val="00EC6987"/>
    <w:rsid w:val="00EC6990"/>
    <w:rsid w:val="00EC6AB9"/>
    <w:rsid w:val="00EC6D52"/>
    <w:rsid w:val="00EC6E7B"/>
    <w:rsid w:val="00EC7031"/>
    <w:rsid w:val="00EC7187"/>
    <w:rsid w:val="00EC720F"/>
    <w:rsid w:val="00EC73F8"/>
    <w:rsid w:val="00EC75AB"/>
    <w:rsid w:val="00EC75C7"/>
    <w:rsid w:val="00EC7733"/>
    <w:rsid w:val="00EC77AF"/>
    <w:rsid w:val="00EC7891"/>
    <w:rsid w:val="00EC79BE"/>
    <w:rsid w:val="00EC7A33"/>
    <w:rsid w:val="00EC7AD2"/>
    <w:rsid w:val="00EC7BE6"/>
    <w:rsid w:val="00EC7CA6"/>
    <w:rsid w:val="00EC7F11"/>
    <w:rsid w:val="00ED02A2"/>
    <w:rsid w:val="00ED02B0"/>
    <w:rsid w:val="00ED0300"/>
    <w:rsid w:val="00ED0422"/>
    <w:rsid w:val="00ED045E"/>
    <w:rsid w:val="00ED04C1"/>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5C1"/>
    <w:rsid w:val="00ED276D"/>
    <w:rsid w:val="00ED27FB"/>
    <w:rsid w:val="00ED2801"/>
    <w:rsid w:val="00ED280A"/>
    <w:rsid w:val="00ED28DF"/>
    <w:rsid w:val="00ED299A"/>
    <w:rsid w:val="00ED2B04"/>
    <w:rsid w:val="00ED2B2A"/>
    <w:rsid w:val="00ED2D2B"/>
    <w:rsid w:val="00ED2F65"/>
    <w:rsid w:val="00ED2F8E"/>
    <w:rsid w:val="00ED30F3"/>
    <w:rsid w:val="00ED3333"/>
    <w:rsid w:val="00ED33AA"/>
    <w:rsid w:val="00ED35D6"/>
    <w:rsid w:val="00ED38C3"/>
    <w:rsid w:val="00ED3A83"/>
    <w:rsid w:val="00ED3B21"/>
    <w:rsid w:val="00ED3BB2"/>
    <w:rsid w:val="00ED3C30"/>
    <w:rsid w:val="00ED3E3B"/>
    <w:rsid w:val="00ED3F9D"/>
    <w:rsid w:val="00ED44B0"/>
    <w:rsid w:val="00ED4565"/>
    <w:rsid w:val="00ED45A3"/>
    <w:rsid w:val="00ED464F"/>
    <w:rsid w:val="00ED4751"/>
    <w:rsid w:val="00ED4889"/>
    <w:rsid w:val="00ED4C20"/>
    <w:rsid w:val="00ED5211"/>
    <w:rsid w:val="00ED5344"/>
    <w:rsid w:val="00ED5576"/>
    <w:rsid w:val="00ED5617"/>
    <w:rsid w:val="00ED57BF"/>
    <w:rsid w:val="00ED5A84"/>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5C"/>
    <w:rsid w:val="00EE02A9"/>
    <w:rsid w:val="00EE04B1"/>
    <w:rsid w:val="00EE067A"/>
    <w:rsid w:val="00EE08AD"/>
    <w:rsid w:val="00EE09A6"/>
    <w:rsid w:val="00EE0B12"/>
    <w:rsid w:val="00EE0B2F"/>
    <w:rsid w:val="00EE0CA9"/>
    <w:rsid w:val="00EE0CAF"/>
    <w:rsid w:val="00EE0D00"/>
    <w:rsid w:val="00EE0D5B"/>
    <w:rsid w:val="00EE0DBC"/>
    <w:rsid w:val="00EE1025"/>
    <w:rsid w:val="00EE1149"/>
    <w:rsid w:val="00EE128E"/>
    <w:rsid w:val="00EE1351"/>
    <w:rsid w:val="00EE168A"/>
    <w:rsid w:val="00EE17C1"/>
    <w:rsid w:val="00EE1888"/>
    <w:rsid w:val="00EE1ACF"/>
    <w:rsid w:val="00EE1B5F"/>
    <w:rsid w:val="00EE1D4E"/>
    <w:rsid w:val="00EE1E78"/>
    <w:rsid w:val="00EE1ED0"/>
    <w:rsid w:val="00EE1EE3"/>
    <w:rsid w:val="00EE206F"/>
    <w:rsid w:val="00EE214F"/>
    <w:rsid w:val="00EE21C6"/>
    <w:rsid w:val="00EE24EB"/>
    <w:rsid w:val="00EE256A"/>
    <w:rsid w:val="00EE2618"/>
    <w:rsid w:val="00EE2690"/>
    <w:rsid w:val="00EE292A"/>
    <w:rsid w:val="00EE2A93"/>
    <w:rsid w:val="00EE2E2F"/>
    <w:rsid w:val="00EE36CB"/>
    <w:rsid w:val="00EE3A64"/>
    <w:rsid w:val="00EE3B98"/>
    <w:rsid w:val="00EE3E6F"/>
    <w:rsid w:val="00EE3EB0"/>
    <w:rsid w:val="00EE3F77"/>
    <w:rsid w:val="00EE401D"/>
    <w:rsid w:val="00EE4187"/>
    <w:rsid w:val="00EE429D"/>
    <w:rsid w:val="00EE492B"/>
    <w:rsid w:val="00EE495C"/>
    <w:rsid w:val="00EE4964"/>
    <w:rsid w:val="00EE49F7"/>
    <w:rsid w:val="00EE4ABA"/>
    <w:rsid w:val="00EE4B6F"/>
    <w:rsid w:val="00EE4F72"/>
    <w:rsid w:val="00EE5260"/>
    <w:rsid w:val="00EE5507"/>
    <w:rsid w:val="00EE5545"/>
    <w:rsid w:val="00EE55D7"/>
    <w:rsid w:val="00EE56D7"/>
    <w:rsid w:val="00EE599A"/>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695"/>
    <w:rsid w:val="00EF06EE"/>
    <w:rsid w:val="00EF0797"/>
    <w:rsid w:val="00EF08E4"/>
    <w:rsid w:val="00EF0D2C"/>
    <w:rsid w:val="00EF132B"/>
    <w:rsid w:val="00EF1AE4"/>
    <w:rsid w:val="00EF1B4C"/>
    <w:rsid w:val="00EF1C1D"/>
    <w:rsid w:val="00EF1C68"/>
    <w:rsid w:val="00EF1DB4"/>
    <w:rsid w:val="00EF2001"/>
    <w:rsid w:val="00EF205A"/>
    <w:rsid w:val="00EF21C3"/>
    <w:rsid w:val="00EF235D"/>
    <w:rsid w:val="00EF256C"/>
    <w:rsid w:val="00EF2680"/>
    <w:rsid w:val="00EF273A"/>
    <w:rsid w:val="00EF2760"/>
    <w:rsid w:val="00EF28C2"/>
    <w:rsid w:val="00EF2AB4"/>
    <w:rsid w:val="00EF2E12"/>
    <w:rsid w:val="00EF2F8C"/>
    <w:rsid w:val="00EF3053"/>
    <w:rsid w:val="00EF32B9"/>
    <w:rsid w:val="00EF33C5"/>
    <w:rsid w:val="00EF353B"/>
    <w:rsid w:val="00EF35BF"/>
    <w:rsid w:val="00EF37F3"/>
    <w:rsid w:val="00EF38F7"/>
    <w:rsid w:val="00EF3A71"/>
    <w:rsid w:val="00EF3AE4"/>
    <w:rsid w:val="00EF3BFD"/>
    <w:rsid w:val="00EF3DF4"/>
    <w:rsid w:val="00EF3F44"/>
    <w:rsid w:val="00EF3F81"/>
    <w:rsid w:val="00EF3FA1"/>
    <w:rsid w:val="00EF469C"/>
    <w:rsid w:val="00EF46A9"/>
    <w:rsid w:val="00EF4BD7"/>
    <w:rsid w:val="00EF4EDF"/>
    <w:rsid w:val="00EF509F"/>
    <w:rsid w:val="00EF51A5"/>
    <w:rsid w:val="00EF5339"/>
    <w:rsid w:val="00EF5382"/>
    <w:rsid w:val="00EF55EC"/>
    <w:rsid w:val="00EF5759"/>
    <w:rsid w:val="00EF5813"/>
    <w:rsid w:val="00EF59DE"/>
    <w:rsid w:val="00EF5B1D"/>
    <w:rsid w:val="00EF5C38"/>
    <w:rsid w:val="00EF5D53"/>
    <w:rsid w:val="00EF5D97"/>
    <w:rsid w:val="00EF5E9C"/>
    <w:rsid w:val="00EF5ED3"/>
    <w:rsid w:val="00EF60FD"/>
    <w:rsid w:val="00EF6182"/>
    <w:rsid w:val="00EF6192"/>
    <w:rsid w:val="00EF61C0"/>
    <w:rsid w:val="00EF64C3"/>
    <w:rsid w:val="00EF6583"/>
    <w:rsid w:val="00EF671C"/>
    <w:rsid w:val="00EF67A1"/>
    <w:rsid w:val="00EF67BC"/>
    <w:rsid w:val="00EF6948"/>
    <w:rsid w:val="00EF697C"/>
    <w:rsid w:val="00EF69A5"/>
    <w:rsid w:val="00EF6ACC"/>
    <w:rsid w:val="00EF6DA2"/>
    <w:rsid w:val="00EF6F1D"/>
    <w:rsid w:val="00EF74AB"/>
    <w:rsid w:val="00EF753C"/>
    <w:rsid w:val="00EF7560"/>
    <w:rsid w:val="00EF7825"/>
    <w:rsid w:val="00EF7960"/>
    <w:rsid w:val="00EF79AD"/>
    <w:rsid w:val="00EF7CB8"/>
    <w:rsid w:val="00EF7D3D"/>
    <w:rsid w:val="00EF7FB8"/>
    <w:rsid w:val="00F0007E"/>
    <w:rsid w:val="00F000D1"/>
    <w:rsid w:val="00F00143"/>
    <w:rsid w:val="00F003E2"/>
    <w:rsid w:val="00F00693"/>
    <w:rsid w:val="00F00981"/>
    <w:rsid w:val="00F00AD4"/>
    <w:rsid w:val="00F00CA3"/>
    <w:rsid w:val="00F00CD0"/>
    <w:rsid w:val="00F00E0A"/>
    <w:rsid w:val="00F00E90"/>
    <w:rsid w:val="00F00F51"/>
    <w:rsid w:val="00F01058"/>
    <w:rsid w:val="00F014D3"/>
    <w:rsid w:val="00F016EA"/>
    <w:rsid w:val="00F0177E"/>
    <w:rsid w:val="00F0182A"/>
    <w:rsid w:val="00F01A73"/>
    <w:rsid w:val="00F01BC6"/>
    <w:rsid w:val="00F01DEE"/>
    <w:rsid w:val="00F01E5F"/>
    <w:rsid w:val="00F01EC8"/>
    <w:rsid w:val="00F01ECA"/>
    <w:rsid w:val="00F0211D"/>
    <w:rsid w:val="00F02124"/>
    <w:rsid w:val="00F022EF"/>
    <w:rsid w:val="00F02520"/>
    <w:rsid w:val="00F028ED"/>
    <w:rsid w:val="00F02973"/>
    <w:rsid w:val="00F02B95"/>
    <w:rsid w:val="00F02B9B"/>
    <w:rsid w:val="00F02BDA"/>
    <w:rsid w:val="00F02FF3"/>
    <w:rsid w:val="00F03013"/>
    <w:rsid w:val="00F0305E"/>
    <w:rsid w:val="00F0320D"/>
    <w:rsid w:val="00F034CD"/>
    <w:rsid w:val="00F036D4"/>
    <w:rsid w:val="00F03702"/>
    <w:rsid w:val="00F03949"/>
    <w:rsid w:val="00F03C46"/>
    <w:rsid w:val="00F0407E"/>
    <w:rsid w:val="00F040E8"/>
    <w:rsid w:val="00F0424B"/>
    <w:rsid w:val="00F0439E"/>
    <w:rsid w:val="00F04674"/>
    <w:rsid w:val="00F04865"/>
    <w:rsid w:val="00F04903"/>
    <w:rsid w:val="00F04968"/>
    <w:rsid w:val="00F049BB"/>
    <w:rsid w:val="00F04DD8"/>
    <w:rsid w:val="00F04E15"/>
    <w:rsid w:val="00F05334"/>
    <w:rsid w:val="00F0547D"/>
    <w:rsid w:val="00F058F3"/>
    <w:rsid w:val="00F05BFB"/>
    <w:rsid w:val="00F05C64"/>
    <w:rsid w:val="00F05DAA"/>
    <w:rsid w:val="00F05EC4"/>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07DD6"/>
    <w:rsid w:val="00F07F52"/>
    <w:rsid w:val="00F07F70"/>
    <w:rsid w:val="00F101A8"/>
    <w:rsid w:val="00F10308"/>
    <w:rsid w:val="00F1070A"/>
    <w:rsid w:val="00F1071E"/>
    <w:rsid w:val="00F10897"/>
    <w:rsid w:val="00F10A74"/>
    <w:rsid w:val="00F10ACB"/>
    <w:rsid w:val="00F10B13"/>
    <w:rsid w:val="00F10C96"/>
    <w:rsid w:val="00F10CF6"/>
    <w:rsid w:val="00F111D1"/>
    <w:rsid w:val="00F11507"/>
    <w:rsid w:val="00F116C2"/>
    <w:rsid w:val="00F11727"/>
    <w:rsid w:val="00F1179D"/>
    <w:rsid w:val="00F117A6"/>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9C8"/>
    <w:rsid w:val="00F13A5F"/>
    <w:rsid w:val="00F13A7A"/>
    <w:rsid w:val="00F13A7E"/>
    <w:rsid w:val="00F13C28"/>
    <w:rsid w:val="00F13C84"/>
    <w:rsid w:val="00F13D2B"/>
    <w:rsid w:val="00F13DDD"/>
    <w:rsid w:val="00F14010"/>
    <w:rsid w:val="00F140D7"/>
    <w:rsid w:val="00F142B7"/>
    <w:rsid w:val="00F142E5"/>
    <w:rsid w:val="00F145C7"/>
    <w:rsid w:val="00F14687"/>
    <w:rsid w:val="00F149D0"/>
    <w:rsid w:val="00F14A18"/>
    <w:rsid w:val="00F14B0F"/>
    <w:rsid w:val="00F14D37"/>
    <w:rsid w:val="00F14DDC"/>
    <w:rsid w:val="00F150C2"/>
    <w:rsid w:val="00F154C7"/>
    <w:rsid w:val="00F15776"/>
    <w:rsid w:val="00F157C1"/>
    <w:rsid w:val="00F15901"/>
    <w:rsid w:val="00F15AB8"/>
    <w:rsid w:val="00F15AC4"/>
    <w:rsid w:val="00F15AF6"/>
    <w:rsid w:val="00F15B4C"/>
    <w:rsid w:val="00F15E03"/>
    <w:rsid w:val="00F15F3F"/>
    <w:rsid w:val="00F1607D"/>
    <w:rsid w:val="00F16204"/>
    <w:rsid w:val="00F16210"/>
    <w:rsid w:val="00F1626F"/>
    <w:rsid w:val="00F16329"/>
    <w:rsid w:val="00F1637B"/>
    <w:rsid w:val="00F16464"/>
    <w:rsid w:val="00F1661A"/>
    <w:rsid w:val="00F16652"/>
    <w:rsid w:val="00F167CC"/>
    <w:rsid w:val="00F16808"/>
    <w:rsid w:val="00F16A1E"/>
    <w:rsid w:val="00F16A40"/>
    <w:rsid w:val="00F16F2F"/>
    <w:rsid w:val="00F1716D"/>
    <w:rsid w:val="00F17220"/>
    <w:rsid w:val="00F173F3"/>
    <w:rsid w:val="00F1753A"/>
    <w:rsid w:val="00F175AE"/>
    <w:rsid w:val="00F17680"/>
    <w:rsid w:val="00F17735"/>
    <w:rsid w:val="00F178FF"/>
    <w:rsid w:val="00F2003A"/>
    <w:rsid w:val="00F2017C"/>
    <w:rsid w:val="00F204B1"/>
    <w:rsid w:val="00F20527"/>
    <w:rsid w:val="00F20A72"/>
    <w:rsid w:val="00F20E3A"/>
    <w:rsid w:val="00F21229"/>
    <w:rsid w:val="00F21448"/>
    <w:rsid w:val="00F21563"/>
    <w:rsid w:val="00F21714"/>
    <w:rsid w:val="00F21858"/>
    <w:rsid w:val="00F2208E"/>
    <w:rsid w:val="00F2212D"/>
    <w:rsid w:val="00F22347"/>
    <w:rsid w:val="00F2257B"/>
    <w:rsid w:val="00F22607"/>
    <w:rsid w:val="00F228B7"/>
    <w:rsid w:val="00F22AA4"/>
    <w:rsid w:val="00F22BB8"/>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3DC"/>
    <w:rsid w:val="00F244F8"/>
    <w:rsid w:val="00F24971"/>
    <w:rsid w:val="00F24AFD"/>
    <w:rsid w:val="00F24BCE"/>
    <w:rsid w:val="00F24CD3"/>
    <w:rsid w:val="00F24CDB"/>
    <w:rsid w:val="00F24DDE"/>
    <w:rsid w:val="00F250D9"/>
    <w:rsid w:val="00F251D0"/>
    <w:rsid w:val="00F257F2"/>
    <w:rsid w:val="00F259CD"/>
    <w:rsid w:val="00F25C03"/>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846"/>
    <w:rsid w:val="00F27A68"/>
    <w:rsid w:val="00F27BC7"/>
    <w:rsid w:val="00F27D4F"/>
    <w:rsid w:val="00F301F5"/>
    <w:rsid w:val="00F3020A"/>
    <w:rsid w:val="00F30241"/>
    <w:rsid w:val="00F302B7"/>
    <w:rsid w:val="00F303BD"/>
    <w:rsid w:val="00F3043D"/>
    <w:rsid w:val="00F30579"/>
    <w:rsid w:val="00F306C2"/>
    <w:rsid w:val="00F306F7"/>
    <w:rsid w:val="00F3087D"/>
    <w:rsid w:val="00F30B16"/>
    <w:rsid w:val="00F30CAC"/>
    <w:rsid w:val="00F30EA8"/>
    <w:rsid w:val="00F31000"/>
    <w:rsid w:val="00F312A4"/>
    <w:rsid w:val="00F3177A"/>
    <w:rsid w:val="00F317F7"/>
    <w:rsid w:val="00F3186F"/>
    <w:rsid w:val="00F31C7E"/>
    <w:rsid w:val="00F31CEA"/>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7B5"/>
    <w:rsid w:val="00F339A6"/>
    <w:rsid w:val="00F339D3"/>
    <w:rsid w:val="00F33BC4"/>
    <w:rsid w:val="00F33CEE"/>
    <w:rsid w:val="00F33D39"/>
    <w:rsid w:val="00F33D9A"/>
    <w:rsid w:val="00F33E38"/>
    <w:rsid w:val="00F33E5A"/>
    <w:rsid w:val="00F33E79"/>
    <w:rsid w:val="00F34014"/>
    <w:rsid w:val="00F3411D"/>
    <w:rsid w:val="00F341DA"/>
    <w:rsid w:val="00F34294"/>
    <w:rsid w:val="00F34469"/>
    <w:rsid w:val="00F34590"/>
    <w:rsid w:val="00F347F9"/>
    <w:rsid w:val="00F348A8"/>
    <w:rsid w:val="00F3498C"/>
    <w:rsid w:val="00F34996"/>
    <w:rsid w:val="00F34DA9"/>
    <w:rsid w:val="00F34E7E"/>
    <w:rsid w:val="00F34F81"/>
    <w:rsid w:val="00F351CD"/>
    <w:rsid w:val="00F35481"/>
    <w:rsid w:val="00F35486"/>
    <w:rsid w:val="00F35907"/>
    <w:rsid w:val="00F35CB4"/>
    <w:rsid w:val="00F35CCD"/>
    <w:rsid w:val="00F35FDC"/>
    <w:rsid w:val="00F36137"/>
    <w:rsid w:val="00F36459"/>
    <w:rsid w:val="00F36630"/>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B0F"/>
    <w:rsid w:val="00F37CEB"/>
    <w:rsid w:val="00F37E5B"/>
    <w:rsid w:val="00F37EBC"/>
    <w:rsid w:val="00F37F1B"/>
    <w:rsid w:val="00F401DC"/>
    <w:rsid w:val="00F40227"/>
    <w:rsid w:val="00F404C5"/>
    <w:rsid w:val="00F40589"/>
    <w:rsid w:val="00F405E1"/>
    <w:rsid w:val="00F4077F"/>
    <w:rsid w:val="00F40AB1"/>
    <w:rsid w:val="00F40AF0"/>
    <w:rsid w:val="00F40BBC"/>
    <w:rsid w:val="00F40E25"/>
    <w:rsid w:val="00F40E48"/>
    <w:rsid w:val="00F410B0"/>
    <w:rsid w:val="00F410B3"/>
    <w:rsid w:val="00F41182"/>
    <w:rsid w:val="00F411A8"/>
    <w:rsid w:val="00F4133E"/>
    <w:rsid w:val="00F41371"/>
    <w:rsid w:val="00F414A4"/>
    <w:rsid w:val="00F4155E"/>
    <w:rsid w:val="00F41629"/>
    <w:rsid w:val="00F41630"/>
    <w:rsid w:val="00F41869"/>
    <w:rsid w:val="00F41C6B"/>
    <w:rsid w:val="00F41CC9"/>
    <w:rsid w:val="00F41D82"/>
    <w:rsid w:val="00F41DA9"/>
    <w:rsid w:val="00F41EAF"/>
    <w:rsid w:val="00F41F4A"/>
    <w:rsid w:val="00F41F97"/>
    <w:rsid w:val="00F42178"/>
    <w:rsid w:val="00F4224B"/>
    <w:rsid w:val="00F42401"/>
    <w:rsid w:val="00F4273C"/>
    <w:rsid w:val="00F427D6"/>
    <w:rsid w:val="00F42ABC"/>
    <w:rsid w:val="00F42C0C"/>
    <w:rsid w:val="00F42D56"/>
    <w:rsid w:val="00F43035"/>
    <w:rsid w:val="00F435DF"/>
    <w:rsid w:val="00F43A1C"/>
    <w:rsid w:val="00F43EB8"/>
    <w:rsid w:val="00F4459A"/>
    <w:rsid w:val="00F447B5"/>
    <w:rsid w:val="00F44878"/>
    <w:rsid w:val="00F448C0"/>
    <w:rsid w:val="00F44AFF"/>
    <w:rsid w:val="00F44BB2"/>
    <w:rsid w:val="00F44EFC"/>
    <w:rsid w:val="00F44F84"/>
    <w:rsid w:val="00F4532A"/>
    <w:rsid w:val="00F4551E"/>
    <w:rsid w:val="00F4560F"/>
    <w:rsid w:val="00F457CF"/>
    <w:rsid w:val="00F457E3"/>
    <w:rsid w:val="00F45807"/>
    <w:rsid w:val="00F458AF"/>
    <w:rsid w:val="00F46096"/>
    <w:rsid w:val="00F461E5"/>
    <w:rsid w:val="00F463B2"/>
    <w:rsid w:val="00F465B7"/>
    <w:rsid w:val="00F46856"/>
    <w:rsid w:val="00F468AF"/>
    <w:rsid w:val="00F46BCB"/>
    <w:rsid w:val="00F46C23"/>
    <w:rsid w:val="00F46D15"/>
    <w:rsid w:val="00F46DBC"/>
    <w:rsid w:val="00F46F50"/>
    <w:rsid w:val="00F46F56"/>
    <w:rsid w:val="00F476F5"/>
    <w:rsid w:val="00F47AB7"/>
    <w:rsid w:val="00F47B90"/>
    <w:rsid w:val="00F47D1C"/>
    <w:rsid w:val="00F47D8A"/>
    <w:rsid w:val="00F5012D"/>
    <w:rsid w:val="00F50258"/>
    <w:rsid w:val="00F502A5"/>
    <w:rsid w:val="00F5031B"/>
    <w:rsid w:val="00F506A5"/>
    <w:rsid w:val="00F509F5"/>
    <w:rsid w:val="00F50A4A"/>
    <w:rsid w:val="00F50BA0"/>
    <w:rsid w:val="00F50DEF"/>
    <w:rsid w:val="00F50E6C"/>
    <w:rsid w:val="00F50F72"/>
    <w:rsid w:val="00F5149D"/>
    <w:rsid w:val="00F515EB"/>
    <w:rsid w:val="00F51BA8"/>
    <w:rsid w:val="00F51DB8"/>
    <w:rsid w:val="00F51F40"/>
    <w:rsid w:val="00F5217C"/>
    <w:rsid w:val="00F521CA"/>
    <w:rsid w:val="00F522B4"/>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3F7B"/>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642"/>
    <w:rsid w:val="00F577A7"/>
    <w:rsid w:val="00F57866"/>
    <w:rsid w:val="00F57AD4"/>
    <w:rsid w:val="00F57CAF"/>
    <w:rsid w:val="00F60011"/>
    <w:rsid w:val="00F602E6"/>
    <w:rsid w:val="00F6060C"/>
    <w:rsid w:val="00F606D9"/>
    <w:rsid w:val="00F60726"/>
    <w:rsid w:val="00F607E9"/>
    <w:rsid w:val="00F60866"/>
    <w:rsid w:val="00F609F4"/>
    <w:rsid w:val="00F60C69"/>
    <w:rsid w:val="00F611C6"/>
    <w:rsid w:val="00F61235"/>
    <w:rsid w:val="00F614FE"/>
    <w:rsid w:val="00F617F8"/>
    <w:rsid w:val="00F6191E"/>
    <w:rsid w:val="00F61D25"/>
    <w:rsid w:val="00F61DC1"/>
    <w:rsid w:val="00F61E14"/>
    <w:rsid w:val="00F61EC9"/>
    <w:rsid w:val="00F61F35"/>
    <w:rsid w:val="00F62365"/>
    <w:rsid w:val="00F62397"/>
    <w:rsid w:val="00F6242F"/>
    <w:rsid w:val="00F62BCA"/>
    <w:rsid w:val="00F62BDC"/>
    <w:rsid w:val="00F6305B"/>
    <w:rsid w:val="00F63191"/>
    <w:rsid w:val="00F631FC"/>
    <w:rsid w:val="00F6320E"/>
    <w:rsid w:val="00F63251"/>
    <w:rsid w:val="00F63339"/>
    <w:rsid w:val="00F63637"/>
    <w:rsid w:val="00F636AF"/>
    <w:rsid w:val="00F638D6"/>
    <w:rsid w:val="00F63E42"/>
    <w:rsid w:val="00F63E74"/>
    <w:rsid w:val="00F63F6C"/>
    <w:rsid w:val="00F64024"/>
    <w:rsid w:val="00F64102"/>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6F1"/>
    <w:rsid w:val="00F657A1"/>
    <w:rsid w:val="00F65A00"/>
    <w:rsid w:val="00F65B2D"/>
    <w:rsid w:val="00F65BF8"/>
    <w:rsid w:val="00F65CD9"/>
    <w:rsid w:val="00F65E78"/>
    <w:rsid w:val="00F660E6"/>
    <w:rsid w:val="00F661AA"/>
    <w:rsid w:val="00F662CB"/>
    <w:rsid w:val="00F66486"/>
    <w:rsid w:val="00F6652C"/>
    <w:rsid w:val="00F666DD"/>
    <w:rsid w:val="00F66725"/>
    <w:rsid w:val="00F6691C"/>
    <w:rsid w:val="00F66967"/>
    <w:rsid w:val="00F66A32"/>
    <w:rsid w:val="00F66E01"/>
    <w:rsid w:val="00F66E59"/>
    <w:rsid w:val="00F66EBA"/>
    <w:rsid w:val="00F66FD1"/>
    <w:rsid w:val="00F6713A"/>
    <w:rsid w:val="00F671F5"/>
    <w:rsid w:val="00F672CA"/>
    <w:rsid w:val="00F67322"/>
    <w:rsid w:val="00F6747B"/>
    <w:rsid w:val="00F674C9"/>
    <w:rsid w:val="00F676B2"/>
    <w:rsid w:val="00F6778F"/>
    <w:rsid w:val="00F678E2"/>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AE7"/>
    <w:rsid w:val="00F70C0B"/>
    <w:rsid w:val="00F70C22"/>
    <w:rsid w:val="00F70D31"/>
    <w:rsid w:val="00F71233"/>
    <w:rsid w:val="00F713CC"/>
    <w:rsid w:val="00F7145A"/>
    <w:rsid w:val="00F71A2F"/>
    <w:rsid w:val="00F71AA9"/>
    <w:rsid w:val="00F71CA4"/>
    <w:rsid w:val="00F71CBA"/>
    <w:rsid w:val="00F71DA0"/>
    <w:rsid w:val="00F71DE7"/>
    <w:rsid w:val="00F71F08"/>
    <w:rsid w:val="00F72031"/>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007"/>
    <w:rsid w:val="00F740A5"/>
    <w:rsid w:val="00F741FC"/>
    <w:rsid w:val="00F7458A"/>
    <w:rsid w:val="00F745F4"/>
    <w:rsid w:val="00F746E8"/>
    <w:rsid w:val="00F74AA6"/>
    <w:rsid w:val="00F74C0F"/>
    <w:rsid w:val="00F74D84"/>
    <w:rsid w:val="00F751DA"/>
    <w:rsid w:val="00F751EA"/>
    <w:rsid w:val="00F7524D"/>
    <w:rsid w:val="00F75326"/>
    <w:rsid w:val="00F753AB"/>
    <w:rsid w:val="00F753E1"/>
    <w:rsid w:val="00F75625"/>
    <w:rsid w:val="00F75682"/>
    <w:rsid w:val="00F75743"/>
    <w:rsid w:val="00F757F4"/>
    <w:rsid w:val="00F75954"/>
    <w:rsid w:val="00F75C7C"/>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6F"/>
    <w:rsid w:val="00F77EE4"/>
    <w:rsid w:val="00F77F68"/>
    <w:rsid w:val="00F801A1"/>
    <w:rsid w:val="00F8036F"/>
    <w:rsid w:val="00F804F1"/>
    <w:rsid w:val="00F8055B"/>
    <w:rsid w:val="00F80967"/>
    <w:rsid w:val="00F80ADB"/>
    <w:rsid w:val="00F80CF3"/>
    <w:rsid w:val="00F80D2D"/>
    <w:rsid w:val="00F80E77"/>
    <w:rsid w:val="00F80F03"/>
    <w:rsid w:val="00F80FAC"/>
    <w:rsid w:val="00F811DE"/>
    <w:rsid w:val="00F81292"/>
    <w:rsid w:val="00F8154C"/>
    <w:rsid w:val="00F816D0"/>
    <w:rsid w:val="00F81EF9"/>
    <w:rsid w:val="00F824ED"/>
    <w:rsid w:val="00F8254F"/>
    <w:rsid w:val="00F82B2F"/>
    <w:rsid w:val="00F82B7D"/>
    <w:rsid w:val="00F82CB2"/>
    <w:rsid w:val="00F82D40"/>
    <w:rsid w:val="00F82FCC"/>
    <w:rsid w:val="00F82FD7"/>
    <w:rsid w:val="00F8310E"/>
    <w:rsid w:val="00F83173"/>
    <w:rsid w:val="00F83322"/>
    <w:rsid w:val="00F83370"/>
    <w:rsid w:val="00F833B3"/>
    <w:rsid w:val="00F8348F"/>
    <w:rsid w:val="00F8349D"/>
    <w:rsid w:val="00F834D6"/>
    <w:rsid w:val="00F83506"/>
    <w:rsid w:val="00F835B0"/>
    <w:rsid w:val="00F83701"/>
    <w:rsid w:val="00F83771"/>
    <w:rsid w:val="00F839F8"/>
    <w:rsid w:val="00F83F72"/>
    <w:rsid w:val="00F8401C"/>
    <w:rsid w:val="00F84221"/>
    <w:rsid w:val="00F8449B"/>
    <w:rsid w:val="00F84586"/>
    <w:rsid w:val="00F84657"/>
    <w:rsid w:val="00F84713"/>
    <w:rsid w:val="00F84B24"/>
    <w:rsid w:val="00F84DC0"/>
    <w:rsid w:val="00F84DD2"/>
    <w:rsid w:val="00F84E06"/>
    <w:rsid w:val="00F85007"/>
    <w:rsid w:val="00F851EB"/>
    <w:rsid w:val="00F8532D"/>
    <w:rsid w:val="00F85815"/>
    <w:rsid w:val="00F85950"/>
    <w:rsid w:val="00F85A14"/>
    <w:rsid w:val="00F85BBD"/>
    <w:rsid w:val="00F85D6D"/>
    <w:rsid w:val="00F85E7F"/>
    <w:rsid w:val="00F85EE6"/>
    <w:rsid w:val="00F86569"/>
    <w:rsid w:val="00F86578"/>
    <w:rsid w:val="00F86586"/>
    <w:rsid w:val="00F86772"/>
    <w:rsid w:val="00F86A73"/>
    <w:rsid w:val="00F86AD4"/>
    <w:rsid w:val="00F86BA1"/>
    <w:rsid w:val="00F86C46"/>
    <w:rsid w:val="00F86E12"/>
    <w:rsid w:val="00F86E9D"/>
    <w:rsid w:val="00F86FE2"/>
    <w:rsid w:val="00F87003"/>
    <w:rsid w:val="00F87139"/>
    <w:rsid w:val="00F87288"/>
    <w:rsid w:val="00F87378"/>
    <w:rsid w:val="00F87581"/>
    <w:rsid w:val="00F876BE"/>
    <w:rsid w:val="00F8776B"/>
    <w:rsid w:val="00F87999"/>
    <w:rsid w:val="00F87A86"/>
    <w:rsid w:val="00F87E3D"/>
    <w:rsid w:val="00F87FDD"/>
    <w:rsid w:val="00F901D8"/>
    <w:rsid w:val="00F902F5"/>
    <w:rsid w:val="00F902F8"/>
    <w:rsid w:val="00F90404"/>
    <w:rsid w:val="00F906D8"/>
    <w:rsid w:val="00F908B1"/>
    <w:rsid w:val="00F909F1"/>
    <w:rsid w:val="00F909F5"/>
    <w:rsid w:val="00F90B1F"/>
    <w:rsid w:val="00F90F5D"/>
    <w:rsid w:val="00F90F8B"/>
    <w:rsid w:val="00F9101A"/>
    <w:rsid w:val="00F914B2"/>
    <w:rsid w:val="00F9155E"/>
    <w:rsid w:val="00F916FD"/>
    <w:rsid w:val="00F919F4"/>
    <w:rsid w:val="00F91A67"/>
    <w:rsid w:val="00F91B8B"/>
    <w:rsid w:val="00F91CBC"/>
    <w:rsid w:val="00F91DAF"/>
    <w:rsid w:val="00F92234"/>
    <w:rsid w:val="00F9225E"/>
    <w:rsid w:val="00F922C6"/>
    <w:rsid w:val="00F9241C"/>
    <w:rsid w:val="00F924D5"/>
    <w:rsid w:val="00F925B5"/>
    <w:rsid w:val="00F92B62"/>
    <w:rsid w:val="00F92E40"/>
    <w:rsid w:val="00F93368"/>
    <w:rsid w:val="00F933E0"/>
    <w:rsid w:val="00F934DD"/>
    <w:rsid w:val="00F93888"/>
    <w:rsid w:val="00F9389A"/>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6FA"/>
    <w:rsid w:val="00F957A4"/>
    <w:rsid w:val="00F95A65"/>
    <w:rsid w:val="00F95CC0"/>
    <w:rsid w:val="00F9600C"/>
    <w:rsid w:val="00F960EA"/>
    <w:rsid w:val="00F967E6"/>
    <w:rsid w:val="00F9687B"/>
    <w:rsid w:val="00F96A00"/>
    <w:rsid w:val="00F96BDD"/>
    <w:rsid w:val="00F96D12"/>
    <w:rsid w:val="00F96D41"/>
    <w:rsid w:val="00F96F73"/>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5C1"/>
    <w:rsid w:val="00FA15D2"/>
    <w:rsid w:val="00FA1795"/>
    <w:rsid w:val="00FA1915"/>
    <w:rsid w:val="00FA1AF8"/>
    <w:rsid w:val="00FA1B17"/>
    <w:rsid w:val="00FA1B52"/>
    <w:rsid w:val="00FA1E6A"/>
    <w:rsid w:val="00FA1EBA"/>
    <w:rsid w:val="00FA1EFC"/>
    <w:rsid w:val="00FA25F0"/>
    <w:rsid w:val="00FA277E"/>
    <w:rsid w:val="00FA2A47"/>
    <w:rsid w:val="00FA2C85"/>
    <w:rsid w:val="00FA2D95"/>
    <w:rsid w:val="00FA30A6"/>
    <w:rsid w:val="00FA3127"/>
    <w:rsid w:val="00FA3398"/>
    <w:rsid w:val="00FA3434"/>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CF4"/>
    <w:rsid w:val="00FA4DC5"/>
    <w:rsid w:val="00FA4E5A"/>
    <w:rsid w:val="00FA4EC6"/>
    <w:rsid w:val="00FA4FD8"/>
    <w:rsid w:val="00FA5004"/>
    <w:rsid w:val="00FA527F"/>
    <w:rsid w:val="00FA53D5"/>
    <w:rsid w:val="00FA54B6"/>
    <w:rsid w:val="00FA5C0A"/>
    <w:rsid w:val="00FA5D70"/>
    <w:rsid w:val="00FA5FC2"/>
    <w:rsid w:val="00FA6298"/>
    <w:rsid w:val="00FA65A4"/>
    <w:rsid w:val="00FA65F4"/>
    <w:rsid w:val="00FA662A"/>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92C"/>
    <w:rsid w:val="00FA7FAB"/>
    <w:rsid w:val="00FB00F4"/>
    <w:rsid w:val="00FB017B"/>
    <w:rsid w:val="00FB0221"/>
    <w:rsid w:val="00FB0279"/>
    <w:rsid w:val="00FB0327"/>
    <w:rsid w:val="00FB0433"/>
    <w:rsid w:val="00FB04A0"/>
    <w:rsid w:val="00FB0589"/>
    <w:rsid w:val="00FB05C2"/>
    <w:rsid w:val="00FB086F"/>
    <w:rsid w:val="00FB08CF"/>
    <w:rsid w:val="00FB0D60"/>
    <w:rsid w:val="00FB10C7"/>
    <w:rsid w:val="00FB139B"/>
    <w:rsid w:val="00FB156A"/>
    <w:rsid w:val="00FB17D2"/>
    <w:rsid w:val="00FB19AC"/>
    <w:rsid w:val="00FB1A6E"/>
    <w:rsid w:val="00FB1D4A"/>
    <w:rsid w:val="00FB1F4C"/>
    <w:rsid w:val="00FB2097"/>
    <w:rsid w:val="00FB21CF"/>
    <w:rsid w:val="00FB22F3"/>
    <w:rsid w:val="00FB2379"/>
    <w:rsid w:val="00FB2691"/>
    <w:rsid w:val="00FB2876"/>
    <w:rsid w:val="00FB2985"/>
    <w:rsid w:val="00FB29D1"/>
    <w:rsid w:val="00FB2AE5"/>
    <w:rsid w:val="00FB2B01"/>
    <w:rsid w:val="00FB2B3B"/>
    <w:rsid w:val="00FB2B94"/>
    <w:rsid w:val="00FB2D33"/>
    <w:rsid w:val="00FB2D67"/>
    <w:rsid w:val="00FB2E74"/>
    <w:rsid w:val="00FB30F9"/>
    <w:rsid w:val="00FB3143"/>
    <w:rsid w:val="00FB3179"/>
    <w:rsid w:val="00FB322A"/>
    <w:rsid w:val="00FB3277"/>
    <w:rsid w:val="00FB372F"/>
    <w:rsid w:val="00FB381A"/>
    <w:rsid w:val="00FB385A"/>
    <w:rsid w:val="00FB39BE"/>
    <w:rsid w:val="00FB3CC8"/>
    <w:rsid w:val="00FB3CDE"/>
    <w:rsid w:val="00FB3D89"/>
    <w:rsid w:val="00FB3DF6"/>
    <w:rsid w:val="00FB3FAC"/>
    <w:rsid w:val="00FB47E7"/>
    <w:rsid w:val="00FB49FB"/>
    <w:rsid w:val="00FB4D6F"/>
    <w:rsid w:val="00FB5037"/>
    <w:rsid w:val="00FB5161"/>
    <w:rsid w:val="00FB5171"/>
    <w:rsid w:val="00FB52BC"/>
    <w:rsid w:val="00FB5724"/>
    <w:rsid w:val="00FB5733"/>
    <w:rsid w:val="00FB5B2F"/>
    <w:rsid w:val="00FB5CAA"/>
    <w:rsid w:val="00FB617E"/>
    <w:rsid w:val="00FB618B"/>
    <w:rsid w:val="00FB646D"/>
    <w:rsid w:val="00FB70C4"/>
    <w:rsid w:val="00FB71F1"/>
    <w:rsid w:val="00FB73A9"/>
    <w:rsid w:val="00FB759D"/>
    <w:rsid w:val="00FB7897"/>
    <w:rsid w:val="00FC02F0"/>
    <w:rsid w:val="00FC0492"/>
    <w:rsid w:val="00FC06AC"/>
    <w:rsid w:val="00FC097C"/>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3C5"/>
    <w:rsid w:val="00FC244F"/>
    <w:rsid w:val="00FC24C5"/>
    <w:rsid w:val="00FC25BC"/>
    <w:rsid w:val="00FC25C6"/>
    <w:rsid w:val="00FC28AB"/>
    <w:rsid w:val="00FC293F"/>
    <w:rsid w:val="00FC2B14"/>
    <w:rsid w:val="00FC2B88"/>
    <w:rsid w:val="00FC2D4D"/>
    <w:rsid w:val="00FC2FC1"/>
    <w:rsid w:val="00FC3022"/>
    <w:rsid w:val="00FC30CB"/>
    <w:rsid w:val="00FC3243"/>
    <w:rsid w:val="00FC38AE"/>
    <w:rsid w:val="00FC3967"/>
    <w:rsid w:val="00FC3AEE"/>
    <w:rsid w:val="00FC3B87"/>
    <w:rsid w:val="00FC40DE"/>
    <w:rsid w:val="00FC4252"/>
    <w:rsid w:val="00FC4265"/>
    <w:rsid w:val="00FC46AD"/>
    <w:rsid w:val="00FC4855"/>
    <w:rsid w:val="00FC48CB"/>
    <w:rsid w:val="00FC4962"/>
    <w:rsid w:val="00FC4AA5"/>
    <w:rsid w:val="00FC4DED"/>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6F9"/>
    <w:rsid w:val="00FC67A2"/>
    <w:rsid w:val="00FC6B08"/>
    <w:rsid w:val="00FC6EF2"/>
    <w:rsid w:val="00FC706D"/>
    <w:rsid w:val="00FC709A"/>
    <w:rsid w:val="00FC70E4"/>
    <w:rsid w:val="00FC74F3"/>
    <w:rsid w:val="00FC767D"/>
    <w:rsid w:val="00FC795A"/>
    <w:rsid w:val="00FC7998"/>
    <w:rsid w:val="00FC7C2A"/>
    <w:rsid w:val="00FC7C5B"/>
    <w:rsid w:val="00FC7CE7"/>
    <w:rsid w:val="00FC7F55"/>
    <w:rsid w:val="00FD006D"/>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FD"/>
    <w:rsid w:val="00FD1E71"/>
    <w:rsid w:val="00FD1F1C"/>
    <w:rsid w:val="00FD2123"/>
    <w:rsid w:val="00FD223E"/>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0C4"/>
    <w:rsid w:val="00FD41B5"/>
    <w:rsid w:val="00FD449F"/>
    <w:rsid w:val="00FD4591"/>
    <w:rsid w:val="00FD4665"/>
    <w:rsid w:val="00FD468C"/>
    <w:rsid w:val="00FD48EF"/>
    <w:rsid w:val="00FD4AA7"/>
    <w:rsid w:val="00FD510D"/>
    <w:rsid w:val="00FD5342"/>
    <w:rsid w:val="00FD5417"/>
    <w:rsid w:val="00FD54F2"/>
    <w:rsid w:val="00FD5998"/>
    <w:rsid w:val="00FD5FC2"/>
    <w:rsid w:val="00FD60B0"/>
    <w:rsid w:val="00FD610B"/>
    <w:rsid w:val="00FD6295"/>
    <w:rsid w:val="00FD6638"/>
    <w:rsid w:val="00FD690F"/>
    <w:rsid w:val="00FD6C2A"/>
    <w:rsid w:val="00FD6E39"/>
    <w:rsid w:val="00FD6E86"/>
    <w:rsid w:val="00FD71C2"/>
    <w:rsid w:val="00FD71CB"/>
    <w:rsid w:val="00FD727F"/>
    <w:rsid w:val="00FD72E0"/>
    <w:rsid w:val="00FD733B"/>
    <w:rsid w:val="00FD7504"/>
    <w:rsid w:val="00FD75B3"/>
    <w:rsid w:val="00FD7AED"/>
    <w:rsid w:val="00FD7C01"/>
    <w:rsid w:val="00FD7DF8"/>
    <w:rsid w:val="00FD7F10"/>
    <w:rsid w:val="00FD7FAB"/>
    <w:rsid w:val="00FD7FCC"/>
    <w:rsid w:val="00FE002E"/>
    <w:rsid w:val="00FE005A"/>
    <w:rsid w:val="00FE0065"/>
    <w:rsid w:val="00FE01EE"/>
    <w:rsid w:val="00FE047A"/>
    <w:rsid w:val="00FE0658"/>
    <w:rsid w:val="00FE06C3"/>
    <w:rsid w:val="00FE0854"/>
    <w:rsid w:val="00FE089E"/>
    <w:rsid w:val="00FE08C4"/>
    <w:rsid w:val="00FE0991"/>
    <w:rsid w:val="00FE0A51"/>
    <w:rsid w:val="00FE0BA8"/>
    <w:rsid w:val="00FE0C88"/>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2168"/>
    <w:rsid w:val="00FE2237"/>
    <w:rsid w:val="00FE22C1"/>
    <w:rsid w:val="00FE23EA"/>
    <w:rsid w:val="00FE2BBF"/>
    <w:rsid w:val="00FE2BC2"/>
    <w:rsid w:val="00FE2FB8"/>
    <w:rsid w:val="00FE30F1"/>
    <w:rsid w:val="00FE31E7"/>
    <w:rsid w:val="00FE3AAC"/>
    <w:rsid w:val="00FE3B7F"/>
    <w:rsid w:val="00FE3DB6"/>
    <w:rsid w:val="00FE3E50"/>
    <w:rsid w:val="00FE4144"/>
    <w:rsid w:val="00FE4391"/>
    <w:rsid w:val="00FE4448"/>
    <w:rsid w:val="00FE444A"/>
    <w:rsid w:val="00FE46BC"/>
    <w:rsid w:val="00FE47BA"/>
    <w:rsid w:val="00FE4841"/>
    <w:rsid w:val="00FE4AB8"/>
    <w:rsid w:val="00FE4AF2"/>
    <w:rsid w:val="00FE4BE0"/>
    <w:rsid w:val="00FE4D99"/>
    <w:rsid w:val="00FE4F03"/>
    <w:rsid w:val="00FE506E"/>
    <w:rsid w:val="00FE5363"/>
    <w:rsid w:val="00FE54E9"/>
    <w:rsid w:val="00FE5A49"/>
    <w:rsid w:val="00FE5A58"/>
    <w:rsid w:val="00FE5B0D"/>
    <w:rsid w:val="00FE5B1F"/>
    <w:rsid w:val="00FE5C4C"/>
    <w:rsid w:val="00FE5E7B"/>
    <w:rsid w:val="00FE60C5"/>
    <w:rsid w:val="00FE62E2"/>
    <w:rsid w:val="00FE6949"/>
    <w:rsid w:val="00FE69BF"/>
    <w:rsid w:val="00FE6A15"/>
    <w:rsid w:val="00FE6D8E"/>
    <w:rsid w:val="00FE6E3E"/>
    <w:rsid w:val="00FE7704"/>
    <w:rsid w:val="00FE7C08"/>
    <w:rsid w:val="00FE7C63"/>
    <w:rsid w:val="00FE7D67"/>
    <w:rsid w:val="00FE7E45"/>
    <w:rsid w:val="00FF01D0"/>
    <w:rsid w:val="00FF046E"/>
    <w:rsid w:val="00FF06C3"/>
    <w:rsid w:val="00FF15F0"/>
    <w:rsid w:val="00FF16F2"/>
    <w:rsid w:val="00FF176A"/>
    <w:rsid w:val="00FF1773"/>
    <w:rsid w:val="00FF1791"/>
    <w:rsid w:val="00FF18E6"/>
    <w:rsid w:val="00FF197F"/>
    <w:rsid w:val="00FF1CA0"/>
    <w:rsid w:val="00FF1D81"/>
    <w:rsid w:val="00FF1E6F"/>
    <w:rsid w:val="00FF1EEF"/>
    <w:rsid w:val="00FF1F41"/>
    <w:rsid w:val="00FF1F4D"/>
    <w:rsid w:val="00FF2137"/>
    <w:rsid w:val="00FF2442"/>
    <w:rsid w:val="00FF258A"/>
    <w:rsid w:val="00FF258F"/>
    <w:rsid w:val="00FF2621"/>
    <w:rsid w:val="00FF2985"/>
    <w:rsid w:val="00FF2DB7"/>
    <w:rsid w:val="00FF2EEF"/>
    <w:rsid w:val="00FF359F"/>
    <w:rsid w:val="00FF36BD"/>
    <w:rsid w:val="00FF394B"/>
    <w:rsid w:val="00FF3964"/>
    <w:rsid w:val="00FF3CE5"/>
    <w:rsid w:val="00FF3E79"/>
    <w:rsid w:val="00FF3E91"/>
    <w:rsid w:val="00FF4120"/>
    <w:rsid w:val="00FF44E2"/>
    <w:rsid w:val="00FF452B"/>
    <w:rsid w:val="00FF48FA"/>
    <w:rsid w:val="00FF4A37"/>
    <w:rsid w:val="00FF4C16"/>
    <w:rsid w:val="00FF4DF3"/>
    <w:rsid w:val="00FF4F86"/>
    <w:rsid w:val="00FF5498"/>
    <w:rsid w:val="00FF562B"/>
    <w:rsid w:val="00FF5986"/>
    <w:rsid w:val="00FF5A93"/>
    <w:rsid w:val="00FF5AA1"/>
    <w:rsid w:val="00FF5C50"/>
    <w:rsid w:val="00FF5FD9"/>
    <w:rsid w:val="00FF6096"/>
    <w:rsid w:val="00FF6637"/>
    <w:rsid w:val="00FF6874"/>
    <w:rsid w:val="00FF69F3"/>
    <w:rsid w:val="00FF6F14"/>
    <w:rsid w:val="00FF6F1B"/>
    <w:rsid w:val="00FF6F73"/>
    <w:rsid w:val="00FF72E5"/>
    <w:rsid w:val="00FF7417"/>
    <w:rsid w:val="00FF74E3"/>
    <w:rsid w:val="00FF776F"/>
    <w:rsid w:val="00FF793A"/>
    <w:rsid w:val="00FF79B6"/>
    <w:rsid w:val="00FF7BBF"/>
    <w:rsid w:val="00FF7DC0"/>
    <w:rsid w:val="00FF7DC5"/>
    <w:rsid w:val="00FF7E4C"/>
    <w:rsid w:val="00FF7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1A6A"/>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qFormat/>
    <w:rsid w:val="00DB7E7E"/>
    <w:pPr>
      <w:keepNext/>
      <w:keepLines/>
      <w:numPr>
        <w:numId w:val="10"/>
      </w:numPr>
      <w:pBdr>
        <w:top w:val="single" w:sz="12" w:space="3" w:color="auto"/>
      </w:pBdr>
      <w:spacing w:before="240" w:after="180"/>
      <w:outlineLvl w:val="0"/>
    </w:pPr>
    <w:rPr>
      <w:b w:val="0"/>
      <w:sz w:val="36"/>
      <w:lang w:eastAsia="zh-CN"/>
    </w:rPr>
  </w:style>
  <w:style w:type="paragraph" w:styleId="Heading2">
    <w:name w:val="heading 2"/>
    <w:aliases w:val="H2,h2,DO NOT USE_h2,h21,Heading 2 3GPP,Style 21"/>
    <w:basedOn w:val="Heading1"/>
    <w:next w:val="Normal"/>
    <w:link w:val="Heading2Char"/>
    <w:uiPriority w:val="9"/>
    <w:qFormat/>
    <w:rsid w:val="00DB7E7E"/>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DB7E7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uiPriority w:val="9"/>
    <w:qFormat/>
    <w:rsid w:val="00723F7C"/>
    <w:pPr>
      <w:ind w:left="1418" w:hanging="1418"/>
      <w:outlineLvl w:val="3"/>
    </w:pPr>
    <w:rPr>
      <w:sz w:val="24"/>
    </w:rPr>
  </w:style>
  <w:style w:type="paragraph" w:styleId="Heading5">
    <w:name w:val="heading 5"/>
    <w:basedOn w:val="Heading4"/>
    <w:next w:val="Normal"/>
    <w:uiPriority w:val="9"/>
    <w:qFormat/>
    <w:rsid w:val="00723F7C"/>
    <w:pPr>
      <w:ind w:left="1701" w:hanging="1701"/>
      <w:outlineLvl w:val="4"/>
    </w:pPr>
    <w:rPr>
      <w:sz w:val="22"/>
    </w:rPr>
  </w:style>
  <w:style w:type="paragraph" w:styleId="Heading6">
    <w:name w:val="heading 6"/>
    <w:basedOn w:val="H6"/>
    <w:next w:val="Normal"/>
    <w:uiPriority w:val="9"/>
    <w:qFormat/>
    <w:rsid w:val="00723F7C"/>
    <w:pPr>
      <w:outlineLvl w:val="5"/>
    </w:pPr>
  </w:style>
  <w:style w:type="paragraph" w:styleId="Heading7">
    <w:name w:val="heading 7"/>
    <w:basedOn w:val="H6"/>
    <w:next w:val="Normal"/>
    <w:uiPriority w:val="9"/>
    <w:qFormat/>
    <w:rsid w:val="00723F7C"/>
    <w:pPr>
      <w:outlineLvl w:val="6"/>
    </w:pPr>
  </w:style>
  <w:style w:type="paragraph" w:styleId="Heading8">
    <w:name w:val="heading 8"/>
    <w:basedOn w:val="Heading1"/>
    <w:next w:val="Normal"/>
    <w:uiPriority w:val="9"/>
    <w:qFormat/>
    <w:rsid w:val="00723F7C"/>
    <w:pPr>
      <w:ind w:left="0" w:firstLine="0"/>
      <w:outlineLvl w:val="7"/>
    </w:pPr>
  </w:style>
  <w:style w:type="paragraph" w:styleId="Heading9">
    <w:name w:val="heading 9"/>
    <w:basedOn w:val="Heading8"/>
    <w:next w:val="Normal"/>
    <w:uiPriority w:val="9"/>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Normal"/>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qFormat/>
    <w:rsid w:val="00723F7C"/>
    <w:pPr>
      <w:keepNext w:val="0"/>
      <w:spacing w:before="0" w:after="240"/>
    </w:pPr>
    <w:rPr>
      <w:lang w:val="en-GB"/>
    </w:rPr>
  </w:style>
  <w:style w:type="paragraph" w:customStyle="1" w:styleId="TH">
    <w:name w:val="TH"/>
    <w:basedOn w:val="Normal"/>
    <w:link w:val="THChar"/>
    <w:qFormat/>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qFormat/>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rsid w:val="00723F7C"/>
    <w:rPr>
      <w:sz w:val="16"/>
    </w:rPr>
  </w:style>
  <w:style w:type="paragraph" w:styleId="CommentText">
    <w:name w:val="annotation text"/>
    <w:basedOn w:val="Normal"/>
    <w:link w:val="CommentTextChar"/>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F5EE8"/>
    <w:rPr>
      <w:rFonts w:ascii="Arial" w:hAnsi="Arial"/>
      <w:noProof/>
      <w:sz w:val="24"/>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link w:val="GuidanceChar"/>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DB7E7E"/>
    <w:rPr>
      <w:rFonts w:ascii="Arial" w:hAnsi="Arial"/>
      <w:noProof/>
      <w:sz w:val="36"/>
    </w:rPr>
  </w:style>
  <w:style w:type="character" w:customStyle="1" w:styleId="Header1Char">
    <w:name w:val="Header 1 Char"/>
    <w:link w:val="Header1"/>
    <w:rsid w:val="0080686A"/>
    <w:rPr>
      <w:rFonts w:ascii="Arial" w:hAnsi="Arial"/>
      <w:noProof/>
      <w:sz w:val="36"/>
      <w:lang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Normal"/>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ListNumber5">
    <w:name w:val="List Number 5"/>
    <w:basedOn w:val="Normal"/>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qFormat/>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qFormat/>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4"/>
      </w:numPr>
      <w:spacing w:after="0"/>
      <w:ind w:left="720" w:hanging="181"/>
    </w:pPr>
    <w:rPr>
      <w:lang w:val="en-GB"/>
    </w:rPr>
  </w:style>
  <w:style w:type="paragraph" w:customStyle="1" w:styleId="References">
    <w:name w:val="References"/>
    <w:basedOn w:val="Normal"/>
    <w:rsid w:val="001A1DB1"/>
    <w:pPr>
      <w:numPr>
        <w:numId w:val="5"/>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Normal"/>
    <w:rsid w:val="003D68A6"/>
    <w:pPr>
      <w:numPr>
        <w:numId w:val="6"/>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PreformattedChar">
    <w:name w:val="HTML Preformatted Char"/>
    <w:link w:val="HTMLPreformatted"/>
    <w:uiPriority w:val="99"/>
    <w:rsid w:val="00E232C8"/>
    <w:rPr>
      <w:rFonts w:ascii="宋体" w:hAnsi="宋体" w:cs="宋体"/>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7"/>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Style 21 Char"/>
    <w:link w:val="Heading2"/>
    <w:uiPriority w:val="9"/>
    <w:rsid w:val="00DB7E7E"/>
    <w:rPr>
      <w:rFonts w:ascii="Arial" w:hAnsi="Arial"/>
      <w:noProof/>
      <w:sz w:val="32"/>
    </w:rPr>
  </w:style>
  <w:style w:type="character" w:customStyle="1" w:styleId="H6Char">
    <w:name w:val="H6 Char"/>
    <w:link w:val="H6"/>
    <w:locked/>
    <w:rsid w:val="00060CDD"/>
    <w:rPr>
      <w:rFonts w:ascii="Arial" w:hAnsi="Arial"/>
      <w:noProof/>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CommentTextChar">
    <w:name w:val="Comment Text Char"/>
    <w:link w:val="CommentText"/>
    <w:uiPriority w:val="99"/>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Normal"/>
    <w:rsid w:val="00CD491B"/>
    <w:pPr>
      <w:numPr>
        <w:numId w:val="8"/>
      </w:numPr>
      <w:tabs>
        <w:tab w:val="clear" w:pos="1304"/>
        <w:tab w:val="left" w:pos="1701"/>
      </w:tabs>
      <w:spacing w:after="120"/>
      <w:ind w:left="1701" w:hanging="1701"/>
      <w:jc w:val="both"/>
    </w:pPr>
    <w:rPr>
      <w:rFonts w:ascii="Arial" w:hAnsi="Arial"/>
      <w:b/>
      <w:bCs/>
      <w:lang w:val="en-GB" w:eastAsia="zh-CN"/>
    </w:rPr>
  </w:style>
  <w:style w:type="paragraph" w:customStyle="1" w:styleId="H3-List">
    <w:name w:val="H3-List"/>
    <w:basedOn w:val="Heading3"/>
    <w:next w:val="Normal"/>
    <w:qFormat/>
    <w:rsid w:val="005033ED"/>
    <w:pPr>
      <w:widowControl/>
      <w:numPr>
        <w:ilvl w:val="0"/>
        <w:numId w:val="0"/>
      </w:numPr>
      <w:overflowPunct/>
      <w:autoSpaceDE/>
      <w:autoSpaceDN/>
      <w:adjustRightInd/>
      <w:spacing w:before="40" w:after="0" w:line="259" w:lineRule="auto"/>
      <w:textAlignment w:val="auto"/>
    </w:pPr>
    <w:rPr>
      <w:rFonts w:asciiTheme="majorHAnsi" w:eastAsiaTheme="majorEastAsia" w:hAnsiTheme="majorHAnsi" w:cstheme="majorBidi"/>
      <w:noProof w:val="0"/>
      <w:color w:val="1F3763" w:themeColor="accent1" w:themeShade="7F"/>
      <w:sz w:val="24"/>
      <w:szCs w:val="24"/>
    </w:rPr>
  </w:style>
  <w:style w:type="character" w:customStyle="1" w:styleId="TACChar">
    <w:name w:val="TAC Char"/>
    <w:qFormat/>
    <w:locked/>
    <w:rsid w:val="005033ED"/>
    <w:rPr>
      <w:rFonts w:ascii="Arial" w:eastAsia="宋体" w:hAnsi="Arial" w:cs="Times New Roman"/>
      <w:sz w:val="18"/>
      <w:szCs w:val="20"/>
      <w:lang w:val="x-none"/>
    </w:rPr>
  </w:style>
  <w:style w:type="character" w:customStyle="1" w:styleId="normaltextrun">
    <w:name w:val="normaltextrun"/>
    <w:basedOn w:val="DefaultParagraphFont"/>
    <w:rsid w:val="00A53331"/>
  </w:style>
  <w:style w:type="character" w:customStyle="1" w:styleId="1">
    <w:name w:val="未处理的提及1"/>
    <w:basedOn w:val="DefaultParagraphFont"/>
    <w:uiPriority w:val="99"/>
    <w:unhideWhenUsed/>
    <w:rsid w:val="00DC1C7D"/>
    <w:rPr>
      <w:color w:val="605E5C"/>
      <w:shd w:val="clear" w:color="auto" w:fill="E1DFDD"/>
    </w:rPr>
  </w:style>
  <w:style w:type="character" w:customStyle="1" w:styleId="10">
    <w:name w:val="@他1"/>
    <w:basedOn w:val="DefaultParagraphFont"/>
    <w:uiPriority w:val="99"/>
    <w:unhideWhenUsed/>
    <w:rsid w:val="00DC1C7D"/>
    <w:rPr>
      <w:color w:val="2B579A"/>
      <w:shd w:val="clear" w:color="auto" w:fill="E1DFDD"/>
    </w:rPr>
  </w:style>
  <w:style w:type="paragraph" w:customStyle="1" w:styleId="Agreement">
    <w:name w:val="Agreement"/>
    <w:basedOn w:val="Normal"/>
    <w:next w:val="Doc-text2"/>
    <w:uiPriority w:val="99"/>
    <w:qFormat/>
    <w:rsid w:val="000B0D9A"/>
    <w:pPr>
      <w:numPr>
        <w:numId w:val="9"/>
      </w:numPr>
      <w:overflowPunct/>
      <w:autoSpaceDE/>
      <w:autoSpaceDN/>
      <w:adjustRightInd/>
      <w:spacing w:before="60" w:after="0"/>
      <w:textAlignment w:val="auto"/>
    </w:pPr>
    <w:rPr>
      <w:rFonts w:ascii="Arial" w:eastAsia="MS Mincho" w:hAnsi="Arial"/>
      <w:b/>
      <w:szCs w:val="24"/>
      <w:lang w:val="en-GB" w:eastAsia="en-GB"/>
    </w:rPr>
  </w:style>
  <w:style w:type="paragraph" w:customStyle="1" w:styleId="textintend1">
    <w:name w:val="text intend 1"/>
    <w:basedOn w:val="Normal"/>
    <w:rsid w:val="009C58EF"/>
    <w:pPr>
      <w:spacing w:before="100" w:beforeAutospacing="1" w:after="120"/>
      <w:ind w:left="360" w:hanging="360"/>
      <w:jc w:val="both"/>
    </w:pPr>
    <w:rPr>
      <w:rFonts w:eastAsia="MS Mincho"/>
      <w:sz w:val="24"/>
      <w:lang w:eastAsia="x-none"/>
    </w:rPr>
  </w:style>
  <w:style w:type="paragraph" w:customStyle="1" w:styleId="Observation">
    <w:name w:val="Observation"/>
    <w:basedOn w:val="Proposal"/>
    <w:qFormat/>
    <w:rsid w:val="009D2C64"/>
    <w:pPr>
      <w:numPr>
        <w:numId w:val="11"/>
      </w:numPr>
      <w:ind w:left="1701" w:hanging="1701"/>
    </w:pPr>
    <w:rPr>
      <w:rFonts w:eastAsiaTheme="minorEastAsia"/>
      <w:lang w:eastAsia="ja-JP"/>
    </w:rPr>
  </w:style>
  <w:style w:type="paragraph" w:customStyle="1" w:styleId="Obs-prop">
    <w:name w:val="Obs-prop"/>
    <w:basedOn w:val="Normal"/>
    <w:next w:val="Normal"/>
    <w:qFormat/>
    <w:rsid w:val="00D131F6"/>
    <w:pPr>
      <w:overflowPunct/>
      <w:autoSpaceDE/>
      <w:autoSpaceDN/>
      <w:adjustRightInd/>
      <w:spacing w:after="160"/>
      <w:textAlignment w:val="auto"/>
    </w:pPr>
    <w:rPr>
      <w:rFonts w:eastAsiaTheme="minorHAnsi" w:cstheme="minorBidi"/>
      <w:b/>
      <w:bCs/>
      <w:szCs w:val="22"/>
      <w:lang w:val="en-GB"/>
    </w:rPr>
  </w:style>
  <w:style w:type="character" w:customStyle="1" w:styleId="cf01">
    <w:name w:val="cf01"/>
    <w:basedOn w:val="DefaultParagraphFont"/>
    <w:qFormat/>
    <w:rsid w:val="00867E5B"/>
    <w:rPr>
      <w:rFonts w:ascii="Segoe UI" w:hAnsi="Segoe UI" w:cs="Segoe UI" w:hint="default"/>
    </w:rPr>
  </w:style>
  <w:style w:type="table" w:customStyle="1" w:styleId="11">
    <w:name w:val="网格型1"/>
    <w:basedOn w:val="TableNormal"/>
    <w:next w:val="TableGrid"/>
    <w:qFormat/>
    <w:rsid w:val="00EE0B12"/>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452518"/>
    <w:rPr>
      <w:rFonts w:eastAsia="宋体"/>
      <w:lang w:eastAsia="ja-JP"/>
    </w:rPr>
  </w:style>
  <w:style w:type="paragraph" w:customStyle="1" w:styleId="2">
    <w:name w:val="标题2"/>
    <w:basedOn w:val="Normal"/>
    <w:rsid w:val="00C30415"/>
    <w:pPr>
      <w:widowControl w:val="0"/>
      <w:overflowPunct/>
      <w:spacing w:after="0" w:line="360" w:lineRule="auto"/>
      <w:textAlignment w:val="auto"/>
    </w:pPr>
    <w:rPr>
      <w:rFonts w:ascii="宋体"/>
      <w:sz w:val="24"/>
      <w:lang w:eastAsia="zh-CN"/>
    </w:rPr>
  </w:style>
  <w:style w:type="paragraph" w:styleId="Salutation">
    <w:name w:val="Salutation"/>
    <w:basedOn w:val="Normal"/>
    <w:next w:val="Normal"/>
    <w:link w:val="SalutationChar"/>
    <w:rsid w:val="001655C7"/>
    <w:rPr>
      <w:lang w:val="en-GB" w:eastAsia="en-GB"/>
    </w:rPr>
  </w:style>
  <w:style w:type="character" w:customStyle="1" w:styleId="SalutationChar">
    <w:name w:val="Salutation Char"/>
    <w:basedOn w:val="DefaultParagraphFont"/>
    <w:link w:val="Salutation"/>
    <w:rsid w:val="001655C7"/>
    <w:rPr>
      <w:rFonts w:ascii="Times New Roman" w:hAnsi="Times New Roman"/>
      <w:lang w:val="en-GB" w:eastAsia="en-GB"/>
    </w:rPr>
  </w:style>
  <w:style w:type="character" w:customStyle="1" w:styleId="NOZchn">
    <w:name w:val="NO Zchn"/>
    <w:rsid w:val="008D4051"/>
  </w:style>
  <w:style w:type="character" w:styleId="HTMLCode">
    <w:name w:val="HTML Code"/>
    <w:basedOn w:val="DefaultParagraphFont"/>
    <w:uiPriority w:val="99"/>
    <w:semiHidden/>
    <w:unhideWhenUsed/>
    <w:rsid w:val="00672192"/>
    <w:rPr>
      <w:rFonts w:ascii="宋体" w:eastAsia="宋体" w:hAnsi="宋体" w:cs="宋体"/>
      <w:sz w:val="24"/>
      <w:szCs w:val="24"/>
    </w:rPr>
  </w:style>
  <w:style w:type="paragraph" w:customStyle="1" w:styleId="12">
    <w:name w:val="正文1"/>
    <w:basedOn w:val="Normal"/>
    <w:rsid w:val="001C6D24"/>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styleId="Strong">
    <w:name w:val="Strong"/>
    <w:uiPriority w:val="22"/>
    <w:qFormat/>
    <w:rsid w:val="00EB589D"/>
    <w:rPr>
      <w:b/>
      <w:bCs/>
    </w:rPr>
  </w:style>
  <w:style w:type="character" w:customStyle="1" w:styleId="Heading3Char">
    <w:name w:val="Heading 3 Char"/>
    <w:aliases w:val="H3 Char"/>
    <w:basedOn w:val="DefaultParagraphFont"/>
    <w:link w:val="Heading3"/>
    <w:uiPriority w:val="9"/>
    <w:rsid w:val="00312362"/>
    <w:rPr>
      <w:rFonts w:ascii="Arial" w:hAnsi="Arial"/>
      <w:noProof/>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100786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79717460">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164439969">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278343729">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19625091">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3720593">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07659120">
      <w:bodyDiv w:val="1"/>
      <w:marLeft w:val="0"/>
      <w:marRight w:val="0"/>
      <w:marTop w:val="0"/>
      <w:marBottom w:val="0"/>
      <w:divBdr>
        <w:top w:val="none" w:sz="0" w:space="0" w:color="auto"/>
        <w:left w:val="none" w:sz="0" w:space="0" w:color="auto"/>
        <w:bottom w:val="none" w:sz="0" w:space="0" w:color="auto"/>
        <w:right w:val="none" w:sz="0" w:space="0" w:color="auto"/>
      </w:divBdr>
      <w:divsChild>
        <w:div w:id="161970627">
          <w:marLeft w:val="547"/>
          <w:marRight w:val="0"/>
          <w:marTop w:val="0"/>
          <w:marBottom w:val="0"/>
          <w:divBdr>
            <w:top w:val="none" w:sz="0" w:space="0" w:color="auto"/>
            <w:left w:val="none" w:sz="0" w:space="0" w:color="auto"/>
            <w:bottom w:val="none" w:sz="0" w:space="0" w:color="auto"/>
            <w:right w:val="none" w:sz="0" w:space="0" w:color="auto"/>
          </w:divBdr>
        </w:div>
        <w:div w:id="793719812">
          <w:marLeft w:val="547"/>
          <w:marRight w:val="0"/>
          <w:marTop w:val="0"/>
          <w:marBottom w:val="0"/>
          <w:divBdr>
            <w:top w:val="none" w:sz="0" w:space="0" w:color="auto"/>
            <w:left w:val="none" w:sz="0" w:space="0" w:color="auto"/>
            <w:bottom w:val="none" w:sz="0" w:space="0" w:color="auto"/>
            <w:right w:val="none" w:sz="0" w:space="0" w:color="auto"/>
          </w:divBdr>
        </w:div>
      </w:divsChild>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489565691">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565997549">
      <w:bodyDiv w:val="1"/>
      <w:marLeft w:val="0"/>
      <w:marRight w:val="0"/>
      <w:marTop w:val="0"/>
      <w:marBottom w:val="0"/>
      <w:divBdr>
        <w:top w:val="none" w:sz="0" w:space="0" w:color="auto"/>
        <w:left w:val="none" w:sz="0" w:space="0" w:color="auto"/>
        <w:bottom w:val="none" w:sz="0" w:space="0" w:color="auto"/>
        <w:right w:val="none" w:sz="0" w:space="0" w:color="auto"/>
      </w:divBdr>
    </w:div>
    <w:div w:id="571895858">
      <w:bodyDiv w:val="1"/>
      <w:marLeft w:val="0"/>
      <w:marRight w:val="0"/>
      <w:marTop w:val="0"/>
      <w:marBottom w:val="0"/>
      <w:divBdr>
        <w:top w:val="none" w:sz="0" w:space="0" w:color="auto"/>
        <w:left w:val="none" w:sz="0" w:space="0" w:color="auto"/>
        <w:bottom w:val="none" w:sz="0" w:space="0" w:color="auto"/>
        <w:right w:val="none" w:sz="0" w:space="0" w:color="auto"/>
      </w:divBdr>
    </w:div>
    <w:div w:id="634332196">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61204737">
      <w:bodyDiv w:val="1"/>
      <w:marLeft w:val="0"/>
      <w:marRight w:val="0"/>
      <w:marTop w:val="0"/>
      <w:marBottom w:val="0"/>
      <w:divBdr>
        <w:top w:val="none" w:sz="0" w:space="0" w:color="auto"/>
        <w:left w:val="none" w:sz="0" w:space="0" w:color="auto"/>
        <w:bottom w:val="none" w:sz="0" w:space="0" w:color="auto"/>
        <w:right w:val="none" w:sz="0" w:space="0" w:color="auto"/>
      </w:divBdr>
    </w:div>
    <w:div w:id="669410415">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635784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78337479">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24592223">
      <w:bodyDiv w:val="1"/>
      <w:marLeft w:val="0"/>
      <w:marRight w:val="0"/>
      <w:marTop w:val="0"/>
      <w:marBottom w:val="0"/>
      <w:divBdr>
        <w:top w:val="none" w:sz="0" w:space="0" w:color="auto"/>
        <w:left w:val="none" w:sz="0" w:space="0" w:color="auto"/>
        <w:bottom w:val="none" w:sz="0" w:space="0" w:color="auto"/>
        <w:right w:val="none" w:sz="0" w:space="0" w:color="auto"/>
      </w:divBdr>
    </w:div>
    <w:div w:id="1069303101">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66290706">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12428063">
      <w:bodyDiv w:val="1"/>
      <w:marLeft w:val="0"/>
      <w:marRight w:val="0"/>
      <w:marTop w:val="0"/>
      <w:marBottom w:val="0"/>
      <w:divBdr>
        <w:top w:val="none" w:sz="0" w:space="0" w:color="auto"/>
        <w:left w:val="none" w:sz="0" w:space="0" w:color="auto"/>
        <w:bottom w:val="none" w:sz="0" w:space="0" w:color="auto"/>
        <w:right w:val="none" w:sz="0" w:space="0" w:color="auto"/>
      </w:divBdr>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284724636">
      <w:bodyDiv w:val="1"/>
      <w:marLeft w:val="0"/>
      <w:marRight w:val="0"/>
      <w:marTop w:val="0"/>
      <w:marBottom w:val="0"/>
      <w:divBdr>
        <w:top w:val="none" w:sz="0" w:space="0" w:color="auto"/>
        <w:left w:val="none" w:sz="0" w:space="0" w:color="auto"/>
        <w:bottom w:val="none" w:sz="0" w:space="0" w:color="auto"/>
        <w:right w:val="none" w:sz="0" w:space="0" w:color="auto"/>
      </w:divBdr>
    </w:div>
    <w:div w:id="130292816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51252573">
      <w:bodyDiv w:val="1"/>
      <w:marLeft w:val="0"/>
      <w:marRight w:val="0"/>
      <w:marTop w:val="0"/>
      <w:marBottom w:val="0"/>
      <w:divBdr>
        <w:top w:val="none" w:sz="0" w:space="0" w:color="auto"/>
        <w:left w:val="none" w:sz="0" w:space="0" w:color="auto"/>
        <w:bottom w:val="none" w:sz="0" w:space="0" w:color="auto"/>
        <w:right w:val="none" w:sz="0" w:space="0" w:color="auto"/>
      </w:divBdr>
      <w:divsChild>
        <w:div w:id="32002767">
          <w:marLeft w:val="547"/>
          <w:marRight w:val="0"/>
          <w:marTop w:val="0"/>
          <w:marBottom w:val="0"/>
          <w:divBdr>
            <w:top w:val="none" w:sz="0" w:space="0" w:color="auto"/>
            <w:left w:val="none" w:sz="0" w:space="0" w:color="auto"/>
            <w:bottom w:val="none" w:sz="0" w:space="0" w:color="auto"/>
            <w:right w:val="none" w:sz="0" w:space="0" w:color="auto"/>
          </w:divBdr>
        </w:div>
        <w:div w:id="1266886250">
          <w:marLeft w:val="547"/>
          <w:marRight w:val="0"/>
          <w:marTop w:val="0"/>
          <w:marBottom w:val="0"/>
          <w:divBdr>
            <w:top w:val="none" w:sz="0" w:space="0" w:color="auto"/>
            <w:left w:val="none" w:sz="0" w:space="0" w:color="auto"/>
            <w:bottom w:val="none" w:sz="0" w:space="0" w:color="auto"/>
            <w:right w:val="none" w:sz="0" w:space="0" w:color="auto"/>
          </w:divBdr>
        </w:div>
      </w:divsChild>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56604357">
      <w:bodyDiv w:val="1"/>
      <w:marLeft w:val="0"/>
      <w:marRight w:val="0"/>
      <w:marTop w:val="0"/>
      <w:marBottom w:val="0"/>
      <w:divBdr>
        <w:top w:val="none" w:sz="0" w:space="0" w:color="auto"/>
        <w:left w:val="none" w:sz="0" w:space="0" w:color="auto"/>
        <w:bottom w:val="none" w:sz="0" w:space="0" w:color="auto"/>
        <w:right w:val="none" w:sz="0" w:space="0" w:color="auto"/>
      </w:divBdr>
    </w:div>
    <w:div w:id="1473517711">
      <w:bodyDiv w:val="1"/>
      <w:marLeft w:val="0"/>
      <w:marRight w:val="0"/>
      <w:marTop w:val="0"/>
      <w:marBottom w:val="0"/>
      <w:divBdr>
        <w:top w:val="none" w:sz="0" w:space="0" w:color="auto"/>
        <w:left w:val="none" w:sz="0" w:space="0" w:color="auto"/>
        <w:bottom w:val="none" w:sz="0" w:space="0" w:color="auto"/>
        <w:right w:val="none" w:sz="0" w:space="0" w:color="auto"/>
      </w:divBdr>
      <w:divsChild>
        <w:div w:id="631592925">
          <w:marLeft w:val="547"/>
          <w:marRight w:val="0"/>
          <w:marTop w:val="0"/>
          <w:marBottom w:val="0"/>
          <w:divBdr>
            <w:top w:val="none" w:sz="0" w:space="0" w:color="auto"/>
            <w:left w:val="none" w:sz="0" w:space="0" w:color="auto"/>
            <w:bottom w:val="none" w:sz="0" w:space="0" w:color="auto"/>
            <w:right w:val="none" w:sz="0" w:space="0" w:color="auto"/>
          </w:divBdr>
        </w:div>
        <w:div w:id="156842901">
          <w:marLeft w:val="547"/>
          <w:marRight w:val="0"/>
          <w:marTop w:val="0"/>
          <w:marBottom w:val="0"/>
          <w:divBdr>
            <w:top w:val="none" w:sz="0" w:space="0" w:color="auto"/>
            <w:left w:val="none" w:sz="0" w:space="0" w:color="auto"/>
            <w:bottom w:val="none" w:sz="0" w:space="0" w:color="auto"/>
            <w:right w:val="none" w:sz="0" w:space="0" w:color="auto"/>
          </w:divBdr>
        </w:div>
      </w:divsChild>
    </w:div>
    <w:div w:id="1476489969">
      <w:bodyDiv w:val="1"/>
      <w:marLeft w:val="0"/>
      <w:marRight w:val="0"/>
      <w:marTop w:val="0"/>
      <w:marBottom w:val="0"/>
      <w:divBdr>
        <w:top w:val="none" w:sz="0" w:space="0" w:color="auto"/>
        <w:left w:val="none" w:sz="0" w:space="0" w:color="auto"/>
        <w:bottom w:val="none" w:sz="0" w:space="0" w:color="auto"/>
        <w:right w:val="none" w:sz="0" w:space="0" w:color="auto"/>
      </w:divBdr>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185234">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57105973">
      <w:bodyDiv w:val="1"/>
      <w:marLeft w:val="0"/>
      <w:marRight w:val="0"/>
      <w:marTop w:val="0"/>
      <w:marBottom w:val="0"/>
      <w:divBdr>
        <w:top w:val="none" w:sz="0" w:space="0" w:color="auto"/>
        <w:left w:val="none" w:sz="0" w:space="0" w:color="auto"/>
        <w:bottom w:val="none" w:sz="0" w:space="0" w:color="auto"/>
        <w:right w:val="none" w:sz="0" w:space="0" w:color="auto"/>
      </w:divBdr>
    </w:div>
    <w:div w:id="1659991045">
      <w:bodyDiv w:val="1"/>
      <w:marLeft w:val="0"/>
      <w:marRight w:val="0"/>
      <w:marTop w:val="0"/>
      <w:marBottom w:val="0"/>
      <w:divBdr>
        <w:top w:val="none" w:sz="0" w:space="0" w:color="auto"/>
        <w:left w:val="none" w:sz="0" w:space="0" w:color="auto"/>
        <w:bottom w:val="none" w:sz="0" w:space="0" w:color="auto"/>
        <w:right w:val="none" w:sz="0" w:space="0" w:color="auto"/>
      </w:divBdr>
    </w:div>
    <w:div w:id="1663122803">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690061312">
      <w:bodyDiv w:val="1"/>
      <w:marLeft w:val="0"/>
      <w:marRight w:val="0"/>
      <w:marTop w:val="0"/>
      <w:marBottom w:val="0"/>
      <w:divBdr>
        <w:top w:val="none" w:sz="0" w:space="0" w:color="auto"/>
        <w:left w:val="none" w:sz="0" w:space="0" w:color="auto"/>
        <w:bottom w:val="none" w:sz="0" w:space="0" w:color="auto"/>
        <w:right w:val="none" w:sz="0" w:space="0" w:color="auto"/>
      </w:divBdr>
      <w:divsChild>
        <w:div w:id="1349024002">
          <w:marLeft w:val="0"/>
          <w:marRight w:val="0"/>
          <w:marTop w:val="240"/>
          <w:marBottom w:val="40"/>
          <w:divBdr>
            <w:top w:val="none" w:sz="0" w:space="0" w:color="auto"/>
            <w:left w:val="none" w:sz="0" w:space="0" w:color="auto"/>
            <w:bottom w:val="none" w:sz="0" w:space="0" w:color="auto"/>
            <w:right w:val="none" w:sz="0" w:space="0" w:color="auto"/>
          </w:divBdr>
        </w:div>
      </w:divsChild>
    </w:div>
    <w:div w:id="1693342858">
      <w:bodyDiv w:val="1"/>
      <w:marLeft w:val="0"/>
      <w:marRight w:val="0"/>
      <w:marTop w:val="0"/>
      <w:marBottom w:val="0"/>
      <w:divBdr>
        <w:top w:val="none" w:sz="0" w:space="0" w:color="auto"/>
        <w:left w:val="none" w:sz="0" w:space="0" w:color="auto"/>
        <w:bottom w:val="none" w:sz="0" w:space="0" w:color="auto"/>
        <w:right w:val="none" w:sz="0" w:space="0" w:color="auto"/>
      </w:divBdr>
      <w:divsChild>
        <w:div w:id="2141916659">
          <w:marLeft w:val="547"/>
          <w:marRight w:val="0"/>
          <w:marTop w:val="0"/>
          <w:marBottom w:val="0"/>
          <w:divBdr>
            <w:top w:val="none" w:sz="0" w:space="0" w:color="auto"/>
            <w:left w:val="none" w:sz="0" w:space="0" w:color="auto"/>
            <w:bottom w:val="none" w:sz="0" w:space="0" w:color="auto"/>
            <w:right w:val="none" w:sz="0" w:space="0" w:color="auto"/>
          </w:divBdr>
        </w:div>
        <w:div w:id="10033500">
          <w:marLeft w:val="547"/>
          <w:marRight w:val="0"/>
          <w:marTop w:val="0"/>
          <w:marBottom w:val="0"/>
          <w:divBdr>
            <w:top w:val="none" w:sz="0" w:space="0" w:color="auto"/>
            <w:left w:val="none" w:sz="0" w:space="0" w:color="auto"/>
            <w:bottom w:val="none" w:sz="0" w:space="0" w:color="auto"/>
            <w:right w:val="none" w:sz="0" w:space="0" w:color="auto"/>
          </w:divBdr>
        </w:div>
        <w:div w:id="382103427">
          <w:marLeft w:val="547"/>
          <w:marRight w:val="0"/>
          <w:marTop w:val="0"/>
          <w:marBottom w:val="0"/>
          <w:divBdr>
            <w:top w:val="none" w:sz="0" w:space="0" w:color="auto"/>
            <w:left w:val="none" w:sz="0" w:space="0" w:color="auto"/>
            <w:bottom w:val="none" w:sz="0" w:space="0" w:color="auto"/>
            <w:right w:val="none" w:sz="0" w:space="0" w:color="auto"/>
          </w:divBdr>
        </w:div>
        <w:div w:id="1765151143">
          <w:marLeft w:val="1267"/>
          <w:marRight w:val="0"/>
          <w:marTop w:val="0"/>
          <w:marBottom w:val="0"/>
          <w:divBdr>
            <w:top w:val="none" w:sz="0" w:space="0" w:color="auto"/>
            <w:left w:val="none" w:sz="0" w:space="0" w:color="auto"/>
            <w:bottom w:val="none" w:sz="0" w:space="0" w:color="auto"/>
            <w:right w:val="none" w:sz="0" w:space="0" w:color="auto"/>
          </w:divBdr>
        </w:div>
        <w:div w:id="1606883056">
          <w:marLeft w:val="1267"/>
          <w:marRight w:val="0"/>
          <w:marTop w:val="0"/>
          <w:marBottom w:val="0"/>
          <w:divBdr>
            <w:top w:val="none" w:sz="0" w:space="0" w:color="auto"/>
            <w:left w:val="none" w:sz="0" w:space="0" w:color="auto"/>
            <w:bottom w:val="none" w:sz="0" w:space="0" w:color="auto"/>
            <w:right w:val="none" w:sz="0" w:space="0" w:color="auto"/>
          </w:divBdr>
        </w:div>
        <w:div w:id="1195659379">
          <w:marLeft w:val="547"/>
          <w:marRight w:val="0"/>
          <w:marTop w:val="0"/>
          <w:marBottom w:val="0"/>
          <w:divBdr>
            <w:top w:val="none" w:sz="0" w:space="0" w:color="auto"/>
            <w:left w:val="none" w:sz="0" w:space="0" w:color="auto"/>
            <w:bottom w:val="none" w:sz="0" w:space="0" w:color="auto"/>
            <w:right w:val="none" w:sz="0" w:space="0" w:color="auto"/>
          </w:divBdr>
        </w:div>
      </w:divsChild>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45566813">
      <w:bodyDiv w:val="1"/>
      <w:marLeft w:val="0"/>
      <w:marRight w:val="0"/>
      <w:marTop w:val="0"/>
      <w:marBottom w:val="0"/>
      <w:divBdr>
        <w:top w:val="none" w:sz="0" w:space="0" w:color="auto"/>
        <w:left w:val="none" w:sz="0" w:space="0" w:color="auto"/>
        <w:bottom w:val="none" w:sz="0" w:space="0" w:color="auto"/>
        <w:right w:val="none" w:sz="0" w:space="0" w:color="auto"/>
      </w:divBdr>
    </w:div>
    <w:div w:id="1758135833">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06317645">
      <w:bodyDiv w:val="1"/>
      <w:marLeft w:val="0"/>
      <w:marRight w:val="0"/>
      <w:marTop w:val="0"/>
      <w:marBottom w:val="0"/>
      <w:divBdr>
        <w:top w:val="none" w:sz="0" w:space="0" w:color="auto"/>
        <w:left w:val="none" w:sz="0" w:space="0" w:color="auto"/>
        <w:bottom w:val="none" w:sz="0" w:space="0" w:color="auto"/>
        <w:right w:val="none" w:sz="0" w:space="0" w:color="auto"/>
      </w:divBdr>
      <w:divsChild>
        <w:div w:id="148252094">
          <w:marLeft w:val="547"/>
          <w:marRight w:val="0"/>
          <w:marTop w:val="0"/>
          <w:marBottom w:val="0"/>
          <w:divBdr>
            <w:top w:val="none" w:sz="0" w:space="0" w:color="auto"/>
            <w:left w:val="none" w:sz="0" w:space="0" w:color="auto"/>
            <w:bottom w:val="none" w:sz="0" w:space="0" w:color="auto"/>
            <w:right w:val="none" w:sz="0" w:space="0" w:color="auto"/>
          </w:divBdr>
        </w:div>
        <w:div w:id="1774861089">
          <w:marLeft w:val="547"/>
          <w:marRight w:val="0"/>
          <w:marTop w:val="0"/>
          <w:marBottom w:val="0"/>
          <w:divBdr>
            <w:top w:val="none" w:sz="0" w:space="0" w:color="auto"/>
            <w:left w:val="none" w:sz="0" w:space="0" w:color="auto"/>
            <w:bottom w:val="none" w:sz="0" w:space="0" w:color="auto"/>
            <w:right w:val="none" w:sz="0" w:space="0" w:color="auto"/>
          </w:divBdr>
        </w:div>
        <w:div w:id="1426151336">
          <w:marLeft w:val="547"/>
          <w:marRight w:val="0"/>
          <w:marTop w:val="0"/>
          <w:marBottom w:val="0"/>
          <w:divBdr>
            <w:top w:val="none" w:sz="0" w:space="0" w:color="auto"/>
            <w:left w:val="none" w:sz="0" w:space="0" w:color="auto"/>
            <w:bottom w:val="none" w:sz="0" w:space="0" w:color="auto"/>
            <w:right w:val="none" w:sz="0" w:space="0" w:color="auto"/>
          </w:divBdr>
        </w:div>
      </w:divsChild>
    </w:div>
    <w:div w:id="1811705479">
      <w:bodyDiv w:val="1"/>
      <w:marLeft w:val="0"/>
      <w:marRight w:val="0"/>
      <w:marTop w:val="0"/>
      <w:marBottom w:val="0"/>
      <w:divBdr>
        <w:top w:val="none" w:sz="0" w:space="0" w:color="auto"/>
        <w:left w:val="none" w:sz="0" w:space="0" w:color="auto"/>
        <w:bottom w:val="none" w:sz="0" w:space="0" w:color="auto"/>
        <w:right w:val="none" w:sz="0" w:space="0" w:color="auto"/>
      </w:divBdr>
    </w:div>
    <w:div w:id="1815178661">
      <w:bodyDiv w:val="1"/>
      <w:marLeft w:val="0"/>
      <w:marRight w:val="0"/>
      <w:marTop w:val="0"/>
      <w:marBottom w:val="0"/>
      <w:divBdr>
        <w:top w:val="none" w:sz="0" w:space="0" w:color="auto"/>
        <w:left w:val="none" w:sz="0" w:space="0" w:color="auto"/>
        <w:bottom w:val="none" w:sz="0" w:space="0" w:color="auto"/>
        <w:right w:val="none" w:sz="0" w:space="0" w:color="auto"/>
      </w:divBdr>
      <w:divsChild>
        <w:div w:id="1540433042">
          <w:marLeft w:val="446"/>
          <w:marRight w:val="0"/>
          <w:marTop w:val="0"/>
          <w:marBottom w:val="0"/>
          <w:divBdr>
            <w:top w:val="none" w:sz="0" w:space="0" w:color="auto"/>
            <w:left w:val="none" w:sz="0" w:space="0" w:color="auto"/>
            <w:bottom w:val="none" w:sz="0" w:space="0" w:color="auto"/>
            <w:right w:val="none" w:sz="0" w:space="0" w:color="auto"/>
          </w:divBdr>
        </w:div>
        <w:div w:id="1641576135">
          <w:marLeft w:val="446"/>
          <w:marRight w:val="0"/>
          <w:marTop w:val="0"/>
          <w:marBottom w:val="0"/>
          <w:divBdr>
            <w:top w:val="none" w:sz="0" w:space="0" w:color="auto"/>
            <w:left w:val="none" w:sz="0" w:space="0" w:color="auto"/>
            <w:bottom w:val="none" w:sz="0" w:space="0" w:color="auto"/>
            <w:right w:val="none" w:sz="0" w:space="0" w:color="auto"/>
          </w:divBdr>
        </w:div>
      </w:divsChild>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218168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0430578">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54495193">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1516635">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096628184">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DBD0487-7BF7-4ED7-836A-F8B6C9C531E7}">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D2748C54-6B22-44E3-BD0C-79DFA8AB6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3.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4.xml><?xml version="1.0" encoding="utf-8"?>
<ds:datastoreItem xmlns:ds="http://schemas.openxmlformats.org/officeDocument/2006/customXml" ds:itemID="{7F56964E-8C79-4684-ADC7-7860AE7C6B62}">
  <ds:schemaRefs>
    <ds:schemaRef ds:uri="http://schemas.openxmlformats.org/officeDocument/2006/bibliography"/>
  </ds:schemaRefs>
</ds:datastoreItem>
</file>

<file path=customXml/itemProps5.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3GPP TDoc</Template>
  <TotalTime>8</TotalTime>
  <Pages>8</Pages>
  <Words>2905</Words>
  <Characters>16564</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cp:lastModifiedBy>Xiaomi-Yi1</cp:lastModifiedBy>
  <cp:revision>4</cp:revision>
  <cp:lastPrinted>2004-04-14T09:17:00Z</cp:lastPrinted>
  <dcterms:created xsi:type="dcterms:W3CDTF">2025-11-25T08:57:00Z</dcterms:created>
  <dcterms:modified xsi:type="dcterms:W3CDTF">2025-11-26T07:35:00Z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0x010100F3E9551B3FDDA24EBF0A209BAAD637CA</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CWMef8247505d3011ee80005fad00005ead">
    <vt:lpwstr>CWMAmmFbZReeLAoO3YoMx57ROAMOG6D/D4L3WxWydZDE2lRvFNQRqEaqXap8M6FqfyaA/X5pIZvnSylW1UVvk6Fqw==</vt:lpwstr>
  </property>
  <property fmtid="{D5CDD505-2E9C-101B-9397-08002B2CF9AE}" pid="18" name="CWMcc92ade05e5511ee80003f4b00003f4b">
    <vt:lpwstr>CWMAn0K1Z12WVXer3Zdhoim8slCFUhKlagOX4ijd/FKNSTsR1mCEVU4ZqbSPPApZQ0XpNHWnB+UT0dVXEKTfPtpkQ==</vt:lpwstr>
  </property>
  <property fmtid="{D5CDD505-2E9C-101B-9397-08002B2CF9AE}" pid="19" name="CWM8cd359c076ba11ee80002fec00002eec">
    <vt:lpwstr>CWMvtOV3Gy4nsrlvWAgojIOg/pnV171c/NYfYKX9tCjlTBnMTQYVgBoP4YShoTwQYhh4mbMgMTx2F0dnxik/JHsFA==</vt:lpwstr>
  </property>
  <property fmtid="{D5CDD505-2E9C-101B-9397-08002B2CF9AE}" pid="20" name="TaxKeyword">
    <vt:lpwstr>215;#3GPP|11111111-1111-1111-1111-111111111111;#212;#TDoc|af4b50c5-3c78-4293-b1bd-3e717d5b6882;#497;#Ericsson|11111111-1111-1111-1111-111111111111</vt:lpwstr>
  </property>
  <property fmtid="{D5CDD505-2E9C-101B-9397-08002B2CF9AE}" pid="21" name="_dlc_DocIdItemGuid">
    <vt:lpwstr>d29b00bf-7a56-45f6-9e86-13a39caf50de</vt:lpwstr>
  </property>
  <property fmtid="{D5CDD505-2E9C-101B-9397-08002B2CF9AE}" pid="22" name="CWM6ff14820a78411ef80005d6500005d65">
    <vt:lpwstr>CWMH5VlhZ2qUf4ej8PRwQw9BzRy1R75I3nt/9FWZFTZn18oBo7aQYdR3W8/TSaRing8tH4dN30W2yVJxpAe8pV7MQ==</vt:lpwstr>
  </property>
  <property fmtid="{D5CDD505-2E9C-101B-9397-08002B2CF9AE}" pid="23" name="CWMfee78970aac911ef8000013400000034">
    <vt:lpwstr>CWMiyrdS+hRoil+nKIzHwSZLJaIq8aeEgeze2/m/m9lwnEjp/nL3lV75hq/0wdHOosdT5Dxh3RjLj7Yzf8yilxE7A==</vt:lpwstr>
  </property>
  <property fmtid="{D5CDD505-2E9C-101B-9397-08002B2CF9AE}" pid="24" name="CWM31462100826611f0800061f1000061f1">
    <vt:lpwstr>CWM51s+xiVlyXKpUd4jbr13+tds3OesRj7RfgINkxPCcnO2xmghL8dIBFADnKNY3DchKAxxOnZHoZjea27wtIbKgA==</vt:lpwstr>
  </property>
  <property fmtid="{D5CDD505-2E9C-101B-9397-08002B2CF9AE}" pid="25" name="CWMac6f7f20840011f0800067ef000067ef">
    <vt:lpwstr>CWMNkBAQHCNIL+NRmmI2WeL6lGaIyW9A6JyBcHDsmm3M3ODtSTI8yHDkneagaaGoC73/eXlci5OaWNvqoY2c0zNPA==</vt:lpwstr>
  </property>
  <property fmtid="{D5CDD505-2E9C-101B-9397-08002B2CF9AE}" pid="26" name="CWM5dac1df0842611f0800061f1000061f1">
    <vt:lpwstr>CWMFM80K7RnDtd01gTcjTeneyd95/Ej3URNYchN1RJtjvXryXb63KpnW2PS9/k3O+/057go9EK9p+5ld17Ppe3WPA==</vt:lpwstr>
  </property>
  <property fmtid="{D5CDD505-2E9C-101B-9397-08002B2CF9AE}" pid="27" name="CWM7eeafe0086ce11f08000039b0000039b">
    <vt:lpwstr>CWMM6dTs4o6PFCf0GKV0nAl3JZvdlLOgDf9v2pNISE/hWAXCVPCvLwxzdt6mkv4n3WsrLdExPaWoim9B97WlsTKrg==</vt:lpwstr>
  </property>
  <property fmtid="{D5CDD505-2E9C-101B-9397-08002B2CF9AE}" pid="28" name="CWM1f912000870b11f08000456100004461">
    <vt:lpwstr>CWMZd8V/X+7iP2Mwseix4oqDrOwv86RTzgXnt8Wno+4cpZO5Pme+XZ3+sS8qeIv/07Vaa6rOAtbFZHhEhwvPTC1Mg==</vt:lpwstr>
  </property>
  <property fmtid="{D5CDD505-2E9C-101B-9397-08002B2CF9AE}" pid="29" name="CWM52dc07e0871511f08000039b0000039b">
    <vt:lpwstr>CWMLpIL+sOwdYy3zPYc2oRaDxpIDWlJew4E+TXRLk+4M9M7O0gcHBWnY+hD2MNIIKjJejzA4vMrr8F3dAYKGR1fUA==</vt:lpwstr>
  </property>
  <property fmtid="{D5CDD505-2E9C-101B-9397-08002B2CF9AE}" pid="30" name="CWMfb1fdd60872311f08000456100004461">
    <vt:lpwstr>CWMOHL22jn1awYu5eJTNhOi9XGhMkwwy6jh9xr86ZQnWGerPIRQx7ZlgYQuIHa/lIbSO6ew/7a5s2Lqd4AMNtiwsQ==</vt:lpwstr>
  </property>
  <property fmtid="{D5CDD505-2E9C-101B-9397-08002B2CF9AE}" pid="31" name="CWM42d1a490c9be11f08000618200006082">
    <vt:lpwstr>CWMwbbjUNXXXNqT9oHrXHUtEJ3LHJVWrQ9uqWLmejgPcKz7UusiFak0T3t4NEgmHpGcl4R5v9HPQqPCQyJJMwp6SQ==</vt:lpwstr>
  </property>
  <property fmtid="{D5CDD505-2E9C-101B-9397-08002B2CF9AE}" pid="32" name="CWM2b8d14f0c9c211f08000532200005222">
    <vt:lpwstr>CWMHkewibRKswKSp0bQ5DvF/jWpE965qGCu5/6iAq5dMJsy7qUTDuwJoeiGnwwmrrD7WSskl540Xry4K8DT6Q94eg==</vt:lpwstr>
  </property>
  <property fmtid="{D5CDD505-2E9C-101B-9397-08002B2CF9AE}" pid="33" name="CWMb496d510c9db11f080006bad00006aad">
    <vt:lpwstr>CWM+JqTHgUD7EKXl9IO2rfgEk9jsXhm1jDbwx4p5Xvp0zHBVD2YDedkaqq/XO06SLF+vNWiUV6PFCgVxSS7/A3vyw==</vt:lpwstr>
  </property>
</Properties>
</file>